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28B3D6F6"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#110-bis</w:t>
      </w:r>
      <w:r>
        <w:rPr>
          <w:rFonts w:cs="Arial"/>
          <w:b/>
          <w:sz w:val="24"/>
          <w:szCs w:val="24"/>
        </w:rPr>
        <w:tab/>
      </w:r>
      <w:r w:rsidR="00A81D0E" w:rsidRPr="00A81D0E">
        <w:rPr>
          <w:rFonts w:cs="Arial"/>
          <w:b/>
          <w:sz w:val="24"/>
          <w:szCs w:val="24"/>
        </w:rPr>
        <w:t>R4-2405766</w:t>
      </w:r>
    </w:p>
    <w:p w14:paraId="229D6E10" w14:textId="4168C13D" w:rsidR="00C567C1" w:rsidRDefault="00BD7194" w:rsidP="00BD7194">
      <w:pPr>
        <w:pStyle w:val="CRCoverPage"/>
        <w:outlineLvl w:val="0"/>
        <w:rPr>
          <w:b/>
          <w:noProof/>
          <w:sz w:val="24"/>
        </w:rPr>
      </w:pPr>
      <w:r>
        <w:rPr>
          <w:rFonts w:cs="Arial"/>
          <w:b/>
          <w:sz w:val="24"/>
          <w:szCs w:val="24"/>
        </w:rPr>
        <w:t>Changsha, China, 15</w:t>
      </w:r>
      <w:r>
        <w:rPr>
          <w:rFonts w:cs="Arial"/>
          <w:b/>
          <w:sz w:val="24"/>
          <w:szCs w:val="24"/>
          <w:vertAlign w:val="superscript"/>
        </w:rPr>
        <w:t>th</w:t>
      </w:r>
      <w:r>
        <w:rPr>
          <w:rFonts w:cs="Arial"/>
          <w:b/>
          <w:sz w:val="24"/>
          <w:szCs w:val="24"/>
        </w:rPr>
        <w:t xml:space="preserve"> April – 19</w:t>
      </w:r>
      <w:r>
        <w:rPr>
          <w:rFonts w:cs="Arial"/>
          <w:b/>
          <w:sz w:val="24"/>
          <w:szCs w:val="24"/>
          <w:vertAlign w:val="superscript"/>
        </w:rPr>
        <w:t>th</w:t>
      </w:r>
      <w:r>
        <w:rPr>
          <w:rFonts w:cs="Arial"/>
          <w:b/>
          <w:sz w:val="24"/>
          <w:szCs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DA0F35"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31FFC4F7" w:rsidR="00BD7194" w:rsidRPr="00410371" w:rsidRDefault="00DA0F35" w:rsidP="00BD7194">
            <w:pPr>
              <w:pStyle w:val="CRCoverPage"/>
              <w:spacing w:after="0"/>
              <w:jc w:val="center"/>
              <w:rPr>
                <w:noProof/>
                <w:sz w:val="28"/>
              </w:rPr>
            </w:pPr>
            <w:fldSimple w:instr=" DOCPROPERTY  Version  \* MERGEFORMAT ">
              <w:r w:rsidR="00BD7194">
                <w:rPr>
                  <w:b/>
                  <w:noProof/>
                  <w:sz w:val="28"/>
                </w:rPr>
                <w:t>18.</w:t>
              </w:r>
              <w:r w:rsidR="00605C4A">
                <w:rPr>
                  <w:b/>
                  <w:noProof/>
                  <w:sz w:val="28"/>
                </w:rPr>
                <w:t>4</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08D75A8A" w:rsidR="00336A87" w:rsidRDefault="00336A87" w:rsidP="00336A87">
            <w:pPr>
              <w:pStyle w:val="CRCoverPage"/>
              <w:spacing w:after="0"/>
              <w:ind w:left="100"/>
              <w:rPr>
                <w:noProof/>
              </w:rPr>
            </w:pPr>
            <w:r w:rsidRPr="00F73CB8">
              <w:rPr>
                <w:noProof/>
              </w:rPr>
              <w:t>draft CR 38.101-</w:t>
            </w:r>
            <w:r w:rsidR="00605C4A">
              <w:rPr>
                <w:noProof/>
              </w:rPr>
              <w:t>1</w:t>
            </w:r>
            <w:r w:rsidRPr="00F73CB8">
              <w:rPr>
                <w:noProof/>
              </w:rPr>
              <w:t xml:space="preserve"> adding </w:t>
            </w:r>
            <w:r w:rsidR="00605C4A">
              <w:rPr>
                <w:noProof/>
              </w:rPr>
              <w:t>CA_n100-n101</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9B49203"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2176A6C4" w:rsidR="00336A87" w:rsidRDefault="009F1CE8" w:rsidP="00336A87">
            <w:pPr>
              <w:pStyle w:val="CRCoverPage"/>
              <w:spacing w:after="0"/>
              <w:ind w:left="100"/>
              <w:rPr>
                <w:noProof/>
              </w:rPr>
            </w:pPr>
            <w:r w:rsidRPr="009F1CE8">
              <w:rPr>
                <w:rFonts w:cs="Arial"/>
                <w:sz w:val="18"/>
                <w:szCs w:val="18"/>
              </w:rPr>
              <w:t>NR_FR1_lessthan_5MHz_BW</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6A4E723D" w:rsidR="00336A87" w:rsidRDefault="00336A87" w:rsidP="00336A87">
            <w:pPr>
              <w:pStyle w:val="CRCoverPage"/>
              <w:spacing w:after="0"/>
              <w:ind w:left="100"/>
              <w:rPr>
                <w:noProof/>
              </w:rPr>
            </w:pPr>
            <w:r>
              <w:t>2024-04-08</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5F3AD" w14:textId="77777777" w:rsidR="00336A87" w:rsidRDefault="009F1CE8" w:rsidP="00336A87">
            <w:pPr>
              <w:pStyle w:val="CRCoverPage"/>
              <w:spacing w:after="0"/>
              <w:ind w:left="100"/>
            </w:pPr>
            <w:r>
              <w:rPr>
                <w:noProof/>
              </w:rPr>
              <w:t>CA_n100-n101</w:t>
            </w:r>
            <w:r w:rsidR="00AF7A38">
              <w:rPr>
                <w:noProof/>
              </w:rPr>
              <w:t xml:space="preserve"> are needed as example combination as agreed in WID</w:t>
            </w:r>
            <w:r w:rsidR="00D91EE6">
              <w:rPr>
                <w:noProof/>
              </w:rPr>
              <w:t xml:space="preserve"> </w:t>
            </w:r>
            <w:r w:rsidR="00D91EE6" w:rsidRPr="00B76AED">
              <w:t>RP-240</w:t>
            </w:r>
            <w:r w:rsidR="00D91EE6" w:rsidRPr="00B76AED">
              <w:rPr>
                <w:rFonts w:hint="eastAsia"/>
              </w:rPr>
              <w:t>832</w:t>
            </w:r>
            <w:r w:rsidR="00D91EE6">
              <w:t>,</w:t>
            </w:r>
            <w:r w:rsidR="00D91EE6" w:rsidRPr="00B76AED">
              <w:t xml:space="preserve"> NR channel BW less than 5MHz for FR1 Phase 2</w:t>
            </w:r>
          </w:p>
          <w:p w14:paraId="3E25CB92" w14:textId="77777777" w:rsidR="002B294B" w:rsidRDefault="002B294B" w:rsidP="00336A87">
            <w:pPr>
              <w:pStyle w:val="CRCoverPage"/>
              <w:spacing w:after="0"/>
              <w:ind w:left="100"/>
            </w:pPr>
          </w:p>
          <w:p w14:paraId="79DBD441" w14:textId="49ACF6F8" w:rsidR="002B294B" w:rsidRDefault="002B294B" w:rsidP="00336A87">
            <w:pPr>
              <w:pStyle w:val="CRCoverPage"/>
              <w:spacing w:after="0"/>
              <w:ind w:left="100"/>
              <w:rPr>
                <w:noProof/>
              </w:rPr>
            </w:pPr>
            <w:r>
              <w:t xml:space="preserve">Since the new 38.101-1 was not available before submission deadline for </w:t>
            </w:r>
            <w:r w:rsidR="00BA53D2">
              <w:t xml:space="preserve">the </w:t>
            </w:r>
            <w:r>
              <w:t>110-bis meeting</w:t>
            </w:r>
            <w:r w:rsidR="00652DDF">
              <w:t xml:space="preserve"> a draft CR </w:t>
            </w:r>
            <w:r w:rsidR="00BA53D2">
              <w:t xml:space="preserve">was submitted. This </w:t>
            </w:r>
            <w:r w:rsidR="00652DDF">
              <w:t>need to be follow up with a CR</w:t>
            </w:r>
            <w:r w:rsidR="00A81D0E">
              <w:t>.</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58508" w14:textId="7E344306" w:rsidR="00336A87" w:rsidRDefault="00AF7A38" w:rsidP="00336A87">
            <w:pPr>
              <w:pStyle w:val="CRCoverPage"/>
              <w:spacing w:after="0"/>
              <w:ind w:left="100"/>
              <w:rPr>
                <w:noProof/>
              </w:rPr>
            </w:pPr>
            <w:r>
              <w:rPr>
                <w:noProof/>
              </w:rPr>
              <w:t>A</w:t>
            </w:r>
            <w:r w:rsidRPr="00F73CB8">
              <w:rPr>
                <w:noProof/>
              </w:rPr>
              <w:t xml:space="preserve">dding </w:t>
            </w:r>
            <w:r>
              <w:rPr>
                <w:noProof/>
              </w:rPr>
              <w:t>CA_n100-n101</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047A111D" w:rsidR="00336A87" w:rsidRDefault="009F1CE8" w:rsidP="00336A87">
            <w:pPr>
              <w:pStyle w:val="CRCoverPage"/>
              <w:spacing w:after="0"/>
              <w:ind w:left="100"/>
              <w:rPr>
                <w:noProof/>
              </w:rPr>
            </w:pPr>
            <w:r>
              <w:rPr>
                <w:noProof/>
              </w:rPr>
              <w:t>CA_n100-n101</w:t>
            </w:r>
            <w:r w:rsidR="00336A87">
              <w:rPr>
                <w:noProof/>
              </w:rPr>
              <w:t xml:space="preserve">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4768852F" w:rsidR="00336A87" w:rsidRDefault="00AA6BF8" w:rsidP="00336A87">
            <w:pPr>
              <w:pStyle w:val="CRCoverPage"/>
              <w:spacing w:after="0"/>
              <w:ind w:left="100"/>
              <w:rPr>
                <w:noProof/>
              </w:rPr>
            </w:pPr>
            <w:r>
              <w:rPr>
                <w:noProof/>
              </w:rPr>
              <w:t xml:space="preserve">5.2, </w:t>
            </w:r>
            <w:r w:rsidR="00336A87">
              <w:rPr>
                <w:noProof/>
              </w:rPr>
              <w:t>5.5</w:t>
            </w:r>
            <w:r>
              <w:rPr>
                <w:noProof/>
              </w:rPr>
              <w:t>, 6.2</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723E491B" w:rsidR="00336A87" w:rsidRDefault="00336A87" w:rsidP="00336A87">
            <w:pPr>
              <w:pStyle w:val="CRCoverPage"/>
              <w:spacing w:after="0"/>
              <w:jc w:val="center"/>
              <w:rPr>
                <w:b/>
                <w:caps/>
                <w:noProof/>
              </w:rPr>
            </w:pPr>
            <w:r>
              <w:rPr>
                <w:b/>
                <w:caps/>
                <w:noProof/>
              </w:rPr>
              <w:t>X</w:t>
            </w: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77777777" w:rsidR="00336A87" w:rsidRDefault="00336A87" w:rsidP="00336A87">
            <w:pPr>
              <w:pStyle w:val="CRCoverPage"/>
              <w:spacing w:after="0"/>
              <w:ind w:left="99"/>
              <w:rPr>
                <w:noProof/>
              </w:rPr>
            </w:pPr>
            <w:r>
              <w:rPr>
                <w:noProof/>
              </w:rPr>
              <w:t xml:space="preserve">TS/TR ... CR ... </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F60E74A" w14:textId="77777777" w:rsidR="0069269D" w:rsidRDefault="0069269D" w:rsidP="0069269D">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9269D" w14:paraId="1DC671F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395EE75" w14:textId="77777777" w:rsidR="0069269D" w:rsidRDefault="0069269D" w:rsidP="00084B8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9E9B98C" w14:textId="77777777" w:rsidR="0069269D" w:rsidRDefault="0069269D" w:rsidP="00084B8B">
            <w:pPr>
              <w:pStyle w:val="TAH"/>
            </w:pPr>
            <w:r>
              <w:t>NR Band</w:t>
            </w:r>
          </w:p>
          <w:p w14:paraId="26800ECC" w14:textId="77777777" w:rsidR="0069269D" w:rsidRDefault="0069269D" w:rsidP="00084B8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9C460E8" w14:textId="77777777" w:rsidR="0069269D" w:rsidRDefault="0069269D" w:rsidP="00084B8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69269D" w14:paraId="55B7753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10F91E2" w14:textId="77777777" w:rsidR="0069269D" w:rsidRDefault="0069269D" w:rsidP="00084B8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2D5C73ED" w14:textId="77777777" w:rsidR="0069269D" w:rsidRDefault="0069269D" w:rsidP="00084B8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ED8295B" w14:textId="77777777" w:rsidR="0069269D" w:rsidRDefault="0069269D" w:rsidP="00084B8B">
            <w:pPr>
              <w:pStyle w:val="TAC"/>
              <w:rPr>
                <w:lang w:val="en-US" w:eastAsia="zh-CN"/>
              </w:rPr>
            </w:pPr>
          </w:p>
        </w:tc>
      </w:tr>
      <w:tr w:rsidR="0069269D" w14:paraId="514AB28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A1924DB" w14:textId="77777777" w:rsidR="0069269D" w:rsidRDefault="0069269D" w:rsidP="00084B8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31A7F041" w14:textId="77777777" w:rsidR="0069269D" w:rsidRDefault="0069269D" w:rsidP="00084B8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2B8A97C" w14:textId="77777777" w:rsidR="0069269D" w:rsidRDefault="0069269D" w:rsidP="00084B8B">
            <w:pPr>
              <w:pStyle w:val="TAC"/>
              <w:rPr>
                <w:lang w:val="en-US" w:eastAsia="zh-CN"/>
              </w:rPr>
            </w:pPr>
          </w:p>
        </w:tc>
      </w:tr>
      <w:tr w:rsidR="0069269D" w14:paraId="49F540D2"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9B056B0" w14:textId="77777777" w:rsidR="0069269D" w:rsidRDefault="0069269D" w:rsidP="00084B8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CFA6FC2" w14:textId="77777777" w:rsidR="0069269D" w:rsidRDefault="0069269D" w:rsidP="00084B8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E9E4CCD" w14:textId="77777777" w:rsidR="0069269D" w:rsidRDefault="0069269D" w:rsidP="00084B8B">
            <w:pPr>
              <w:pStyle w:val="TAC"/>
              <w:rPr>
                <w:lang w:val="en-US" w:eastAsia="zh-CN"/>
              </w:rPr>
            </w:pPr>
          </w:p>
        </w:tc>
      </w:tr>
      <w:tr w:rsidR="0069269D" w14:paraId="04E9BAA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0C484F0" w14:textId="77777777" w:rsidR="0069269D" w:rsidRDefault="0069269D" w:rsidP="00084B8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E2CE46B" w14:textId="77777777" w:rsidR="0069269D" w:rsidRDefault="0069269D" w:rsidP="00084B8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B43D907" w14:textId="77777777" w:rsidR="0069269D" w:rsidRDefault="0069269D" w:rsidP="00084B8B">
            <w:pPr>
              <w:pStyle w:val="TAC"/>
              <w:rPr>
                <w:lang w:val="en-US" w:eastAsia="zh-CN"/>
              </w:rPr>
            </w:pPr>
          </w:p>
        </w:tc>
      </w:tr>
      <w:tr w:rsidR="0069269D" w14:paraId="38824E04"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A9B192" w14:textId="77777777" w:rsidR="0069269D" w:rsidRDefault="0069269D" w:rsidP="00084B8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A0DE3EA" w14:textId="77777777" w:rsidR="0069269D" w:rsidRDefault="0069269D" w:rsidP="00084B8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1ED527C" w14:textId="77777777" w:rsidR="0069269D" w:rsidRDefault="0069269D" w:rsidP="00084B8B">
            <w:pPr>
              <w:pStyle w:val="TAC"/>
              <w:rPr>
                <w:lang w:val="en-US" w:eastAsia="zh-CN"/>
              </w:rPr>
            </w:pPr>
          </w:p>
        </w:tc>
      </w:tr>
      <w:tr w:rsidR="0069269D" w14:paraId="4DE1A348"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F7C9BD" w14:textId="77777777" w:rsidR="0069269D" w:rsidRDefault="0069269D" w:rsidP="00084B8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2035325" w14:textId="77777777" w:rsidR="0069269D" w:rsidRDefault="0069269D" w:rsidP="00084B8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499731B" w14:textId="77777777" w:rsidR="0069269D" w:rsidRDefault="0069269D" w:rsidP="00084B8B">
            <w:pPr>
              <w:pStyle w:val="TAC"/>
              <w:rPr>
                <w:lang w:val="en-US" w:eastAsia="zh-CN"/>
              </w:rPr>
            </w:pPr>
          </w:p>
        </w:tc>
      </w:tr>
      <w:tr w:rsidR="0069269D" w14:paraId="3D3FE319"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441DE24" w14:textId="77777777" w:rsidR="0069269D" w:rsidRDefault="0069269D" w:rsidP="00084B8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DF3F4E0" w14:textId="77777777" w:rsidR="0069269D" w:rsidRDefault="0069269D" w:rsidP="00084B8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23062180" w14:textId="77777777" w:rsidR="0069269D" w:rsidRDefault="0069269D" w:rsidP="00084B8B">
            <w:pPr>
              <w:pStyle w:val="TAC"/>
              <w:rPr>
                <w:lang w:val="en-US" w:eastAsia="zh-CN"/>
              </w:rPr>
            </w:pPr>
          </w:p>
        </w:tc>
      </w:tr>
      <w:tr w:rsidR="0069269D" w14:paraId="0CFE3419"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F80761" w14:textId="77777777" w:rsidR="0069269D" w:rsidRDefault="0069269D" w:rsidP="00084B8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43FF127" w14:textId="77777777" w:rsidR="0069269D" w:rsidRDefault="0069269D" w:rsidP="00084B8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41321A3" w14:textId="77777777" w:rsidR="0069269D" w:rsidRDefault="0069269D" w:rsidP="00084B8B">
            <w:pPr>
              <w:pStyle w:val="TAC"/>
              <w:rPr>
                <w:lang w:val="en-US" w:eastAsia="zh-CN"/>
              </w:rPr>
            </w:pPr>
          </w:p>
        </w:tc>
      </w:tr>
      <w:tr w:rsidR="0069269D" w14:paraId="5E384E88"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215A4F" w14:textId="77777777" w:rsidR="0069269D" w:rsidRDefault="0069269D" w:rsidP="00084B8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D923728" w14:textId="77777777" w:rsidR="0069269D" w:rsidRDefault="0069269D" w:rsidP="00084B8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3D5AC4AF" w14:textId="77777777" w:rsidR="0069269D" w:rsidRDefault="0069269D" w:rsidP="00084B8B">
            <w:pPr>
              <w:pStyle w:val="TAC"/>
              <w:rPr>
                <w:lang w:val="en-US" w:eastAsia="zh-CN"/>
              </w:rPr>
            </w:pPr>
          </w:p>
        </w:tc>
      </w:tr>
      <w:tr w:rsidR="0069269D" w14:paraId="38F22E4B"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12992E5" w14:textId="77777777" w:rsidR="0069269D" w:rsidRDefault="0069269D" w:rsidP="00084B8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2F52CB7" w14:textId="77777777" w:rsidR="0069269D" w:rsidRDefault="0069269D" w:rsidP="00084B8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2C133EF" w14:textId="77777777" w:rsidR="0069269D" w:rsidRDefault="0069269D" w:rsidP="00084B8B">
            <w:pPr>
              <w:pStyle w:val="TAC"/>
              <w:rPr>
                <w:lang w:val="en-US" w:eastAsia="zh-CN"/>
              </w:rPr>
            </w:pPr>
          </w:p>
        </w:tc>
      </w:tr>
      <w:tr w:rsidR="0069269D" w14:paraId="600464E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DE6BE40" w14:textId="77777777" w:rsidR="0069269D" w:rsidRDefault="0069269D" w:rsidP="00084B8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81D7045" w14:textId="77777777" w:rsidR="0069269D" w:rsidRDefault="0069269D" w:rsidP="00084B8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C68EACB" w14:textId="77777777" w:rsidR="0069269D" w:rsidRDefault="0069269D" w:rsidP="00084B8B">
            <w:pPr>
              <w:pStyle w:val="TAC"/>
              <w:rPr>
                <w:lang w:val="en-US" w:eastAsia="zh-CN"/>
              </w:rPr>
            </w:pPr>
          </w:p>
        </w:tc>
      </w:tr>
      <w:tr w:rsidR="0069269D" w14:paraId="30A1ABD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39F04C0" w14:textId="77777777" w:rsidR="0069269D" w:rsidRDefault="0069269D" w:rsidP="00084B8B">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685FAA4" w14:textId="77777777" w:rsidR="0069269D" w:rsidRDefault="0069269D" w:rsidP="00084B8B">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7CED2497" w14:textId="77777777" w:rsidR="0069269D" w:rsidRDefault="0069269D" w:rsidP="00084B8B">
            <w:pPr>
              <w:pStyle w:val="TAC"/>
              <w:rPr>
                <w:lang w:val="en-US" w:eastAsia="zh-CN"/>
              </w:rPr>
            </w:pPr>
          </w:p>
        </w:tc>
      </w:tr>
      <w:tr w:rsidR="0069269D" w14:paraId="464AAE8F"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54A4207" w14:textId="77777777" w:rsidR="0069269D" w:rsidRDefault="0069269D" w:rsidP="00084B8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CD3E819" w14:textId="77777777" w:rsidR="0069269D" w:rsidRDefault="0069269D" w:rsidP="00084B8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787BF3F3" w14:textId="77777777" w:rsidR="0069269D" w:rsidRDefault="0069269D" w:rsidP="00084B8B">
            <w:pPr>
              <w:pStyle w:val="TAC"/>
              <w:rPr>
                <w:lang w:val="en-US" w:eastAsia="zh-CN"/>
              </w:rPr>
            </w:pPr>
          </w:p>
        </w:tc>
      </w:tr>
      <w:tr w:rsidR="0069269D" w14:paraId="0316E1B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A177266" w14:textId="77777777" w:rsidR="0069269D" w:rsidRDefault="0069269D" w:rsidP="00084B8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08C93B7" w14:textId="77777777" w:rsidR="0069269D" w:rsidRDefault="0069269D" w:rsidP="00084B8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C0B9319" w14:textId="77777777" w:rsidR="0069269D" w:rsidRDefault="0069269D" w:rsidP="00084B8B">
            <w:pPr>
              <w:pStyle w:val="TAC"/>
              <w:rPr>
                <w:lang w:val="en-US" w:eastAsia="zh-CN"/>
              </w:rPr>
            </w:pPr>
          </w:p>
        </w:tc>
      </w:tr>
      <w:tr w:rsidR="0069269D" w14:paraId="0ED2A0F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FDE6687" w14:textId="77777777" w:rsidR="0069269D" w:rsidRDefault="0069269D" w:rsidP="00084B8B">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3210073D" w14:textId="77777777" w:rsidR="0069269D" w:rsidRDefault="0069269D" w:rsidP="00084B8B">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BF27080" w14:textId="77777777" w:rsidR="0069269D" w:rsidRDefault="0069269D" w:rsidP="00084B8B">
            <w:pPr>
              <w:pStyle w:val="TAC"/>
              <w:rPr>
                <w:lang w:val="en-US" w:eastAsia="zh-CN"/>
              </w:rPr>
            </w:pPr>
          </w:p>
        </w:tc>
      </w:tr>
      <w:tr w:rsidR="0069269D" w14:paraId="4CE15399"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175DBA1" w14:textId="77777777" w:rsidR="0069269D" w:rsidRDefault="0069269D" w:rsidP="00084B8B">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77764B" w14:textId="77777777" w:rsidR="0069269D" w:rsidRDefault="0069269D" w:rsidP="00084B8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F020E09" w14:textId="77777777" w:rsidR="0069269D" w:rsidRDefault="0069269D" w:rsidP="00084B8B">
            <w:pPr>
              <w:pStyle w:val="TAC"/>
              <w:rPr>
                <w:lang w:val="en-US" w:eastAsia="zh-CN"/>
              </w:rPr>
            </w:pPr>
            <w:r>
              <w:rPr>
                <w:lang w:val="en-US" w:eastAsia="zh-CN"/>
              </w:rPr>
              <w:t>No</w:t>
            </w:r>
          </w:p>
        </w:tc>
      </w:tr>
      <w:tr w:rsidR="0069269D" w14:paraId="7A23EA29"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B50F6BC" w14:textId="77777777" w:rsidR="0069269D" w:rsidRDefault="0069269D" w:rsidP="00084B8B">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16888C" w14:textId="77777777" w:rsidR="0069269D" w:rsidRDefault="0069269D" w:rsidP="00084B8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781659C" w14:textId="77777777" w:rsidR="0069269D" w:rsidRDefault="0069269D" w:rsidP="00084B8B">
            <w:pPr>
              <w:pStyle w:val="TAC"/>
              <w:rPr>
                <w:lang w:val="en-US" w:eastAsia="zh-CN"/>
              </w:rPr>
            </w:pPr>
            <w:r>
              <w:rPr>
                <w:lang w:val="en-US" w:eastAsia="zh-CN"/>
              </w:rPr>
              <w:t>No</w:t>
            </w:r>
          </w:p>
        </w:tc>
      </w:tr>
      <w:tr w:rsidR="0069269D" w14:paraId="4DFA250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EDB1497" w14:textId="77777777" w:rsidR="0069269D" w:rsidRDefault="0069269D" w:rsidP="00084B8B">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B1BBB3" w14:textId="77777777" w:rsidR="0069269D" w:rsidRDefault="0069269D" w:rsidP="00084B8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E7A8982" w14:textId="77777777" w:rsidR="0069269D" w:rsidRDefault="0069269D" w:rsidP="00084B8B">
            <w:pPr>
              <w:pStyle w:val="TAC"/>
              <w:rPr>
                <w:lang w:val="en-US" w:eastAsia="zh-CN"/>
              </w:rPr>
            </w:pPr>
            <w:r>
              <w:rPr>
                <w:lang w:val="en-US" w:eastAsia="zh-CN"/>
              </w:rPr>
              <w:t>No</w:t>
            </w:r>
          </w:p>
        </w:tc>
      </w:tr>
      <w:tr w:rsidR="0069269D" w14:paraId="145B417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06A7CF8" w14:textId="77777777" w:rsidR="0069269D" w:rsidRDefault="0069269D" w:rsidP="00084B8B">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6048F542" w14:textId="77777777" w:rsidR="0069269D" w:rsidRDefault="0069269D" w:rsidP="00084B8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9F5C389" w14:textId="77777777" w:rsidR="0069269D" w:rsidRDefault="0069269D" w:rsidP="00084B8B">
            <w:pPr>
              <w:pStyle w:val="TAC"/>
              <w:rPr>
                <w:lang w:val="en-US" w:eastAsia="zh-CN"/>
              </w:rPr>
            </w:pPr>
          </w:p>
        </w:tc>
      </w:tr>
      <w:tr w:rsidR="0069269D" w14:paraId="02378F9A"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BEABB16" w14:textId="77777777" w:rsidR="0069269D" w:rsidRDefault="0069269D" w:rsidP="00084B8B">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4717FA75" w14:textId="77777777" w:rsidR="0069269D" w:rsidRDefault="0069269D" w:rsidP="00084B8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DF02E92" w14:textId="77777777" w:rsidR="0069269D" w:rsidRDefault="0069269D" w:rsidP="00084B8B">
            <w:pPr>
              <w:pStyle w:val="TAC"/>
              <w:rPr>
                <w:lang w:val="en-US" w:eastAsia="zh-CN"/>
              </w:rPr>
            </w:pPr>
          </w:p>
        </w:tc>
      </w:tr>
      <w:tr w:rsidR="0069269D" w14:paraId="06F9B32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88CC477" w14:textId="77777777" w:rsidR="0069269D" w:rsidRDefault="0069269D" w:rsidP="00084B8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B59C194" w14:textId="77777777" w:rsidR="0069269D" w:rsidRDefault="0069269D" w:rsidP="00084B8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D642C05" w14:textId="77777777" w:rsidR="0069269D" w:rsidRDefault="0069269D" w:rsidP="00084B8B">
            <w:pPr>
              <w:pStyle w:val="TAC"/>
              <w:rPr>
                <w:lang w:val="en-US" w:eastAsia="zh-CN"/>
              </w:rPr>
            </w:pPr>
          </w:p>
        </w:tc>
      </w:tr>
      <w:tr w:rsidR="0069269D" w14:paraId="3D25DC7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45BACD3" w14:textId="77777777" w:rsidR="0069269D" w:rsidRDefault="0069269D" w:rsidP="00084B8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C01EE93" w14:textId="77777777" w:rsidR="0069269D" w:rsidRDefault="0069269D" w:rsidP="00084B8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312A41AA" w14:textId="77777777" w:rsidR="0069269D" w:rsidRDefault="0069269D" w:rsidP="00084B8B">
            <w:pPr>
              <w:pStyle w:val="TAC"/>
              <w:rPr>
                <w:lang w:val="en-US" w:eastAsia="zh-CN"/>
              </w:rPr>
            </w:pPr>
          </w:p>
        </w:tc>
      </w:tr>
      <w:tr w:rsidR="0069269D" w14:paraId="10B8FC6D"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086B20A" w14:textId="77777777" w:rsidR="0069269D" w:rsidRDefault="0069269D" w:rsidP="00084B8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A692569" w14:textId="77777777" w:rsidR="0069269D" w:rsidRDefault="0069269D" w:rsidP="00084B8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ECD300C" w14:textId="77777777" w:rsidR="0069269D" w:rsidRDefault="0069269D" w:rsidP="00084B8B">
            <w:pPr>
              <w:pStyle w:val="TAC"/>
              <w:rPr>
                <w:lang w:val="en-US" w:eastAsia="zh-CN"/>
              </w:rPr>
            </w:pPr>
          </w:p>
        </w:tc>
      </w:tr>
      <w:tr w:rsidR="0069269D" w14:paraId="7F1C8C6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3B8A0B0" w14:textId="77777777" w:rsidR="0069269D" w:rsidRDefault="0069269D" w:rsidP="00084B8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F95786" w14:textId="77777777" w:rsidR="0069269D" w:rsidRDefault="0069269D" w:rsidP="00084B8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49FBCD9" w14:textId="77777777" w:rsidR="0069269D" w:rsidRDefault="0069269D" w:rsidP="00084B8B">
            <w:pPr>
              <w:pStyle w:val="TAC"/>
              <w:rPr>
                <w:lang w:val="en-US" w:eastAsia="zh-CN"/>
              </w:rPr>
            </w:pPr>
          </w:p>
        </w:tc>
      </w:tr>
      <w:tr w:rsidR="0069269D" w14:paraId="219FCBF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5430E68" w14:textId="77777777" w:rsidR="0069269D" w:rsidRDefault="0069269D" w:rsidP="00084B8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88C6E3D" w14:textId="77777777" w:rsidR="0069269D" w:rsidRDefault="0069269D" w:rsidP="00084B8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E6E1EC9" w14:textId="77777777" w:rsidR="0069269D" w:rsidRDefault="0069269D" w:rsidP="00084B8B">
            <w:pPr>
              <w:pStyle w:val="TAC"/>
              <w:rPr>
                <w:lang w:val="en-US" w:eastAsia="zh-CN"/>
              </w:rPr>
            </w:pPr>
          </w:p>
        </w:tc>
      </w:tr>
      <w:tr w:rsidR="0069269D" w14:paraId="49AFC352"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A611030" w14:textId="77777777" w:rsidR="0069269D" w:rsidRDefault="0069269D" w:rsidP="00084B8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8B6B729" w14:textId="77777777" w:rsidR="0069269D" w:rsidRDefault="0069269D" w:rsidP="00084B8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249D82CD" w14:textId="77777777" w:rsidR="0069269D" w:rsidRDefault="0069269D" w:rsidP="00084B8B">
            <w:pPr>
              <w:pStyle w:val="TAC"/>
              <w:rPr>
                <w:lang w:val="en-US" w:eastAsia="zh-CN"/>
              </w:rPr>
            </w:pPr>
          </w:p>
        </w:tc>
      </w:tr>
      <w:tr w:rsidR="0069269D" w14:paraId="1AAC379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6E4FA40" w14:textId="77777777" w:rsidR="0069269D" w:rsidRDefault="0069269D" w:rsidP="00084B8B">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96164CE" w14:textId="77777777" w:rsidR="0069269D" w:rsidRDefault="0069269D" w:rsidP="00084B8B">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386520E8" w14:textId="77777777" w:rsidR="0069269D" w:rsidRDefault="0069269D" w:rsidP="00084B8B">
            <w:pPr>
              <w:pStyle w:val="TAC"/>
              <w:rPr>
                <w:lang w:val="en-US" w:eastAsia="zh-CN"/>
              </w:rPr>
            </w:pPr>
          </w:p>
        </w:tc>
      </w:tr>
      <w:tr w:rsidR="0069269D" w14:paraId="2EA84DF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BDDE82F" w14:textId="77777777" w:rsidR="0069269D" w:rsidRDefault="0069269D" w:rsidP="00084B8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B2139B9" w14:textId="77777777" w:rsidR="0069269D" w:rsidRDefault="0069269D" w:rsidP="00084B8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74B06890" w14:textId="77777777" w:rsidR="0069269D" w:rsidRDefault="0069269D" w:rsidP="00084B8B">
            <w:pPr>
              <w:pStyle w:val="TAC"/>
              <w:rPr>
                <w:lang w:val="en-US" w:eastAsia="zh-CN"/>
              </w:rPr>
            </w:pPr>
          </w:p>
        </w:tc>
      </w:tr>
      <w:tr w:rsidR="0069269D" w14:paraId="24EA0D1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9C45ECB" w14:textId="77777777" w:rsidR="0069269D" w:rsidRDefault="0069269D" w:rsidP="00084B8B">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D754599" w14:textId="77777777" w:rsidR="0069269D" w:rsidRDefault="0069269D" w:rsidP="00084B8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6FBCCBC" w14:textId="77777777" w:rsidR="0069269D" w:rsidRDefault="0069269D" w:rsidP="00084B8B">
            <w:pPr>
              <w:pStyle w:val="TAC"/>
              <w:rPr>
                <w:lang w:val="en-US" w:eastAsia="zh-CN"/>
              </w:rPr>
            </w:pPr>
          </w:p>
        </w:tc>
      </w:tr>
      <w:tr w:rsidR="0069269D" w14:paraId="4E89DB9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204AEBA" w14:textId="77777777" w:rsidR="0069269D" w:rsidRDefault="0069269D" w:rsidP="00084B8B">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48AFF614" w14:textId="77777777" w:rsidR="0069269D" w:rsidRDefault="0069269D" w:rsidP="00084B8B">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2180354F" w14:textId="77777777" w:rsidR="0069269D" w:rsidRDefault="0069269D" w:rsidP="00084B8B">
            <w:pPr>
              <w:pStyle w:val="TAC"/>
              <w:rPr>
                <w:lang w:val="en-US" w:eastAsia="zh-CN"/>
              </w:rPr>
            </w:pPr>
          </w:p>
        </w:tc>
      </w:tr>
      <w:tr w:rsidR="0069269D" w14:paraId="0F4A874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9B9D2B3" w14:textId="77777777" w:rsidR="0069269D" w:rsidRDefault="0069269D" w:rsidP="00084B8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8D4E244" w14:textId="77777777" w:rsidR="0069269D" w:rsidRDefault="0069269D" w:rsidP="00084B8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9F8F7E2" w14:textId="77777777" w:rsidR="0069269D" w:rsidRDefault="0069269D" w:rsidP="00084B8B">
            <w:pPr>
              <w:pStyle w:val="TAC"/>
              <w:rPr>
                <w:lang w:val="en-US" w:eastAsia="zh-CN"/>
              </w:rPr>
            </w:pPr>
          </w:p>
        </w:tc>
      </w:tr>
      <w:tr w:rsidR="0069269D" w14:paraId="033F197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933562D" w14:textId="77777777" w:rsidR="0069269D" w:rsidRDefault="0069269D" w:rsidP="00084B8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17DD178" w14:textId="77777777" w:rsidR="0069269D" w:rsidRDefault="0069269D" w:rsidP="00084B8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2D9A942" w14:textId="77777777" w:rsidR="0069269D" w:rsidRDefault="0069269D" w:rsidP="00084B8B">
            <w:pPr>
              <w:pStyle w:val="TAC"/>
              <w:rPr>
                <w:lang w:val="en-US" w:eastAsia="zh-CN"/>
              </w:rPr>
            </w:pPr>
          </w:p>
        </w:tc>
      </w:tr>
      <w:tr w:rsidR="0069269D" w14:paraId="4807108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6C0393B" w14:textId="77777777" w:rsidR="0069269D" w:rsidRDefault="0069269D" w:rsidP="00084B8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76047DB" w14:textId="77777777" w:rsidR="0069269D" w:rsidRDefault="0069269D" w:rsidP="00084B8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3B1689D" w14:textId="77777777" w:rsidR="0069269D" w:rsidRDefault="0069269D" w:rsidP="00084B8B">
            <w:pPr>
              <w:pStyle w:val="TAC"/>
              <w:rPr>
                <w:lang w:val="en-US" w:eastAsia="zh-CN"/>
              </w:rPr>
            </w:pPr>
          </w:p>
        </w:tc>
      </w:tr>
      <w:tr w:rsidR="0069269D" w14:paraId="716D62A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211B514" w14:textId="77777777" w:rsidR="0069269D" w:rsidRDefault="0069269D" w:rsidP="00084B8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C5C9649" w14:textId="77777777" w:rsidR="0069269D" w:rsidRDefault="0069269D" w:rsidP="00084B8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6FE3613" w14:textId="77777777" w:rsidR="0069269D" w:rsidRDefault="0069269D" w:rsidP="00084B8B">
            <w:pPr>
              <w:pStyle w:val="TAC"/>
              <w:rPr>
                <w:lang w:val="en-US" w:eastAsia="zh-CN"/>
              </w:rPr>
            </w:pPr>
          </w:p>
        </w:tc>
      </w:tr>
      <w:tr w:rsidR="0069269D" w14:paraId="1B3F26E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C6E5BCA" w14:textId="77777777" w:rsidR="0069269D" w:rsidRDefault="0069269D" w:rsidP="00084B8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0C41400" w14:textId="77777777" w:rsidR="0069269D" w:rsidRDefault="0069269D" w:rsidP="00084B8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D3FFFA4" w14:textId="77777777" w:rsidR="0069269D" w:rsidRDefault="0069269D" w:rsidP="00084B8B">
            <w:pPr>
              <w:pStyle w:val="TAC"/>
              <w:rPr>
                <w:lang w:val="en-US" w:eastAsia="zh-CN"/>
              </w:rPr>
            </w:pPr>
          </w:p>
        </w:tc>
      </w:tr>
      <w:tr w:rsidR="0069269D" w14:paraId="4CFCB52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0C40F5B" w14:textId="77777777" w:rsidR="0069269D" w:rsidRDefault="0069269D" w:rsidP="00084B8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5C8E130A" w14:textId="77777777" w:rsidR="0069269D" w:rsidRDefault="0069269D" w:rsidP="00084B8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517D3F92" w14:textId="77777777" w:rsidR="0069269D" w:rsidRDefault="0069269D" w:rsidP="00084B8B">
            <w:pPr>
              <w:pStyle w:val="TAC"/>
              <w:rPr>
                <w:lang w:val="en-US" w:eastAsia="zh-CN"/>
              </w:rPr>
            </w:pPr>
          </w:p>
        </w:tc>
      </w:tr>
      <w:tr w:rsidR="0069269D" w14:paraId="701C5E38"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BF8A31" w14:textId="77777777" w:rsidR="0069269D" w:rsidRDefault="0069269D" w:rsidP="00084B8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0254387" w14:textId="77777777" w:rsidR="0069269D" w:rsidRDefault="0069269D" w:rsidP="00084B8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09C880E" w14:textId="77777777" w:rsidR="0069269D" w:rsidRDefault="0069269D" w:rsidP="00084B8B">
            <w:pPr>
              <w:pStyle w:val="TAC"/>
              <w:rPr>
                <w:lang w:val="en-US" w:eastAsia="zh-CN"/>
              </w:rPr>
            </w:pPr>
          </w:p>
        </w:tc>
      </w:tr>
      <w:tr w:rsidR="0069269D" w14:paraId="1C61BD3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B578215" w14:textId="77777777" w:rsidR="0069269D" w:rsidRDefault="0069269D" w:rsidP="00084B8B">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37261D4C" w14:textId="77777777" w:rsidR="0069269D" w:rsidRDefault="0069269D" w:rsidP="00084B8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4C3EB2E4" w14:textId="77777777" w:rsidR="0069269D" w:rsidRDefault="0069269D" w:rsidP="00084B8B">
            <w:pPr>
              <w:pStyle w:val="TAC"/>
              <w:rPr>
                <w:lang w:val="en-US" w:eastAsia="zh-CN"/>
              </w:rPr>
            </w:pPr>
          </w:p>
        </w:tc>
      </w:tr>
      <w:tr w:rsidR="0069269D" w14:paraId="5220CAD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CA44EB4" w14:textId="77777777" w:rsidR="0069269D" w:rsidRDefault="0069269D" w:rsidP="00084B8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66C2EEC" w14:textId="77777777" w:rsidR="0069269D" w:rsidRDefault="0069269D" w:rsidP="00084B8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F51045A" w14:textId="77777777" w:rsidR="0069269D" w:rsidRDefault="0069269D" w:rsidP="00084B8B">
            <w:pPr>
              <w:pStyle w:val="TAC"/>
              <w:rPr>
                <w:lang w:val="en-US" w:eastAsia="zh-CN"/>
              </w:rPr>
            </w:pPr>
          </w:p>
        </w:tc>
      </w:tr>
      <w:tr w:rsidR="0069269D" w14:paraId="66BA250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F123AEC" w14:textId="77777777" w:rsidR="0069269D" w:rsidRDefault="0069269D" w:rsidP="00084B8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6B5F02" w14:textId="77777777" w:rsidR="0069269D" w:rsidRDefault="0069269D" w:rsidP="00084B8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287915" w14:textId="77777777" w:rsidR="0069269D" w:rsidRDefault="0069269D" w:rsidP="00084B8B">
            <w:pPr>
              <w:pStyle w:val="TAC"/>
              <w:rPr>
                <w:lang w:val="en-US" w:eastAsia="zh-CN"/>
              </w:rPr>
            </w:pPr>
          </w:p>
        </w:tc>
      </w:tr>
      <w:tr w:rsidR="0069269D" w14:paraId="24EEA3F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E2B1D8A" w14:textId="77777777" w:rsidR="0069269D" w:rsidRDefault="0069269D" w:rsidP="00084B8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719001D" w14:textId="77777777" w:rsidR="0069269D" w:rsidRDefault="0069269D" w:rsidP="00084B8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5262F3B" w14:textId="77777777" w:rsidR="0069269D" w:rsidRDefault="0069269D" w:rsidP="00084B8B">
            <w:pPr>
              <w:pStyle w:val="TAC"/>
              <w:rPr>
                <w:lang w:val="en-US" w:eastAsia="zh-CN"/>
              </w:rPr>
            </w:pPr>
          </w:p>
        </w:tc>
      </w:tr>
      <w:tr w:rsidR="0069269D" w14:paraId="6B35DD8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2159AD7" w14:textId="77777777" w:rsidR="0069269D" w:rsidRDefault="0069269D" w:rsidP="00084B8B">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E20EF6" w14:textId="77777777" w:rsidR="0069269D" w:rsidRDefault="0069269D" w:rsidP="00084B8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1864B9BA" w14:textId="77777777" w:rsidR="0069269D" w:rsidRDefault="0069269D" w:rsidP="00084B8B">
            <w:pPr>
              <w:pStyle w:val="TAC"/>
              <w:rPr>
                <w:lang w:val="en-US" w:eastAsia="zh-CN"/>
              </w:rPr>
            </w:pPr>
            <w:r>
              <w:rPr>
                <w:lang w:val="en-US" w:eastAsia="zh-CN"/>
              </w:rPr>
              <w:t>No</w:t>
            </w:r>
          </w:p>
        </w:tc>
      </w:tr>
      <w:tr w:rsidR="0069269D" w14:paraId="4ED15149"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C8140EB" w14:textId="77777777" w:rsidR="0069269D" w:rsidRDefault="0069269D" w:rsidP="00084B8B">
            <w:pPr>
              <w:pStyle w:val="TAC"/>
            </w:pPr>
            <w:proofErr w:type="spellStart"/>
            <w:r>
              <w:lastRenderedPageBreak/>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A430FD" w14:textId="77777777" w:rsidR="0069269D" w:rsidRDefault="0069269D" w:rsidP="00084B8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6F84DE7" w14:textId="77777777" w:rsidR="0069269D" w:rsidRDefault="0069269D" w:rsidP="00084B8B">
            <w:pPr>
              <w:pStyle w:val="TAC"/>
              <w:rPr>
                <w:lang w:val="en-US" w:eastAsia="zh-CN"/>
              </w:rPr>
            </w:pPr>
            <w:r>
              <w:rPr>
                <w:lang w:val="en-US" w:eastAsia="zh-CN"/>
              </w:rPr>
              <w:t>No</w:t>
            </w:r>
          </w:p>
        </w:tc>
      </w:tr>
      <w:tr w:rsidR="0069269D" w14:paraId="070E141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F284A77" w14:textId="77777777" w:rsidR="0069269D" w:rsidRDefault="0069269D" w:rsidP="00084B8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7BD951D" w14:textId="77777777" w:rsidR="0069269D" w:rsidRDefault="0069269D" w:rsidP="00084B8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F0E6A3B" w14:textId="77777777" w:rsidR="0069269D" w:rsidRDefault="0069269D" w:rsidP="00084B8B">
            <w:pPr>
              <w:pStyle w:val="TAC"/>
              <w:rPr>
                <w:lang w:eastAsia="zh-CN"/>
              </w:rPr>
            </w:pPr>
          </w:p>
        </w:tc>
      </w:tr>
      <w:tr w:rsidR="0069269D" w14:paraId="6FEF5B5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2260BE7" w14:textId="77777777" w:rsidR="0069269D" w:rsidRDefault="0069269D" w:rsidP="00084B8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8A36A52" w14:textId="77777777" w:rsidR="0069269D" w:rsidRDefault="0069269D" w:rsidP="00084B8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032979E" w14:textId="77777777" w:rsidR="0069269D" w:rsidRDefault="0069269D" w:rsidP="00084B8B">
            <w:pPr>
              <w:pStyle w:val="TAC"/>
              <w:rPr>
                <w:lang w:eastAsia="zh-CN"/>
              </w:rPr>
            </w:pPr>
          </w:p>
        </w:tc>
      </w:tr>
      <w:tr w:rsidR="0069269D" w14:paraId="6C297B5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C901BBB" w14:textId="77777777" w:rsidR="0069269D" w:rsidRDefault="0069269D" w:rsidP="00084B8B">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F84A9FA" w14:textId="77777777" w:rsidR="0069269D" w:rsidRDefault="0069269D" w:rsidP="00084B8B">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2F79BBE1" w14:textId="77777777" w:rsidR="0069269D" w:rsidRDefault="0069269D" w:rsidP="00084B8B">
            <w:pPr>
              <w:pStyle w:val="TAC"/>
              <w:rPr>
                <w:lang w:eastAsia="zh-CN"/>
              </w:rPr>
            </w:pPr>
          </w:p>
        </w:tc>
      </w:tr>
      <w:tr w:rsidR="0069269D" w14:paraId="0D76EFB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E6D487E" w14:textId="77777777" w:rsidR="0069269D" w:rsidRDefault="0069269D" w:rsidP="00084B8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82D0BC" w14:textId="77777777" w:rsidR="0069269D" w:rsidRDefault="0069269D" w:rsidP="00084B8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28E704C" w14:textId="77777777" w:rsidR="0069269D" w:rsidRDefault="0069269D" w:rsidP="00084B8B">
            <w:pPr>
              <w:pStyle w:val="TAC"/>
            </w:pPr>
            <w:r>
              <w:rPr>
                <w:lang w:eastAsia="zh-CN"/>
              </w:rPr>
              <w:t>No</w:t>
            </w:r>
          </w:p>
        </w:tc>
      </w:tr>
      <w:tr w:rsidR="0069269D" w14:paraId="6EAEABA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6D66292" w14:textId="77777777" w:rsidR="0069269D" w:rsidRDefault="0069269D" w:rsidP="00084B8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04BE4" w14:textId="77777777" w:rsidR="0069269D" w:rsidRDefault="0069269D" w:rsidP="00084B8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FBC1CED" w14:textId="77777777" w:rsidR="0069269D" w:rsidRDefault="0069269D" w:rsidP="00084B8B">
            <w:pPr>
              <w:pStyle w:val="TAC"/>
            </w:pPr>
            <w:r>
              <w:rPr>
                <w:lang w:eastAsia="zh-CN"/>
              </w:rPr>
              <w:t>No</w:t>
            </w:r>
          </w:p>
        </w:tc>
      </w:tr>
      <w:tr w:rsidR="0069269D" w14:paraId="049FC9C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DFC13BD" w14:textId="77777777" w:rsidR="0069269D" w:rsidRDefault="0069269D" w:rsidP="00084B8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8E0D0F" w14:textId="77777777" w:rsidR="0069269D" w:rsidRDefault="0069269D" w:rsidP="00084B8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0697B24C" w14:textId="77777777" w:rsidR="0069269D" w:rsidRDefault="0069269D" w:rsidP="00084B8B">
            <w:pPr>
              <w:pStyle w:val="TAC"/>
            </w:pPr>
            <w:r>
              <w:rPr>
                <w:lang w:eastAsia="zh-CN"/>
              </w:rPr>
              <w:t>No</w:t>
            </w:r>
          </w:p>
        </w:tc>
      </w:tr>
      <w:tr w:rsidR="0069269D" w14:paraId="6C126DED"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10CABAB" w14:textId="77777777" w:rsidR="0069269D" w:rsidRDefault="0069269D" w:rsidP="00084B8B">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E226076" w14:textId="77777777" w:rsidR="0069269D" w:rsidRDefault="0069269D" w:rsidP="00084B8B">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7DB888D" w14:textId="77777777" w:rsidR="0069269D" w:rsidRDefault="0069269D" w:rsidP="00084B8B">
            <w:pPr>
              <w:pStyle w:val="TAC"/>
              <w:rPr>
                <w:lang w:eastAsia="zh-CN"/>
              </w:rPr>
            </w:pPr>
          </w:p>
        </w:tc>
      </w:tr>
      <w:tr w:rsidR="0069269D" w14:paraId="5A93054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A0FFBBC" w14:textId="77777777" w:rsidR="0069269D" w:rsidRDefault="0069269D" w:rsidP="00084B8B">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72391EA8" w14:textId="77777777" w:rsidR="0069269D" w:rsidRDefault="0069269D" w:rsidP="00084B8B">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459F830" w14:textId="77777777" w:rsidR="0069269D" w:rsidRDefault="0069269D" w:rsidP="00084B8B">
            <w:pPr>
              <w:pStyle w:val="TAC"/>
              <w:rPr>
                <w:lang w:eastAsia="zh-CN"/>
              </w:rPr>
            </w:pPr>
          </w:p>
        </w:tc>
      </w:tr>
      <w:tr w:rsidR="0069269D" w14:paraId="1EB5291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53F6032" w14:textId="77777777" w:rsidR="0069269D" w:rsidRDefault="0069269D" w:rsidP="00084B8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7B5A365A" w14:textId="77777777" w:rsidR="0069269D" w:rsidRDefault="0069269D" w:rsidP="00084B8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EE412E1" w14:textId="77777777" w:rsidR="0069269D" w:rsidRDefault="0069269D" w:rsidP="00084B8B">
            <w:pPr>
              <w:pStyle w:val="TAC"/>
              <w:rPr>
                <w:lang w:val="en-US" w:eastAsia="zh-CN"/>
              </w:rPr>
            </w:pPr>
          </w:p>
        </w:tc>
      </w:tr>
      <w:tr w:rsidR="0069269D" w14:paraId="55DFCCF2"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6F53729" w14:textId="77777777" w:rsidR="0069269D" w:rsidRDefault="0069269D" w:rsidP="00084B8B">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2851EC66" w14:textId="77777777" w:rsidR="0069269D" w:rsidRDefault="0069269D" w:rsidP="00084B8B">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69E6C9FD" w14:textId="77777777" w:rsidR="0069269D" w:rsidRDefault="0069269D" w:rsidP="00084B8B">
            <w:pPr>
              <w:pStyle w:val="TAC"/>
              <w:rPr>
                <w:lang w:val="en-US" w:eastAsia="zh-CN"/>
              </w:rPr>
            </w:pPr>
          </w:p>
        </w:tc>
      </w:tr>
      <w:tr w:rsidR="0069269D" w14:paraId="30FB901D"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5C6382F" w14:textId="77777777" w:rsidR="0069269D" w:rsidRDefault="0069269D" w:rsidP="00084B8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20661581" w14:textId="77777777" w:rsidR="0069269D" w:rsidRDefault="0069269D" w:rsidP="00084B8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0753B2B5" w14:textId="77777777" w:rsidR="0069269D" w:rsidRDefault="0069269D" w:rsidP="00084B8B">
            <w:pPr>
              <w:pStyle w:val="TAC"/>
              <w:rPr>
                <w:lang w:val="en-US" w:eastAsia="zh-CN"/>
              </w:rPr>
            </w:pPr>
          </w:p>
        </w:tc>
      </w:tr>
      <w:tr w:rsidR="0069269D" w14:paraId="203C49D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DD47184" w14:textId="77777777" w:rsidR="0069269D" w:rsidRDefault="0069269D" w:rsidP="00084B8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A13ABA6" w14:textId="77777777" w:rsidR="0069269D" w:rsidRDefault="0069269D" w:rsidP="00084B8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7FACB8D9" w14:textId="77777777" w:rsidR="0069269D" w:rsidRDefault="0069269D" w:rsidP="00084B8B">
            <w:pPr>
              <w:pStyle w:val="TAC"/>
              <w:rPr>
                <w:lang w:val="en-US" w:eastAsia="zh-CN"/>
              </w:rPr>
            </w:pPr>
          </w:p>
        </w:tc>
      </w:tr>
      <w:tr w:rsidR="0069269D" w14:paraId="1B1FD3C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3EA1520" w14:textId="77777777" w:rsidR="0069269D" w:rsidRDefault="0069269D" w:rsidP="00084B8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063939CE" w14:textId="77777777" w:rsidR="0069269D" w:rsidRDefault="0069269D" w:rsidP="00084B8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C6B4AC2" w14:textId="77777777" w:rsidR="0069269D" w:rsidRDefault="0069269D" w:rsidP="00084B8B">
            <w:pPr>
              <w:pStyle w:val="TAC"/>
              <w:rPr>
                <w:lang w:val="en-US" w:eastAsia="zh-CN"/>
              </w:rPr>
            </w:pPr>
          </w:p>
        </w:tc>
      </w:tr>
      <w:tr w:rsidR="0069269D" w14:paraId="7FCBBFC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F0CA1A8" w14:textId="77777777" w:rsidR="0069269D" w:rsidRDefault="0069269D" w:rsidP="00084B8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2A2897E" w14:textId="77777777" w:rsidR="0069269D" w:rsidRDefault="0069269D" w:rsidP="00084B8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008169FD" w14:textId="77777777" w:rsidR="0069269D" w:rsidRDefault="0069269D" w:rsidP="00084B8B">
            <w:pPr>
              <w:pStyle w:val="TAC"/>
              <w:rPr>
                <w:lang w:val="en-US" w:eastAsia="zh-CN"/>
              </w:rPr>
            </w:pPr>
          </w:p>
        </w:tc>
      </w:tr>
      <w:tr w:rsidR="0069269D" w14:paraId="136881A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688862A" w14:textId="77777777" w:rsidR="0069269D" w:rsidRDefault="0069269D" w:rsidP="00084B8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E8FD50B" w14:textId="77777777" w:rsidR="0069269D" w:rsidRDefault="0069269D" w:rsidP="00084B8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EECF464" w14:textId="77777777" w:rsidR="0069269D" w:rsidRDefault="0069269D" w:rsidP="00084B8B">
            <w:pPr>
              <w:pStyle w:val="TAC"/>
              <w:rPr>
                <w:lang w:val="en-US" w:eastAsia="zh-CN"/>
              </w:rPr>
            </w:pPr>
          </w:p>
        </w:tc>
      </w:tr>
      <w:tr w:rsidR="0069269D" w14:paraId="7EC7C9E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B430870" w14:textId="77777777" w:rsidR="0069269D" w:rsidRDefault="0069269D" w:rsidP="00084B8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45A77493" w14:textId="77777777" w:rsidR="0069269D" w:rsidRDefault="0069269D" w:rsidP="00084B8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442FF49B" w14:textId="77777777" w:rsidR="0069269D" w:rsidRDefault="0069269D" w:rsidP="00084B8B">
            <w:pPr>
              <w:pStyle w:val="TAC"/>
              <w:rPr>
                <w:lang w:val="en-US" w:eastAsia="zh-CN"/>
              </w:rPr>
            </w:pPr>
          </w:p>
        </w:tc>
      </w:tr>
      <w:tr w:rsidR="0069269D" w14:paraId="3566BC11"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1999CD3" w14:textId="77777777" w:rsidR="0069269D" w:rsidRDefault="0069269D" w:rsidP="00084B8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D2238E0" w14:textId="77777777" w:rsidR="0069269D" w:rsidRDefault="0069269D" w:rsidP="00084B8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74ECA444" w14:textId="77777777" w:rsidR="0069269D" w:rsidRDefault="0069269D" w:rsidP="00084B8B">
            <w:pPr>
              <w:pStyle w:val="TAC"/>
              <w:rPr>
                <w:lang w:val="en-US" w:eastAsia="zh-CN"/>
              </w:rPr>
            </w:pPr>
          </w:p>
        </w:tc>
      </w:tr>
      <w:tr w:rsidR="0069269D" w14:paraId="589D72C4"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49994A" w14:textId="77777777" w:rsidR="0069269D" w:rsidRDefault="0069269D" w:rsidP="00084B8B">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3F8A7FCE" w14:textId="77777777" w:rsidR="0069269D" w:rsidRDefault="0069269D" w:rsidP="00084B8B">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3F55C619" w14:textId="77777777" w:rsidR="0069269D" w:rsidRDefault="0069269D" w:rsidP="00084B8B">
            <w:pPr>
              <w:pStyle w:val="TAC"/>
              <w:rPr>
                <w:lang w:val="en-US" w:eastAsia="zh-CN"/>
              </w:rPr>
            </w:pPr>
          </w:p>
        </w:tc>
      </w:tr>
      <w:tr w:rsidR="0069269D" w14:paraId="56B61B1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B48A032" w14:textId="77777777" w:rsidR="0069269D" w:rsidRDefault="0069269D" w:rsidP="00084B8B">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1C367396" w14:textId="77777777" w:rsidR="0069269D" w:rsidRDefault="0069269D" w:rsidP="00084B8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FFCF7AA" w14:textId="77777777" w:rsidR="0069269D" w:rsidRDefault="0069269D" w:rsidP="00084B8B">
            <w:pPr>
              <w:pStyle w:val="TAC"/>
              <w:rPr>
                <w:lang w:val="en-US" w:eastAsia="zh-CN"/>
              </w:rPr>
            </w:pPr>
          </w:p>
        </w:tc>
      </w:tr>
      <w:tr w:rsidR="0069269D" w14:paraId="7BFAE7A2"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33ADFCF" w14:textId="77777777" w:rsidR="0069269D" w:rsidRDefault="0069269D" w:rsidP="00084B8B">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4A8CB7D" w14:textId="77777777" w:rsidR="0069269D" w:rsidRDefault="0069269D" w:rsidP="00084B8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7A93323A" w14:textId="77777777" w:rsidR="0069269D" w:rsidRDefault="0069269D" w:rsidP="00084B8B">
            <w:pPr>
              <w:pStyle w:val="TAC"/>
              <w:rPr>
                <w:lang w:val="en-US" w:eastAsia="zh-CN"/>
              </w:rPr>
            </w:pPr>
          </w:p>
        </w:tc>
      </w:tr>
      <w:tr w:rsidR="0069269D" w14:paraId="160BB6C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39528C3" w14:textId="77777777" w:rsidR="0069269D" w:rsidRDefault="0069269D" w:rsidP="00084B8B">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C49A4DE" w14:textId="77777777" w:rsidR="0069269D" w:rsidRDefault="0069269D" w:rsidP="00084B8B">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6046C54B" w14:textId="77777777" w:rsidR="0069269D" w:rsidRDefault="0069269D" w:rsidP="00084B8B">
            <w:pPr>
              <w:pStyle w:val="TAC"/>
              <w:rPr>
                <w:lang w:val="en-US" w:eastAsia="zh-CN"/>
              </w:rPr>
            </w:pPr>
          </w:p>
        </w:tc>
      </w:tr>
      <w:tr w:rsidR="0069269D" w14:paraId="015E46F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A6F8C51" w14:textId="77777777" w:rsidR="0069269D" w:rsidRDefault="0069269D" w:rsidP="00084B8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66D6B9" w14:textId="77777777" w:rsidR="0069269D" w:rsidRDefault="0069269D" w:rsidP="00084B8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8481BC5" w14:textId="77777777" w:rsidR="0069269D" w:rsidRDefault="0069269D" w:rsidP="00084B8B">
            <w:pPr>
              <w:pStyle w:val="TAC"/>
              <w:rPr>
                <w:lang w:val="en-US" w:eastAsia="zh-CN"/>
              </w:rPr>
            </w:pPr>
          </w:p>
        </w:tc>
      </w:tr>
      <w:tr w:rsidR="0069269D" w14:paraId="66FD870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8D5F31D" w14:textId="77777777" w:rsidR="0069269D" w:rsidRDefault="0069269D" w:rsidP="00084B8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DC508A" w14:textId="77777777" w:rsidR="0069269D" w:rsidRDefault="0069269D" w:rsidP="00084B8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90A9B88" w14:textId="77777777" w:rsidR="0069269D" w:rsidRDefault="0069269D" w:rsidP="00084B8B">
            <w:pPr>
              <w:pStyle w:val="TAC"/>
              <w:rPr>
                <w:lang w:val="en-US" w:eastAsia="zh-CN"/>
              </w:rPr>
            </w:pPr>
            <w:r>
              <w:rPr>
                <w:lang w:val="en-US" w:eastAsia="zh-CN"/>
              </w:rPr>
              <w:t>No</w:t>
            </w:r>
          </w:p>
        </w:tc>
      </w:tr>
      <w:tr w:rsidR="0069269D" w14:paraId="6A4D584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731CA1F" w14:textId="77777777" w:rsidR="0069269D" w:rsidRDefault="0069269D" w:rsidP="00084B8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C23D20A" w14:textId="77777777" w:rsidR="0069269D" w:rsidRDefault="0069269D" w:rsidP="00084B8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53DAE1D" w14:textId="77777777" w:rsidR="0069269D" w:rsidRDefault="0069269D" w:rsidP="00084B8B">
            <w:pPr>
              <w:pStyle w:val="TAC"/>
              <w:rPr>
                <w:lang w:val="en-US" w:eastAsia="zh-CN"/>
              </w:rPr>
            </w:pPr>
            <w:r>
              <w:rPr>
                <w:lang w:val="en-US" w:eastAsia="zh-CN"/>
              </w:rPr>
              <w:t>No</w:t>
            </w:r>
          </w:p>
        </w:tc>
      </w:tr>
      <w:tr w:rsidR="0069269D" w14:paraId="397044BD"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43FF85A" w14:textId="77777777" w:rsidR="0069269D" w:rsidRDefault="0069269D" w:rsidP="00084B8B">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152771C2" w14:textId="77777777" w:rsidR="0069269D" w:rsidRDefault="0069269D" w:rsidP="00084B8B">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2543E9E2" w14:textId="77777777" w:rsidR="0069269D" w:rsidRDefault="0069269D" w:rsidP="00084B8B">
            <w:pPr>
              <w:pStyle w:val="TAC"/>
              <w:rPr>
                <w:lang w:val="en-US" w:eastAsia="zh-CN"/>
              </w:rPr>
            </w:pPr>
          </w:p>
        </w:tc>
      </w:tr>
      <w:tr w:rsidR="0069269D" w14:paraId="0C256A45"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309E4FF" w14:textId="77777777" w:rsidR="0069269D" w:rsidRDefault="0069269D" w:rsidP="00084B8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DA2D869" w14:textId="77777777" w:rsidR="0069269D" w:rsidRDefault="0069269D" w:rsidP="00084B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B5522CF" w14:textId="77777777" w:rsidR="0069269D" w:rsidRDefault="0069269D" w:rsidP="00084B8B">
            <w:pPr>
              <w:pStyle w:val="TAC"/>
              <w:rPr>
                <w:lang w:val="en-US" w:eastAsia="zh-CN"/>
              </w:rPr>
            </w:pPr>
          </w:p>
        </w:tc>
      </w:tr>
      <w:tr w:rsidR="0069269D" w14:paraId="1DB39F4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26A9157" w14:textId="77777777" w:rsidR="0069269D" w:rsidRDefault="0069269D" w:rsidP="00084B8B">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D5679E5" w14:textId="77777777" w:rsidR="0069269D" w:rsidRDefault="0069269D" w:rsidP="00084B8B">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98EFE04" w14:textId="77777777" w:rsidR="0069269D" w:rsidRDefault="0069269D" w:rsidP="00084B8B">
            <w:pPr>
              <w:pStyle w:val="TAC"/>
              <w:rPr>
                <w:lang w:val="en-US" w:eastAsia="zh-CN"/>
              </w:rPr>
            </w:pPr>
          </w:p>
        </w:tc>
      </w:tr>
      <w:tr w:rsidR="0069269D" w14:paraId="0A77D4E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EF2D0CC" w14:textId="77777777" w:rsidR="0069269D" w:rsidRDefault="0069269D" w:rsidP="00084B8B">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440DFB4" w14:textId="77777777" w:rsidR="0069269D" w:rsidRDefault="0069269D" w:rsidP="00084B8B">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17D2BBB5" w14:textId="77777777" w:rsidR="0069269D" w:rsidRDefault="0069269D" w:rsidP="00084B8B">
            <w:pPr>
              <w:pStyle w:val="TAC"/>
              <w:rPr>
                <w:lang w:val="en-US" w:eastAsia="zh-CN"/>
              </w:rPr>
            </w:pPr>
          </w:p>
        </w:tc>
      </w:tr>
      <w:tr w:rsidR="0069269D" w14:paraId="3A9118BF"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22EE2E8" w14:textId="77777777" w:rsidR="0069269D" w:rsidRDefault="0069269D" w:rsidP="00084B8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BC39AF9" w14:textId="77777777" w:rsidR="0069269D" w:rsidRDefault="0069269D" w:rsidP="00084B8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A1D213E" w14:textId="77777777" w:rsidR="0069269D" w:rsidRDefault="0069269D" w:rsidP="00084B8B">
            <w:pPr>
              <w:pStyle w:val="TAC"/>
              <w:rPr>
                <w:lang w:val="en-US" w:eastAsia="zh-CN"/>
              </w:rPr>
            </w:pPr>
          </w:p>
        </w:tc>
      </w:tr>
      <w:tr w:rsidR="0069269D" w14:paraId="6D21F6E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B6F2D54" w14:textId="77777777" w:rsidR="0069269D" w:rsidRDefault="0069269D" w:rsidP="00084B8B">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32AD678" w14:textId="77777777" w:rsidR="0069269D" w:rsidRDefault="0069269D" w:rsidP="00084B8B">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3D728340" w14:textId="77777777" w:rsidR="0069269D" w:rsidRDefault="0069269D" w:rsidP="00084B8B">
            <w:pPr>
              <w:pStyle w:val="TAC"/>
              <w:rPr>
                <w:lang w:val="en-US" w:eastAsia="zh-CN"/>
              </w:rPr>
            </w:pPr>
          </w:p>
        </w:tc>
      </w:tr>
      <w:tr w:rsidR="0069269D" w14:paraId="2123ECD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B0AE9A5" w14:textId="77777777" w:rsidR="0069269D" w:rsidRDefault="0069269D" w:rsidP="00084B8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7CB2290B" w14:textId="77777777" w:rsidR="0069269D" w:rsidRDefault="0069269D" w:rsidP="00084B8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9DD7D7C" w14:textId="77777777" w:rsidR="0069269D" w:rsidRDefault="0069269D" w:rsidP="00084B8B">
            <w:pPr>
              <w:pStyle w:val="TAC"/>
              <w:rPr>
                <w:lang w:val="en-US" w:eastAsia="zh-CN"/>
              </w:rPr>
            </w:pPr>
          </w:p>
        </w:tc>
      </w:tr>
      <w:tr w:rsidR="0069269D" w14:paraId="1042534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A42CCEC" w14:textId="77777777" w:rsidR="0069269D" w:rsidRDefault="0069269D" w:rsidP="00084B8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6FBC767D" w14:textId="77777777" w:rsidR="0069269D" w:rsidRDefault="0069269D" w:rsidP="00084B8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1A83E3" w14:textId="77777777" w:rsidR="0069269D" w:rsidRDefault="0069269D" w:rsidP="00084B8B">
            <w:pPr>
              <w:pStyle w:val="TAC"/>
              <w:rPr>
                <w:lang w:val="en-US" w:eastAsia="zh-CN"/>
              </w:rPr>
            </w:pPr>
          </w:p>
        </w:tc>
      </w:tr>
      <w:tr w:rsidR="0069269D" w14:paraId="034A83D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B81FDB8" w14:textId="77777777" w:rsidR="0069269D" w:rsidRDefault="0069269D" w:rsidP="00084B8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4EF72C2" w14:textId="77777777" w:rsidR="0069269D" w:rsidRDefault="0069269D" w:rsidP="00084B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11123A12" w14:textId="77777777" w:rsidR="0069269D" w:rsidRDefault="0069269D" w:rsidP="00084B8B">
            <w:pPr>
              <w:pStyle w:val="TAC"/>
              <w:rPr>
                <w:lang w:val="en-US" w:eastAsia="zh-CN"/>
              </w:rPr>
            </w:pPr>
          </w:p>
        </w:tc>
      </w:tr>
      <w:tr w:rsidR="0069269D" w14:paraId="43A14A9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CB12EB1" w14:textId="77777777" w:rsidR="0069269D" w:rsidRDefault="0069269D" w:rsidP="00084B8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45916BF" w14:textId="77777777" w:rsidR="0069269D" w:rsidRDefault="0069269D" w:rsidP="00084B8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8CA4AB8" w14:textId="77777777" w:rsidR="0069269D" w:rsidRDefault="0069269D" w:rsidP="00084B8B">
            <w:pPr>
              <w:pStyle w:val="TAC"/>
              <w:rPr>
                <w:lang w:val="en-US" w:eastAsia="zh-CN"/>
              </w:rPr>
            </w:pPr>
          </w:p>
        </w:tc>
      </w:tr>
      <w:tr w:rsidR="0069269D" w14:paraId="667FAF59"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DB6485D" w14:textId="77777777" w:rsidR="0069269D" w:rsidRDefault="0069269D" w:rsidP="00084B8B">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7502C749" w14:textId="77777777" w:rsidR="0069269D" w:rsidRDefault="0069269D" w:rsidP="00084B8B">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06A441DF" w14:textId="77777777" w:rsidR="0069269D" w:rsidRDefault="0069269D" w:rsidP="00084B8B">
            <w:pPr>
              <w:pStyle w:val="TAC"/>
              <w:rPr>
                <w:lang w:val="en-US" w:eastAsia="zh-CN"/>
              </w:rPr>
            </w:pPr>
          </w:p>
        </w:tc>
      </w:tr>
      <w:tr w:rsidR="0069269D" w14:paraId="676360F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B76D108" w14:textId="77777777" w:rsidR="0069269D" w:rsidRDefault="0069269D" w:rsidP="00084B8B">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3E08BC" w14:textId="77777777" w:rsidR="0069269D" w:rsidRDefault="0069269D" w:rsidP="00084B8B">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6EE1CC31" w14:textId="77777777" w:rsidR="0069269D" w:rsidRDefault="0069269D" w:rsidP="00084B8B">
            <w:pPr>
              <w:pStyle w:val="TAC"/>
              <w:rPr>
                <w:lang w:val="en-US" w:eastAsia="zh-CN"/>
              </w:rPr>
            </w:pPr>
          </w:p>
        </w:tc>
      </w:tr>
      <w:tr w:rsidR="0069269D" w14:paraId="14890AFF"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A8BFCF5" w14:textId="77777777" w:rsidR="0069269D" w:rsidRDefault="0069269D" w:rsidP="00084B8B">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17742E4E" w14:textId="77777777" w:rsidR="0069269D" w:rsidRDefault="0069269D" w:rsidP="00084B8B">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F211E02" w14:textId="77777777" w:rsidR="0069269D" w:rsidRDefault="0069269D" w:rsidP="00084B8B">
            <w:pPr>
              <w:pStyle w:val="TAC"/>
              <w:rPr>
                <w:lang w:val="en-US" w:eastAsia="zh-CN"/>
              </w:rPr>
            </w:pPr>
          </w:p>
        </w:tc>
      </w:tr>
      <w:tr w:rsidR="0069269D" w14:paraId="6FB43D5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8778B10" w14:textId="77777777" w:rsidR="0069269D" w:rsidRDefault="0069269D" w:rsidP="00084B8B">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4D1EC804" w14:textId="77777777" w:rsidR="0069269D" w:rsidRDefault="0069269D" w:rsidP="00084B8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0EC2E2D" w14:textId="77777777" w:rsidR="0069269D" w:rsidRDefault="0069269D" w:rsidP="00084B8B">
            <w:pPr>
              <w:pStyle w:val="TAC"/>
              <w:rPr>
                <w:lang w:val="en-US" w:eastAsia="zh-CN"/>
              </w:rPr>
            </w:pPr>
          </w:p>
        </w:tc>
      </w:tr>
      <w:tr w:rsidR="0069269D" w14:paraId="56E973A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0A19634" w14:textId="77777777" w:rsidR="0069269D" w:rsidRDefault="0069269D" w:rsidP="00084B8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20C4F3E" w14:textId="77777777" w:rsidR="0069269D" w:rsidRDefault="0069269D" w:rsidP="00084B8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D48A4DD" w14:textId="77777777" w:rsidR="0069269D" w:rsidRDefault="0069269D" w:rsidP="00084B8B">
            <w:pPr>
              <w:pStyle w:val="TAC"/>
              <w:rPr>
                <w:lang w:val="en-US" w:eastAsia="zh-CN"/>
              </w:rPr>
            </w:pPr>
          </w:p>
        </w:tc>
      </w:tr>
      <w:tr w:rsidR="0069269D" w14:paraId="1D71A96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5059A97" w14:textId="77777777" w:rsidR="0069269D" w:rsidRDefault="0069269D" w:rsidP="00084B8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308680C" w14:textId="77777777" w:rsidR="0069269D" w:rsidRDefault="0069269D" w:rsidP="00084B8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48C825C" w14:textId="77777777" w:rsidR="0069269D" w:rsidRDefault="0069269D" w:rsidP="00084B8B">
            <w:pPr>
              <w:pStyle w:val="TAC"/>
              <w:rPr>
                <w:lang w:val="en-US" w:eastAsia="zh-CN"/>
              </w:rPr>
            </w:pPr>
          </w:p>
        </w:tc>
      </w:tr>
      <w:tr w:rsidR="0069269D" w14:paraId="2169BC0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C7CFE82" w14:textId="77777777" w:rsidR="0069269D" w:rsidRDefault="0069269D" w:rsidP="00084B8B">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523C8124" w14:textId="77777777" w:rsidR="0069269D" w:rsidRDefault="0069269D" w:rsidP="00084B8B">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76331997" w14:textId="77777777" w:rsidR="0069269D" w:rsidRDefault="0069269D" w:rsidP="00084B8B">
            <w:pPr>
              <w:pStyle w:val="TAC"/>
              <w:rPr>
                <w:lang w:val="en-US" w:eastAsia="zh-CN"/>
              </w:rPr>
            </w:pPr>
          </w:p>
        </w:tc>
      </w:tr>
      <w:tr w:rsidR="0069269D" w14:paraId="36D75769"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6024D9" w14:textId="77777777" w:rsidR="0069269D" w:rsidRDefault="0069269D" w:rsidP="00084B8B">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337288C7" w14:textId="77777777" w:rsidR="0069269D" w:rsidRDefault="0069269D" w:rsidP="00084B8B">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4BF5FC28" w14:textId="77777777" w:rsidR="0069269D" w:rsidRDefault="0069269D" w:rsidP="00084B8B">
            <w:pPr>
              <w:pStyle w:val="TAC"/>
              <w:rPr>
                <w:lang w:val="en-US" w:eastAsia="zh-CN"/>
              </w:rPr>
            </w:pPr>
          </w:p>
        </w:tc>
      </w:tr>
      <w:tr w:rsidR="0069269D" w14:paraId="383DEE6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E41188E" w14:textId="77777777" w:rsidR="0069269D" w:rsidRDefault="0069269D" w:rsidP="00084B8B">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2257EF62" w14:textId="77777777" w:rsidR="0069269D" w:rsidRDefault="0069269D" w:rsidP="00084B8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2873661" w14:textId="77777777" w:rsidR="0069269D" w:rsidRDefault="0069269D" w:rsidP="00084B8B">
            <w:pPr>
              <w:pStyle w:val="TAC"/>
              <w:rPr>
                <w:lang w:val="en-US" w:eastAsia="zh-CN"/>
              </w:rPr>
            </w:pPr>
          </w:p>
        </w:tc>
      </w:tr>
      <w:tr w:rsidR="0069269D" w14:paraId="1770C12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AF06E24" w14:textId="77777777" w:rsidR="0069269D" w:rsidRDefault="0069269D" w:rsidP="00084B8B">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34BE2ACE" w14:textId="77777777" w:rsidR="0069269D" w:rsidRDefault="0069269D" w:rsidP="00084B8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7E7CDE80" w14:textId="77777777" w:rsidR="0069269D" w:rsidRDefault="0069269D" w:rsidP="00084B8B">
            <w:pPr>
              <w:pStyle w:val="TAC"/>
              <w:rPr>
                <w:lang w:val="en-US" w:eastAsia="zh-CN"/>
              </w:rPr>
            </w:pPr>
          </w:p>
        </w:tc>
      </w:tr>
      <w:tr w:rsidR="0069269D" w14:paraId="3E236EC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BAE90F7" w14:textId="77777777" w:rsidR="0069269D" w:rsidRDefault="0069269D" w:rsidP="00084B8B">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FC3C7B" w14:textId="77777777" w:rsidR="0069269D" w:rsidRDefault="0069269D" w:rsidP="00084B8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1A911FA" w14:textId="77777777" w:rsidR="0069269D" w:rsidRDefault="0069269D" w:rsidP="00084B8B">
            <w:pPr>
              <w:pStyle w:val="TAC"/>
              <w:rPr>
                <w:lang w:val="en-US" w:eastAsia="zh-CN"/>
              </w:rPr>
            </w:pPr>
          </w:p>
        </w:tc>
      </w:tr>
      <w:tr w:rsidR="0069269D" w14:paraId="5D7B39F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05C87CD" w14:textId="77777777" w:rsidR="0069269D" w:rsidRDefault="0069269D" w:rsidP="00084B8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8D2AB53" w14:textId="77777777" w:rsidR="0069269D" w:rsidRDefault="0069269D" w:rsidP="00084B8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5035FB4" w14:textId="77777777" w:rsidR="0069269D" w:rsidRDefault="0069269D" w:rsidP="00084B8B">
            <w:pPr>
              <w:pStyle w:val="TAC"/>
              <w:rPr>
                <w:lang w:val="en-US" w:eastAsia="zh-CN"/>
              </w:rPr>
            </w:pPr>
          </w:p>
        </w:tc>
      </w:tr>
      <w:tr w:rsidR="0069269D" w14:paraId="3BBA47C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B6C37DC" w14:textId="77777777" w:rsidR="0069269D" w:rsidRDefault="0069269D" w:rsidP="00084B8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7DF6B" w14:textId="77777777" w:rsidR="0069269D" w:rsidRDefault="0069269D" w:rsidP="00084B8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032E650" w14:textId="77777777" w:rsidR="0069269D" w:rsidRDefault="0069269D" w:rsidP="00084B8B">
            <w:pPr>
              <w:pStyle w:val="TAC"/>
              <w:rPr>
                <w:lang w:val="en-US" w:eastAsia="zh-CN"/>
              </w:rPr>
            </w:pPr>
          </w:p>
        </w:tc>
      </w:tr>
      <w:tr w:rsidR="0069269D" w14:paraId="3CE1C8C2"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45F95E5" w14:textId="77777777" w:rsidR="0069269D" w:rsidRDefault="0069269D" w:rsidP="00084B8B">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06782B" w14:textId="77777777" w:rsidR="0069269D" w:rsidRDefault="0069269D" w:rsidP="00084B8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D3CB468" w14:textId="77777777" w:rsidR="0069269D" w:rsidRDefault="0069269D" w:rsidP="00084B8B">
            <w:pPr>
              <w:pStyle w:val="TAC"/>
              <w:rPr>
                <w:lang w:val="en-US" w:eastAsia="zh-CN"/>
              </w:rPr>
            </w:pPr>
          </w:p>
        </w:tc>
      </w:tr>
      <w:tr w:rsidR="0069269D" w14:paraId="1B1D100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CDF7F30" w14:textId="77777777" w:rsidR="0069269D" w:rsidRDefault="0069269D" w:rsidP="00084B8B">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1F1D91" w14:textId="77777777" w:rsidR="0069269D" w:rsidRDefault="0069269D" w:rsidP="00084B8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5BE284D" w14:textId="77777777" w:rsidR="0069269D" w:rsidRDefault="0069269D" w:rsidP="00084B8B">
            <w:pPr>
              <w:pStyle w:val="TAC"/>
              <w:rPr>
                <w:lang w:val="en-US" w:eastAsia="zh-CN"/>
              </w:rPr>
            </w:pPr>
            <w:r>
              <w:rPr>
                <w:lang w:val="en-US" w:eastAsia="zh-CN"/>
              </w:rPr>
              <w:t>No</w:t>
            </w:r>
          </w:p>
        </w:tc>
      </w:tr>
      <w:tr w:rsidR="0069269D" w14:paraId="4FE07B2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4FBBDEB" w14:textId="77777777" w:rsidR="0069269D" w:rsidRDefault="0069269D" w:rsidP="00084B8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B1CC1F" w14:textId="77777777" w:rsidR="0069269D" w:rsidRDefault="0069269D" w:rsidP="00084B8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7F07C62" w14:textId="77777777" w:rsidR="0069269D" w:rsidRDefault="0069269D" w:rsidP="00084B8B">
            <w:pPr>
              <w:pStyle w:val="TAC"/>
            </w:pPr>
          </w:p>
        </w:tc>
      </w:tr>
      <w:tr w:rsidR="0069269D" w14:paraId="1AED3C2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1E0EF1D" w14:textId="77777777" w:rsidR="0069269D" w:rsidRDefault="0069269D" w:rsidP="00084B8B">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D421FF9" w14:textId="77777777" w:rsidR="0069269D" w:rsidRDefault="0069269D" w:rsidP="00084B8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CD177C9" w14:textId="77777777" w:rsidR="0069269D" w:rsidRDefault="0069269D" w:rsidP="00084B8B">
            <w:pPr>
              <w:pStyle w:val="TAC"/>
              <w:rPr>
                <w:lang w:eastAsia="zh-CN"/>
              </w:rPr>
            </w:pPr>
          </w:p>
        </w:tc>
      </w:tr>
      <w:tr w:rsidR="0069269D" w14:paraId="75168B4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A2A623E" w14:textId="77777777" w:rsidR="0069269D" w:rsidRDefault="0069269D" w:rsidP="00084B8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079A78" w14:textId="77777777" w:rsidR="0069269D" w:rsidRDefault="0069269D" w:rsidP="00084B8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9BDE568" w14:textId="77777777" w:rsidR="0069269D" w:rsidRDefault="0069269D" w:rsidP="00084B8B">
            <w:pPr>
              <w:pStyle w:val="TAC"/>
            </w:pPr>
            <w:r>
              <w:rPr>
                <w:lang w:eastAsia="zh-CN"/>
              </w:rPr>
              <w:t>No</w:t>
            </w:r>
          </w:p>
        </w:tc>
      </w:tr>
      <w:tr w:rsidR="0069269D" w14:paraId="2B06EF1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CE98A4A" w14:textId="77777777" w:rsidR="0069269D" w:rsidRDefault="0069269D" w:rsidP="00084B8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6B29F4" w14:textId="77777777" w:rsidR="0069269D" w:rsidRDefault="0069269D" w:rsidP="00084B8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8352CDC" w14:textId="77777777" w:rsidR="0069269D" w:rsidRDefault="0069269D" w:rsidP="00084B8B">
            <w:pPr>
              <w:pStyle w:val="TAC"/>
            </w:pPr>
            <w:r>
              <w:rPr>
                <w:lang w:eastAsia="zh-CN"/>
              </w:rPr>
              <w:t>No</w:t>
            </w:r>
          </w:p>
        </w:tc>
      </w:tr>
      <w:tr w:rsidR="0069269D" w14:paraId="65221F19"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40FA9F6" w14:textId="77777777" w:rsidR="0069269D" w:rsidRDefault="0069269D" w:rsidP="00084B8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7F82354" w14:textId="77777777" w:rsidR="0069269D" w:rsidRDefault="0069269D" w:rsidP="00084B8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757002A3" w14:textId="77777777" w:rsidR="0069269D" w:rsidRDefault="0069269D" w:rsidP="00084B8B">
            <w:pPr>
              <w:pStyle w:val="TAC"/>
              <w:rPr>
                <w:lang w:val="en-US" w:eastAsia="zh-CN"/>
              </w:rPr>
            </w:pPr>
          </w:p>
        </w:tc>
      </w:tr>
      <w:tr w:rsidR="0069269D" w14:paraId="3A35281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90FF3E5" w14:textId="77777777" w:rsidR="0069269D" w:rsidRDefault="0069269D" w:rsidP="00084B8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40C9506" w14:textId="77777777" w:rsidR="0069269D" w:rsidRDefault="0069269D" w:rsidP="00084B8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1BDD230" w14:textId="77777777" w:rsidR="0069269D" w:rsidRDefault="0069269D" w:rsidP="00084B8B">
            <w:pPr>
              <w:pStyle w:val="TAC"/>
              <w:rPr>
                <w:lang w:val="en-US" w:eastAsia="zh-CN"/>
              </w:rPr>
            </w:pPr>
          </w:p>
        </w:tc>
      </w:tr>
      <w:tr w:rsidR="0069269D" w14:paraId="72B3332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4500473" w14:textId="77777777" w:rsidR="0069269D" w:rsidRDefault="0069269D" w:rsidP="00084B8B">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CC7808D" w14:textId="77777777" w:rsidR="0069269D" w:rsidRDefault="0069269D" w:rsidP="00084B8B">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C9B73B7" w14:textId="77777777" w:rsidR="0069269D" w:rsidRDefault="0069269D" w:rsidP="00084B8B">
            <w:pPr>
              <w:pStyle w:val="TAC"/>
              <w:rPr>
                <w:lang w:val="en-US" w:eastAsia="zh-CN"/>
              </w:rPr>
            </w:pPr>
          </w:p>
        </w:tc>
      </w:tr>
      <w:tr w:rsidR="0069269D" w14:paraId="53AD6FE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FBE7326" w14:textId="77777777" w:rsidR="0069269D" w:rsidRDefault="0069269D" w:rsidP="00084B8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8546F1E" w14:textId="77777777" w:rsidR="0069269D" w:rsidRDefault="0069269D" w:rsidP="00084B8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A37A478" w14:textId="77777777" w:rsidR="0069269D" w:rsidRDefault="0069269D" w:rsidP="00084B8B">
            <w:pPr>
              <w:pStyle w:val="TAC"/>
              <w:rPr>
                <w:lang w:val="en-US" w:eastAsia="zh-CN"/>
              </w:rPr>
            </w:pPr>
          </w:p>
        </w:tc>
      </w:tr>
      <w:tr w:rsidR="0069269D" w14:paraId="3DBB653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FA9CDE0" w14:textId="77777777" w:rsidR="0069269D" w:rsidRDefault="0069269D" w:rsidP="00084B8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04BDA9F" w14:textId="77777777" w:rsidR="0069269D" w:rsidRDefault="0069269D" w:rsidP="00084B8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90EF435" w14:textId="77777777" w:rsidR="0069269D" w:rsidRDefault="0069269D" w:rsidP="00084B8B">
            <w:pPr>
              <w:pStyle w:val="TAC"/>
              <w:rPr>
                <w:lang w:val="en-US" w:eastAsia="zh-CN"/>
              </w:rPr>
            </w:pPr>
          </w:p>
        </w:tc>
      </w:tr>
      <w:tr w:rsidR="0069269D" w14:paraId="341D9C9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9264E76" w14:textId="77777777" w:rsidR="0069269D" w:rsidRDefault="0069269D" w:rsidP="00084B8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D9CE527" w14:textId="77777777" w:rsidR="0069269D" w:rsidRDefault="0069269D" w:rsidP="00084B8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70FCC4D" w14:textId="77777777" w:rsidR="0069269D" w:rsidRDefault="0069269D" w:rsidP="00084B8B">
            <w:pPr>
              <w:pStyle w:val="TAC"/>
              <w:rPr>
                <w:lang w:val="en-US" w:eastAsia="zh-CN"/>
              </w:rPr>
            </w:pPr>
          </w:p>
        </w:tc>
      </w:tr>
      <w:tr w:rsidR="0069269D" w14:paraId="616B752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F0CEEA5" w14:textId="77777777" w:rsidR="0069269D" w:rsidRDefault="0069269D" w:rsidP="00084B8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5E2C2D12" w14:textId="77777777" w:rsidR="0069269D" w:rsidRDefault="0069269D" w:rsidP="00084B8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FC9F290" w14:textId="77777777" w:rsidR="0069269D" w:rsidRDefault="0069269D" w:rsidP="00084B8B">
            <w:pPr>
              <w:pStyle w:val="TAC"/>
              <w:rPr>
                <w:lang w:val="en-US" w:eastAsia="zh-CN"/>
              </w:rPr>
            </w:pPr>
          </w:p>
        </w:tc>
      </w:tr>
      <w:tr w:rsidR="0069269D" w14:paraId="1EF48B5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27A0FCA" w14:textId="77777777" w:rsidR="0069269D" w:rsidRDefault="0069269D" w:rsidP="00084B8B">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FBCA22E" w14:textId="77777777" w:rsidR="0069269D" w:rsidRDefault="0069269D" w:rsidP="00084B8B">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2A6AAD6" w14:textId="77777777" w:rsidR="0069269D" w:rsidRDefault="0069269D" w:rsidP="00084B8B">
            <w:pPr>
              <w:pStyle w:val="TAC"/>
              <w:rPr>
                <w:lang w:val="en-US" w:eastAsia="zh-CN"/>
              </w:rPr>
            </w:pPr>
          </w:p>
        </w:tc>
      </w:tr>
      <w:tr w:rsidR="0069269D" w14:paraId="77EC80B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69259E8" w14:textId="77777777" w:rsidR="0069269D" w:rsidRDefault="0069269D" w:rsidP="00084B8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578FCFD4" w14:textId="77777777" w:rsidR="0069269D" w:rsidRDefault="0069269D" w:rsidP="00084B8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324DAD9" w14:textId="77777777" w:rsidR="0069269D" w:rsidRDefault="0069269D" w:rsidP="00084B8B">
            <w:pPr>
              <w:pStyle w:val="TAC"/>
              <w:rPr>
                <w:lang w:val="en-US" w:eastAsia="zh-CN"/>
              </w:rPr>
            </w:pPr>
          </w:p>
        </w:tc>
      </w:tr>
      <w:tr w:rsidR="0069269D" w14:paraId="2C9ED76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712A3B4" w14:textId="77777777" w:rsidR="0069269D" w:rsidRDefault="0069269D" w:rsidP="00084B8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311F0549" w14:textId="77777777" w:rsidR="0069269D" w:rsidRDefault="0069269D" w:rsidP="00084B8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0E1A93A5" w14:textId="77777777" w:rsidR="0069269D" w:rsidRDefault="0069269D" w:rsidP="00084B8B">
            <w:pPr>
              <w:pStyle w:val="TAC"/>
              <w:rPr>
                <w:lang w:val="en-US" w:eastAsia="zh-CN"/>
              </w:rPr>
            </w:pPr>
          </w:p>
        </w:tc>
      </w:tr>
      <w:tr w:rsidR="0069269D" w14:paraId="49786DD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4BAD95E" w14:textId="77777777" w:rsidR="0069269D" w:rsidRDefault="0069269D" w:rsidP="00084B8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6F31DF82" w14:textId="77777777" w:rsidR="0069269D" w:rsidRDefault="0069269D" w:rsidP="00084B8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75881CC" w14:textId="77777777" w:rsidR="0069269D" w:rsidRDefault="0069269D" w:rsidP="00084B8B">
            <w:pPr>
              <w:pStyle w:val="TAC"/>
              <w:rPr>
                <w:lang w:val="en-US" w:eastAsia="zh-CN"/>
              </w:rPr>
            </w:pPr>
          </w:p>
        </w:tc>
      </w:tr>
      <w:tr w:rsidR="0069269D" w14:paraId="1DDF8BA2"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C19A453" w14:textId="77777777" w:rsidR="0069269D" w:rsidRDefault="0069269D" w:rsidP="00084B8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6EC1BCDF" w14:textId="77777777" w:rsidR="0069269D" w:rsidRDefault="0069269D" w:rsidP="00084B8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977A41C" w14:textId="77777777" w:rsidR="0069269D" w:rsidRDefault="0069269D" w:rsidP="00084B8B">
            <w:pPr>
              <w:pStyle w:val="TAC"/>
              <w:rPr>
                <w:lang w:val="en-US" w:eastAsia="zh-CN"/>
              </w:rPr>
            </w:pPr>
          </w:p>
        </w:tc>
      </w:tr>
      <w:tr w:rsidR="0069269D" w14:paraId="3C4251C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3FC87F1" w14:textId="77777777" w:rsidR="0069269D" w:rsidRDefault="0069269D" w:rsidP="00084B8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9F7E3F8" w14:textId="77777777" w:rsidR="0069269D" w:rsidRDefault="0069269D" w:rsidP="00084B8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5F17C82" w14:textId="77777777" w:rsidR="0069269D" w:rsidRDefault="0069269D" w:rsidP="00084B8B">
            <w:pPr>
              <w:pStyle w:val="TAC"/>
              <w:rPr>
                <w:lang w:val="en-US" w:eastAsia="zh-CN"/>
              </w:rPr>
            </w:pPr>
          </w:p>
        </w:tc>
      </w:tr>
      <w:tr w:rsidR="0069269D" w14:paraId="0207C54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748353B" w14:textId="77777777" w:rsidR="0069269D" w:rsidRDefault="0069269D" w:rsidP="00084B8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82EEE88" w14:textId="77777777" w:rsidR="0069269D" w:rsidRDefault="0069269D" w:rsidP="00084B8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817F92" w14:textId="77777777" w:rsidR="0069269D" w:rsidRDefault="0069269D" w:rsidP="00084B8B">
            <w:pPr>
              <w:pStyle w:val="TAC"/>
              <w:rPr>
                <w:lang w:val="en-US" w:eastAsia="zh-CN"/>
              </w:rPr>
            </w:pPr>
          </w:p>
        </w:tc>
      </w:tr>
      <w:tr w:rsidR="0069269D" w14:paraId="3D0481A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F28FCD3" w14:textId="77777777" w:rsidR="0069269D" w:rsidRDefault="0069269D" w:rsidP="00084B8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2783366" w14:textId="77777777" w:rsidR="0069269D" w:rsidRDefault="0069269D" w:rsidP="00084B8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858AD7E" w14:textId="77777777" w:rsidR="0069269D" w:rsidRDefault="0069269D" w:rsidP="00084B8B">
            <w:pPr>
              <w:pStyle w:val="TAC"/>
              <w:rPr>
                <w:lang w:val="en-US" w:eastAsia="zh-CN"/>
              </w:rPr>
            </w:pPr>
          </w:p>
        </w:tc>
      </w:tr>
      <w:tr w:rsidR="0069269D" w14:paraId="5607F58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0EEDD6C" w14:textId="77777777" w:rsidR="0069269D" w:rsidRDefault="0069269D" w:rsidP="00084B8B">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6B17ECF" w14:textId="77777777" w:rsidR="0069269D" w:rsidRDefault="0069269D" w:rsidP="00084B8B">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25A875E" w14:textId="77777777" w:rsidR="0069269D" w:rsidRDefault="0069269D" w:rsidP="00084B8B">
            <w:pPr>
              <w:pStyle w:val="TAC"/>
              <w:rPr>
                <w:lang w:val="en-US" w:eastAsia="zh-CN"/>
              </w:rPr>
            </w:pPr>
          </w:p>
        </w:tc>
      </w:tr>
      <w:tr w:rsidR="0069269D" w14:paraId="4516985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A62B707" w14:textId="77777777" w:rsidR="0069269D" w:rsidRDefault="0069269D" w:rsidP="00084B8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8143481" w14:textId="77777777" w:rsidR="0069269D" w:rsidRDefault="0069269D" w:rsidP="00084B8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A2EEBBE" w14:textId="77777777" w:rsidR="0069269D" w:rsidRDefault="0069269D" w:rsidP="00084B8B">
            <w:pPr>
              <w:pStyle w:val="TAC"/>
              <w:rPr>
                <w:lang w:val="en-US" w:eastAsia="zh-CN"/>
              </w:rPr>
            </w:pPr>
          </w:p>
        </w:tc>
      </w:tr>
      <w:tr w:rsidR="0069269D" w14:paraId="374C8E5F"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EDE090F" w14:textId="77777777" w:rsidR="0069269D" w:rsidRDefault="0069269D" w:rsidP="00084B8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770E4FAD" w14:textId="77777777" w:rsidR="0069269D" w:rsidRDefault="0069269D" w:rsidP="00084B8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B1387C5" w14:textId="77777777" w:rsidR="0069269D" w:rsidRDefault="0069269D" w:rsidP="00084B8B">
            <w:pPr>
              <w:pStyle w:val="TAC"/>
              <w:rPr>
                <w:lang w:val="en-US" w:eastAsia="zh-CN"/>
              </w:rPr>
            </w:pPr>
          </w:p>
        </w:tc>
      </w:tr>
      <w:tr w:rsidR="0069269D" w14:paraId="366726ED"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EFEAB74" w14:textId="77777777" w:rsidR="0069269D" w:rsidRDefault="0069269D" w:rsidP="00084B8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B044BEB" w14:textId="77777777" w:rsidR="0069269D" w:rsidRDefault="0069269D" w:rsidP="00084B8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EE15AD9" w14:textId="77777777" w:rsidR="0069269D" w:rsidRDefault="0069269D" w:rsidP="00084B8B">
            <w:pPr>
              <w:pStyle w:val="TAC"/>
              <w:rPr>
                <w:lang w:val="en-US" w:eastAsia="zh-CN"/>
              </w:rPr>
            </w:pPr>
          </w:p>
        </w:tc>
      </w:tr>
      <w:tr w:rsidR="0069269D" w14:paraId="3E47FBB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E4D21BF" w14:textId="77777777" w:rsidR="0069269D" w:rsidRDefault="0069269D" w:rsidP="00084B8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60147972" w14:textId="77777777" w:rsidR="0069269D" w:rsidRDefault="0069269D" w:rsidP="00084B8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C83FB2F" w14:textId="77777777" w:rsidR="0069269D" w:rsidRDefault="0069269D" w:rsidP="00084B8B">
            <w:pPr>
              <w:pStyle w:val="TAC"/>
              <w:rPr>
                <w:lang w:val="en-US" w:eastAsia="zh-CN"/>
              </w:rPr>
            </w:pPr>
          </w:p>
        </w:tc>
      </w:tr>
      <w:tr w:rsidR="0069269D" w14:paraId="7E7FFA8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A905373" w14:textId="77777777" w:rsidR="0069269D" w:rsidRDefault="0069269D" w:rsidP="00084B8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DDE56EB" w14:textId="77777777" w:rsidR="0069269D" w:rsidRDefault="0069269D" w:rsidP="00084B8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5B93DAE" w14:textId="77777777" w:rsidR="0069269D" w:rsidRDefault="0069269D" w:rsidP="00084B8B">
            <w:pPr>
              <w:pStyle w:val="TAC"/>
              <w:rPr>
                <w:lang w:val="en-US" w:eastAsia="zh-CN"/>
              </w:rPr>
            </w:pPr>
          </w:p>
        </w:tc>
      </w:tr>
      <w:tr w:rsidR="0069269D" w14:paraId="5D9733C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EBBD1DC" w14:textId="77777777" w:rsidR="0069269D" w:rsidRDefault="0069269D" w:rsidP="00084B8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566EA848" w14:textId="77777777" w:rsidR="0069269D" w:rsidRDefault="0069269D" w:rsidP="00084B8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6E3AB74F" w14:textId="77777777" w:rsidR="0069269D" w:rsidRDefault="0069269D" w:rsidP="00084B8B">
            <w:pPr>
              <w:pStyle w:val="TAC"/>
              <w:rPr>
                <w:lang w:val="en-US" w:eastAsia="zh-CN"/>
              </w:rPr>
            </w:pPr>
          </w:p>
        </w:tc>
      </w:tr>
      <w:tr w:rsidR="0069269D" w14:paraId="5DEC3B3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CAA50A8" w14:textId="77777777" w:rsidR="0069269D" w:rsidRDefault="0069269D" w:rsidP="00084B8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7CE4FE11" w14:textId="77777777" w:rsidR="0069269D" w:rsidRDefault="0069269D" w:rsidP="00084B8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77F3C57D" w14:textId="77777777" w:rsidR="0069269D" w:rsidRDefault="0069269D" w:rsidP="00084B8B">
            <w:pPr>
              <w:pStyle w:val="TAC"/>
              <w:rPr>
                <w:lang w:val="en-US" w:eastAsia="zh-CN"/>
              </w:rPr>
            </w:pPr>
          </w:p>
        </w:tc>
      </w:tr>
      <w:tr w:rsidR="0069269D" w14:paraId="7CBB287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AA912C9" w14:textId="77777777" w:rsidR="0069269D" w:rsidRDefault="0069269D" w:rsidP="00084B8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3428661" w14:textId="77777777" w:rsidR="0069269D" w:rsidRDefault="0069269D" w:rsidP="00084B8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3A2A1D84" w14:textId="77777777" w:rsidR="0069269D" w:rsidRDefault="0069269D" w:rsidP="00084B8B">
            <w:pPr>
              <w:pStyle w:val="TAC"/>
              <w:rPr>
                <w:lang w:val="en-US" w:eastAsia="zh-CN"/>
              </w:rPr>
            </w:pPr>
          </w:p>
        </w:tc>
      </w:tr>
      <w:tr w:rsidR="0069269D" w14:paraId="2B064108"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0C636E" w14:textId="77777777" w:rsidR="0069269D" w:rsidRDefault="0069269D" w:rsidP="00084B8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D4F32B9" w14:textId="77777777" w:rsidR="0069269D" w:rsidRDefault="0069269D" w:rsidP="00084B8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259D326" w14:textId="77777777" w:rsidR="0069269D" w:rsidRDefault="0069269D" w:rsidP="00084B8B">
            <w:pPr>
              <w:pStyle w:val="TAC"/>
              <w:rPr>
                <w:lang w:val="en-US" w:eastAsia="zh-CN"/>
              </w:rPr>
            </w:pPr>
          </w:p>
        </w:tc>
      </w:tr>
      <w:tr w:rsidR="0069269D" w14:paraId="56859140"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F99CC9" w14:textId="77777777" w:rsidR="0069269D" w:rsidRDefault="0069269D" w:rsidP="00084B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8008C6E" w14:textId="77777777" w:rsidR="0069269D" w:rsidRDefault="0069269D" w:rsidP="00084B8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781847C0" w14:textId="77777777" w:rsidR="0069269D" w:rsidRDefault="0069269D" w:rsidP="00084B8B">
            <w:pPr>
              <w:pStyle w:val="TAC"/>
              <w:rPr>
                <w:lang w:val="en-US" w:eastAsia="zh-CN"/>
              </w:rPr>
            </w:pPr>
          </w:p>
        </w:tc>
      </w:tr>
      <w:tr w:rsidR="0069269D" w14:paraId="17017F95"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D2231DE" w14:textId="77777777" w:rsidR="0069269D" w:rsidRDefault="0069269D" w:rsidP="00084B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3E007E4" w14:textId="77777777" w:rsidR="0069269D" w:rsidRDefault="0069269D" w:rsidP="00084B8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449B5B11" w14:textId="77777777" w:rsidR="0069269D" w:rsidRDefault="0069269D" w:rsidP="00084B8B">
            <w:pPr>
              <w:pStyle w:val="TAC"/>
              <w:rPr>
                <w:lang w:val="en-US" w:eastAsia="zh-CN"/>
              </w:rPr>
            </w:pPr>
          </w:p>
        </w:tc>
      </w:tr>
      <w:tr w:rsidR="0069269D" w14:paraId="27B011FE"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F8839E4" w14:textId="77777777" w:rsidR="0069269D" w:rsidRDefault="0069269D" w:rsidP="00084B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821B39A" w14:textId="77777777" w:rsidR="0069269D" w:rsidRDefault="0069269D" w:rsidP="00084B8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5FF3D144" w14:textId="77777777" w:rsidR="0069269D" w:rsidRDefault="0069269D" w:rsidP="00084B8B">
            <w:pPr>
              <w:pStyle w:val="TAC"/>
              <w:rPr>
                <w:lang w:val="en-US" w:eastAsia="zh-CN"/>
              </w:rPr>
            </w:pPr>
          </w:p>
        </w:tc>
      </w:tr>
      <w:tr w:rsidR="0069269D" w14:paraId="363F4D6F"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8AF1385" w14:textId="77777777" w:rsidR="0069269D" w:rsidRDefault="0069269D" w:rsidP="00084B8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F8C8B6A" w14:textId="77777777" w:rsidR="0069269D" w:rsidRDefault="0069269D" w:rsidP="00084B8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2DCD40E5" w14:textId="77777777" w:rsidR="0069269D" w:rsidRDefault="0069269D" w:rsidP="00084B8B">
            <w:pPr>
              <w:pStyle w:val="TAC"/>
              <w:rPr>
                <w:lang w:val="en-US" w:eastAsia="zh-CN"/>
              </w:rPr>
            </w:pPr>
          </w:p>
        </w:tc>
      </w:tr>
      <w:tr w:rsidR="0069269D" w14:paraId="58FE9979" w14:textId="77777777" w:rsidTr="00084B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A76AA" w14:textId="77777777" w:rsidR="0069269D" w:rsidRDefault="0069269D" w:rsidP="00084B8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1BF71B58" w14:textId="77777777" w:rsidR="0069269D" w:rsidRDefault="0069269D" w:rsidP="00084B8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1E0D2A9" w14:textId="77777777" w:rsidR="0069269D" w:rsidRDefault="0069269D" w:rsidP="00084B8B">
            <w:pPr>
              <w:pStyle w:val="TAC"/>
              <w:rPr>
                <w:lang w:val="en-US" w:eastAsia="zh-CN"/>
              </w:rPr>
            </w:pPr>
          </w:p>
        </w:tc>
      </w:tr>
      <w:tr w:rsidR="0069269D" w14:paraId="24AD425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A52AF5E" w14:textId="77777777" w:rsidR="0069269D" w:rsidRDefault="0069269D" w:rsidP="00084B8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11E7F05" w14:textId="77777777" w:rsidR="0069269D" w:rsidRDefault="0069269D" w:rsidP="00084B8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9FB9C6F" w14:textId="77777777" w:rsidR="0069269D" w:rsidRDefault="0069269D" w:rsidP="00084B8B">
            <w:pPr>
              <w:pStyle w:val="TAC"/>
              <w:rPr>
                <w:lang w:val="en-US" w:eastAsia="zh-CN"/>
              </w:rPr>
            </w:pPr>
          </w:p>
        </w:tc>
      </w:tr>
      <w:tr w:rsidR="0069269D" w14:paraId="50609AC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5D5D7CC" w14:textId="77777777" w:rsidR="0069269D" w:rsidRDefault="0069269D" w:rsidP="00084B8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7C473B2" w14:textId="77777777" w:rsidR="0069269D" w:rsidRDefault="0069269D" w:rsidP="00084B8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6972B2F" w14:textId="77777777" w:rsidR="0069269D" w:rsidRDefault="0069269D" w:rsidP="00084B8B">
            <w:pPr>
              <w:pStyle w:val="TAC"/>
              <w:rPr>
                <w:lang w:val="en-US" w:eastAsia="zh-CN"/>
              </w:rPr>
            </w:pPr>
          </w:p>
        </w:tc>
      </w:tr>
      <w:tr w:rsidR="0069269D" w14:paraId="5C13BE4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51E323D" w14:textId="77777777" w:rsidR="0069269D" w:rsidRDefault="0069269D" w:rsidP="00084B8B">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27A0A41" w14:textId="77777777" w:rsidR="0069269D" w:rsidRDefault="0069269D" w:rsidP="00084B8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EE82D03" w14:textId="77777777" w:rsidR="0069269D" w:rsidRDefault="0069269D" w:rsidP="00084B8B">
            <w:pPr>
              <w:pStyle w:val="TAC"/>
              <w:rPr>
                <w:lang w:val="en-US" w:eastAsia="zh-CN"/>
              </w:rPr>
            </w:pPr>
          </w:p>
        </w:tc>
      </w:tr>
      <w:tr w:rsidR="0069269D" w14:paraId="2318B2A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C77A319" w14:textId="77777777" w:rsidR="0069269D" w:rsidRDefault="0069269D" w:rsidP="00084B8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14B8F936" w14:textId="77777777" w:rsidR="0069269D" w:rsidRDefault="0069269D" w:rsidP="00084B8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73D3B4D" w14:textId="77777777" w:rsidR="0069269D" w:rsidRDefault="0069269D" w:rsidP="00084B8B">
            <w:pPr>
              <w:pStyle w:val="TAC"/>
              <w:rPr>
                <w:lang w:val="en-US" w:eastAsia="zh-CN"/>
              </w:rPr>
            </w:pPr>
          </w:p>
        </w:tc>
      </w:tr>
      <w:tr w:rsidR="0069269D" w14:paraId="6AE1313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58B1EB8" w14:textId="77777777" w:rsidR="0069269D" w:rsidRDefault="0069269D" w:rsidP="00084B8B">
            <w:pPr>
              <w:pStyle w:val="TAC"/>
            </w:pPr>
            <w:r>
              <w:rPr>
                <w:rFonts w:hint="eastAsia"/>
                <w:lang w:val="en-US" w:eastAsia="zh-CN"/>
              </w:rPr>
              <w:lastRenderedPageBreak/>
              <w:t>CA_n25-n71</w:t>
            </w:r>
          </w:p>
        </w:tc>
        <w:tc>
          <w:tcPr>
            <w:tcW w:w="2552" w:type="dxa"/>
            <w:tcBorders>
              <w:top w:val="single" w:sz="4" w:space="0" w:color="auto"/>
              <w:left w:val="single" w:sz="4" w:space="0" w:color="auto"/>
              <w:bottom w:val="single" w:sz="4" w:space="0" w:color="auto"/>
              <w:right w:val="single" w:sz="4" w:space="0" w:color="auto"/>
            </w:tcBorders>
          </w:tcPr>
          <w:p w14:paraId="45262F18" w14:textId="77777777" w:rsidR="0069269D" w:rsidRDefault="0069269D" w:rsidP="00084B8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4E972AD" w14:textId="77777777" w:rsidR="0069269D" w:rsidRDefault="0069269D" w:rsidP="00084B8B">
            <w:pPr>
              <w:pStyle w:val="TAC"/>
              <w:rPr>
                <w:lang w:val="en-US" w:eastAsia="zh-CN"/>
              </w:rPr>
            </w:pPr>
          </w:p>
        </w:tc>
      </w:tr>
      <w:tr w:rsidR="0069269D" w14:paraId="07702BDD"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C29C0B4" w14:textId="77777777" w:rsidR="0069269D" w:rsidRDefault="0069269D" w:rsidP="00084B8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8D29C5F" w14:textId="77777777" w:rsidR="0069269D" w:rsidRDefault="0069269D" w:rsidP="00084B8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52C5C054" w14:textId="77777777" w:rsidR="0069269D" w:rsidRDefault="0069269D" w:rsidP="00084B8B">
            <w:pPr>
              <w:pStyle w:val="TAC"/>
              <w:rPr>
                <w:lang w:val="en-US" w:eastAsia="zh-CN"/>
              </w:rPr>
            </w:pPr>
          </w:p>
        </w:tc>
      </w:tr>
      <w:tr w:rsidR="0069269D" w14:paraId="0990CBB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54F6C7D" w14:textId="77777777" w:rsidR="0069269D" w:rsidRDefault="0069269D" w:rsidP="00084B8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301E1E3" w14:textId="77777777" w:rsidR="0069269D" w:rsidRDefault="0069269D" w:rsidP="00084B8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A437948" w14:textId="77777777" w:rsidR="0069269D" w:rsidRDefault="0069269D" w:rsidP="00084B8B">
            <w:pPr>
              <w:pStyle w:val="TAC"/>
              <w:rPr>
                <w:lang w:val="en-US" w:eastAsia="zh-CN"/>
              </w:rPr>
            </w:pPr>
          </w:p>
        </w:tc>
      </w:tr>
      <w:tr w:rsidR="0069269D" w14:paraId="2379DB2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2E45FD6" w14:textId="77777777" w:rsidR="0069269D" w:rsidRDefault="0069269D" w:rsidP="00084B8B">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E3D503C" w14:textId="77777777" w:rsidR="0069269D" w:rsidRDefault="0069269D" w:rsidP="00084B8B">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713BF02D" w14:textId="77777777" w:rsidR="0069269D" w:rsidRDefault="0069269D" w:rsidP="00084B8B">
            <w:pPr>
              <w:pStyle w:val="TAC"/>
              <w:rPr>
                <w:lang w:val="en-US" w:eastAsia="zh-CN"/>
              </w:rPr>
            </w:pPr>
          </w:p>
        </w:tc>
      </w:tr>
      <w:tr w:rsidR="0069269D" w14:paraId="4140E63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4D8EA65" w14:textId="77777777" w:rsidR="0069269D" w:rsidRDefault="0069269D" w:rsidP="00084B8B">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0A4D0E6" w14:textId="77777777" w:rsidR="0069269D" w:rsidRDefault="0069269D" w:rsidP="00084B8B">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DEEE7D7" w14:textId="77777777" w:rsidR="0069269D" w:rsidRDefault="0069269D" w:rsidP="00084B8B">
            <w:pPr>
              <w:pStyle w:val="TAC"/>
              <w:rPr>
                <w:lang w:val="en-US" w:eastAsia="zh-CN"/>
              </w:rPr>
            </w:pPr>
          </w:p>
        </w:tc>
      </w:tr>
      <w:tr w:rsidR="0069269D" w14:paraId="7B0F054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1CDA8C5" w14:textId="77777777" w:rsidR="0069269D" w:rsidRDefault="0069269D" w:rsidP="00084B8B">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9D07C02" w14:textId="77777777" w:rsidR="0069269D" w:rsidRDefault="0069269D" w:rsidP="00084B8B">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4E324F0A" w14:textId="77777777" w:rsidR="0069269D" w:rsidRDefault="0069269D" w:rsidP="00084B8B">
            <w:pPr>
              <w:pStyle w:val="TAC"/>
              <w:rPr>
                <w:lang w:val="en-US" w:eastAsia="zh-CN"/>
              </w:rPr>
            </w:pPr>
          </w:p>
        </w:tc>
      </w:tr>
      <w:tr w:rsidR="0069269D" w14:paraId="297E3CD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A4A5C0C" w14:textId="77777777" w:rsidR="0069269D" w:rsidRDefault="0069269D" w:rsidP="00084B8B">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61B9F786" w14:textId="77777777" w:rsidR="0069269D" w:rsidRDefault="0069269D" w:rsidP="00084B8B">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3659AE3D" w14:textId="77777777" w:rsidR="0069269D" w:rsidRDefault="0069269D" w:rsidP="00084B8B">
            <w:pPr>
              <w:pStyle w:val="TAC"/>
              <w:rPr>
                <w:lang w:val="en-US" w:eastAsia="zh-CN"/>
              </w:rPr>
            </w:pPr>
          </w:p>
        </w:tc>
      </w:tr>
      <w:tr w:rsidR="0069269D" w14:paraId="556EE81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AF0E669" w14:textId="77777777" w:rsidR="0069269D" w:rsidRDefault="0069269D" w:rsidP="00084B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6C42FF9" w14:textId="77777777" w:rsidR="0069269D" w:rsidRDefault="0069269D" w:rsidP="00084B8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1F71379B" w14:textId="77777777" w:rsidR="0069269D" w:rsidRDefault="0069269D" w:rsidP="00084B8B">
            <w:pPr>
              <w:pStyle w:val="TAC"/>
              <w:rPr>
                <w:lang w:val="en-US" w:eastAsia="zh-CN"/>
              </w:rPr>
            </w:pPr>
          </w:p>
        </w:tc>
      </w:tr>
      <w:tr w:rsidR="0069269D" w14:paraId="1981A77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ACB59DC" w14:textId="77777777" w:rsidR="0069269D" w:rsidRDefault="0069269D" w:rsidP="00084B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642FEAE" w14:textId="77777777" w:rsidR="0069269D" w:rsidRDefault="0069269D" w:rsidP="00084B8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5330FDB3" w14:textId="77777777" w:rsidR="0069269D" w:rsidRDefault="0069269D" w:rsidP="00084B8B">
            <w:pPr>
              <w:pStyle w:val="TAC"/>
              <w:rPr>
                <w:lang w:val="en-US" w:eastAsia="zh-CN"/>
              </w:rPr>
            </w:pPr>
          </w:p>
        </w:tc>
      </w:tr>
      <w:tr w:rsidR="0069269D" w14:paraId="26D1AEA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E02B8EE" w14:textId="77777777" w:rsidR="0069269D" w:rsidRDefault="0069269D" w:rsidP="00084B8B">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697D527B" w14:textId="77777777" w:rsidR="0069269D" w:rsidRDefault="0069269D" w:rsidP="00084B8B">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07D23897" w14:textId="77777777" w:rsidR="0069269D" w:rsidRDefault="0069269D" w:rsidP="00084B8B">
            <w:pPr>
              <w:pStyle w:val="TAC"/>
              <w:rPr>
                <w:lang w:val="en-US" w:eastAsia="zh-CN"/>
              </w:rPr>
            </w:pPr>
          </w:p>
        </w:tc>
      </w:tr>
      <w:tr w:rsidR="0069269D" w14:paraId="2872478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526268A" w14:textId="77777777" w:rsidR="0069269D" w:rsidRDefault="0069269D" w:rsidP="00084B8B">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3A16F39" w14:textId="77777777" w:rsidR="0069269D" w:rsidRDefault="0069269D" w:rsidP="00084B8B">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334B78C" w14:textId="77777777" w:rsidR="0069269D" w:rsidRDefault="0069269D" w:rsidP="00084B8B">
            <w:pPr>
              <w:pStyle w:val="TAC"/>
              <w:rPr>
                <w:lang w:val="en-US" w:eastAsia="zh-CN"/>
              </w:rPr>
            </w:pPr>
          </w:p>
        </w:tc>
      </w:tr>
      <w:tr w:rsidR="0069269D" w14:paraId="691CB1B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32F05CC" w14:textId="77777777" w:rsidR="0069269D" w:rsidRDefault="0069269D" w:rsidP="00084B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DFE3155" w14:textId="77777777" w:rsidR="0069269D" w:rsidRDefault="0069269D" w:rsidP="00084B8B">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BB77BFF" w14:textId="77777777" w:rsidR="0069269D" w:rsidRDefault="0069269D" w:rsidP="00084B8B">
            <w:pPr>
              <w:pStyle w:val="TAC"/>
              <w:rPr>
                <w:lang w:val="en-US" w:eastAsia="zh-CN"/>
              </w:rPr>
            </w:pPr>
          </w:p>
        </w:tc>
      </w:tr>
      <w:tr w:rsidR="0069269D" w14:paraId="5A7BEB6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CD994CB" w14:textId="77777777" w:rsidR="0069269D" w:rsidRDefault="0069269D" w:rsidP="00084B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22DD9C9" w14:textId="77777777" w:rsidR="0069269D" w:rsidRDefault="0069269D" w:rsidP="00084B8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408A3AE" w14:textId="77777777" w:rsidR="0069269D" w:rsidRDefault="0069269D" w:rsidP="00084B8B">
            <w:pPr>
              <w:pStyle w:val="TAC"/>
              <w:rPr>
                <w:lang w:val="en-US" w:eastAsia="zh-CN"/>
              </w:rPr>
            </w:pPr>
          </w:p>
        </w:tc>
      </w:tr>
      <w:tr w:rsidR="0069269D" w14:paraId="1F52F55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F02BA2A" w14:textId="77777777" w:rsidR="0069269D" w:rsidRDefault="0069269D" w:rsidP="00084B8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6ACBEBE" w14:textId="77777777" w:rsidR="0069269D" w:rsidRDefault="0069269D" w:rsidP="00084B8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C1E3E90" w14:textId="77777777" w:rsidR="0069269D" w:rsidRDefault="0069269D" w:rsidP="00084B8B">
            <w:pPr>
              <w:pStyle w:val="TAC"/>
              <w:rPr>
                <w:lang w:val="en-US" w:eastAsia="zh-CN"/>
              </w:rPr>
            </w:pPr>
          </w:p>
        </w:tc>
      </w:tr>
      <w:tr w:rsidR="0069269D" w14:paraId="3DB6C97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C9B4BC5" w14:textId="77777777" w:rsidR="0069269D" w:rsidRDefault="0069269D" w:rsidP="00084B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CB6A8BE" w14:textId="77777777" w:rsidR="0069269D" w:rsidRDefault="0069269D" w:rsidP="00084B8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6747B9C" w14:textId="77777777" w:rsidR="0069269D" w:rsidRDefault="0069269D" w:rsidP="00084B8B">
            <w:pPr>
              <w:pStyle w:val="TAC"/>
              <w:rPr>
                <w:lang w:val="en-US" w:eastAsia="zh-CN"/>
              </w:rPr>
            </w:pPr>
          </w:p>
        </w:tc>
      </w:tr>
      <w:tr w:rsidR="0069269D" w14:paraId="3F9495B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85ACF9D" w14:textId="77777777" w:rsidR="0069269D" w:rsidRDefault="0069269D" w:rsidP="00084B8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DB9287" w14:textId="77777777" w:rsidR="0069269D" w:rsidRDefault="0069269D" w:rsidP="00084B8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8910C61" w14:textId="77777777" w:rsidR="0069269D" w:rsidRDefault="0069269D" w:rsidP="00084B8B">
            <w:pPr>
              <w:pStyle w:val="TAC"/>
              <w:rPr>
                <w:lang w:val="en-US" w:eastAsia="zh-CN"/>
              </w:rPr>
            </w:pPr>
          </w:p>
        </w:tc>
      </w:tr>
      <w:tr w:rsidR="0069269D" w14:paraId="6354F65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2407B53" w14:textId="77777777" w:rsidR="0069269D" w:rsidRDefault="0069269D" w:rsidP="00084B8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C803EE" w14:textId="77777777" w:rsidR="0069269D" w:rsidRDefault="0069269D" w:rsidP="00084B8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A4BA711" w14:textId="77777777" w:rsidR="0069269D" w:rsidRDefault="0069269D" w:rsidP="00084B8B">
            <w:pPr>
              <w:pStyle w:val="TAC"/>
              <w:rPr>
                <w:lang w:val="en-US" w:eastAsia="zh-CN"/>
              </w:rPr>
            </w:pPr>
          </w:p>
        </w:tc>
      </w:tr>
      <w:tr w:rsidR="0069269D" w14:paraId="3D744F9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D7B462A" w14:textId="77777777" w:rsidR="0069269D" w:rsidRDefault="0069269D" w:rsidP="00084B8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3F9BF1" w14:textId="77777777" w:rsidR="0069269D" w:rsidRDefault="0069269D" w:rsidP="00084B8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C4E287E" w14:textId="77777777" w:rsidR="0069269D" w:rsidRDefault="0069269D" w:rsidP="00084B8B">
            <w:pPr>
              <w:pStyle w:val="TAC"/>
              <w:rPr>
                <w:lang w:val="en-US" w:eastAsia="zh-CN"/>
              </w:rPr>
            </w:pPr>
          </w:p>
        </w:tc>
      </w:tr>
      <w:tr w:rsidR="0069269D" w14:paraId="321A47E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21E9B04" w14:textId="77777777" w:rsidR="0069269D" w:rsidRDefault="0069269D" w:rsidP="00084B8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B2DBAA6" w14:textId="77777777" w:rsidR="0069269D" w:rsidRDefault="0069269D" w:rsidP="00084B8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45E561D" w14:textId="77777777" w:rsidR="0069269D" w:rsidRDefault="0069269D" w:rsidP="00084B8B">
            <w:pPr>
              <w:pStyle w:val="TAC"/>
              <w:rPr>
                <w:lang w:val="en-US" w:eastAsia="zh-CN"/>
              </w:rPr>
            </w:pPr>
          </w:p>
        </w:tc>
      </w:tr>
      <w:tr w:rsidR="0069269D" w14:paraId="6BDA61D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545AA62" w14:textId="77777777" w:rsidR="0069269D" w:rsidRDefault="0069269D" w:rsidP="00084B8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CA64B4A" w14:textId="77777777" w:rsidR="0069269D" w:rsidRDefault="0069269D" w:rsidP="00084B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2A33FFC" w14:textId="77777777" w:rsidR="0069269D" w:rsidRDefault="0069269D" w:rsidP="00084B8B">
            <w:pPr>
              <w:pStyle w:val="TAC"/>
            </w:pPr>
          </w:p>
        </w:tc>
      </w:tr>
      <w:tr w:rsidR="0069269D" w14:paraId="697489C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3E75C67" w14:textId="77777777" w:rsidR="0069269D" w:rsidRDefault="0069269D" w:rsidP="00084B8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4DD0AE5D" w14:textId="77777777" w:rsidR="0069269D" w:rsidRDefault="0069269D" w:rsidP="00084B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9BE028C" w14:textId="77777777" w:rsidR="0069269D" w:rsidRDefault="0069269D" w:rsidP="00084B8B">
            <w:pPr>
              <w:pStyle w:val="TAC"/>
            </w:pPr>
          </w:p>
        </w:tc>
      </w:tr>
      <w:tr w:rsidR="0069269D" w14:paraId="604F4D7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6D5833C" w14:textId="77777777" w:rsidR="0069269D" w:rsidRDefault="0069269D" w:rsidP="00084B8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81871A2" w14:textId="77777777" w:rsidR="0069269D" w:rsidRDefault="0069269D" w:rsidP="00084B8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CCC2FB7" w14:textId="77777777" w:rsidR="0069269D" w:rsidRDefault="0069269D" w:rsidP="00084B8B">
            <w:pPr>
              <w:pStyle w:val="TAC"/>
            </w:pPr>
          </w:p>
        </w:tc>
      </w:tr>
      <w:tr w:rsidR="0069269D" w14:paraId="1A074C5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D5C44E5" w14:textId="77777777" w:rsidR="0069269D" w:rsidRDefault="0069269D" w:rsidP="00084B8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CBDD88" w14:textId="77777777" w:rsidR="0069269D" w:rsidRDefault="0069269D" w:rsidP="00084B8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22FE8A2B" w14:textId="77777777" w:rsidR="0069269D" w:rsidRDefault="0069269D" w:rsidP="00084B8B">
            <w:pPr>
              <w:pStyle w:val="TAC"/>
              <w:rPr>
                <w:lang w:val="en-US" w:eastAsia="zh-CN"/>
              </w:rPr>
            </w:pPr>
            <w:r>
              <w:rPr>
                <w:lang w:val="en-US" w:eastAsia="zh-CN"/>
              </w:rPr>
              <w:t>No</w:t>
            </w:r>
          </w:p>
        </w:tc>
      </w:tr>
      <w:tr w:rsidR="0069269D" w14:paraId="657B4CF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50892B4" w14:textId="77777777" w:rsidR="0069269D" w:rsidRDefault="0069269D" w:rsidP="00084B8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F0C8D9" w14:textId="77777777" w:rsidR="0069269D" w:rsidRDefault="0069269D" w:rsidP="00084B8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34561548" w14:textId="77777777" w:rsidR="0069269D" w:rsidRDefault="0069269D" w:rsidP="00084B8B">
            <w:pPr>
              <w:pStyle w:val="TAC"/>
            </w:pPr>
            <w:r>
              <w:rPr>
                <w:lang w:eastAsia="zh-CN"/>
              </w:rPr>
              <w:t>No</w:t>
            </w:r>
          </w:p>
        </w:tc>
      </w:tr>
      <w:tr w:rsidR="0069269D" w14:paraId="58B368F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6436E9A" w14:textId="77777777" w:rsidR="0069269D" w:rsidRDefault="0069269D" w:rsidP="00084B8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3F6D480" w14:textId="77777777" w:rsidR="0069269D" w:rsidRDefault="0069269D" w:rsidP="00084B8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F430213" w14:textId="77777777" w:rsidR="0069269D" w:rsidRDefault="0069269D" w:rsidP="00084B8B">
            <w:pPr>
              <w:pStyle w:val="TAC"/>
              <w:rPr>
                <w:lang w:eastAsia="zh-CN"/>
              </w:rPr>
            </w:pPr>
          </w:p>
        </w:tc>
      </w:tr>
      <w:tr w:rsidR="0069269D" w14:paraId="36E9573D"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5CFCD29" w14:textId="77777777" w:rsidR="0069269D" w:rsidRDefault="0069269D" w:rsidP="00084B8B">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FFE8585" w14:textId="77777777" w:rsidR="0069269D" w:rsidRDefault="0069269D" w:rsidP="00084B8B">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22552140" w14:textId="77777777" w:rsidR="0069269D" w:rsidRDefault="0069269D" w:rsidP="00084B8B">
            <w:pPr>
              <w:pStyle w:val="TAC"/>
            </w:pPr>
          </w:p>
        </w:tc>
      </w:tr>
      <w:tr w:rsidR="0069269D" w14:paraId="70F1D90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0C48179" w14:textId="77777777" w:rsidR="0069269D" w:rsidRDefault="0069269D" w:rsidP="00084B8B">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7DA7CF47" w14:textId="77777777" w:rsidR="0069269D" w:rsidRDefault="0069269D" w:rsidP="00084B8B">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29C7CC35" w14:textId="77777777" w:rsidR="0069269D" w:rsidRDefault="0069269D" w:rsidP="00084B8B">
            <w:pPr>
              <w:pStyle w:val="TAC"/>
            </w:pPr>
          </w:p>
        </w:tc>
      </w:tr>
      <w:tr w:rsidR="0069269D" w14:paraId="573B4BB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91EEDB5" w14:textId="77777777" w:rsidR="0069269D" w:rsidRDefault="0069269D" w:rsidP="00084B8B">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0291F36D" w14:textId="77777777" w:rsidR="0069269D" w:rsidRDefault="0069269D" w:rsidP="00084B8B">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343458B1" w14:textId="77777777" w:rsidR="0069269D" w:rsidRDefault="0069269D" w:rsidP="00084B8B">
            <w:pPr>
              <w:pStyle w:val="TAC"/>
            </w:pPr>
          </w:p>
        </w:tc>
      </w:tr>
      <w:tr w:rsidR="0069269D" w14:paraId="56F6471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8D41B39" w14:textId="77777777" w:rsidR="0069269D" w:rsidRDefault="0069269D" w:rsidP="00084B8B">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C252397" w14:textId="77777777" w:rsidR="0069269D" w:rsidRDefault="0069269D" w:rsidP="00084B8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7D30F14" w14:textId="77777777" w:rsidR="0069269D" w:rsidRDefault="0069269D" w:rsidP="00084B8B">
            <w:pPr>
              <w:pStyle w:val="TAC"/>
            </w:pPr>
          </w:p>
        </w:tc>
      </w:tr>
      <w:tr w:rsidR="0069269D" w14:paraId="14CEF00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111E225" w14:textId="77777777" w:rsidR="0069269D" w:rsidRDefault="0069269D" w:rsidP="00084B8B">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661D8666" w14:textId="77777777" w:rsidR="0069269D" w:rsidRDefault="0069269D" w:rsidP="00084B8B">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5B9D28C" w14:textId="77777777" w:rsidR="0069269D" w:rsidRDefault="0069269D" w:rsidP="00084B8B">
            <w:pPr>
              <w:pStyle w:val="TAC"/>
            </w:pPr>
          </w:p>
        </w:tc>
      </w:tr>
      <w:tr w:rsidR="0069269D" w14:paraId="493A44F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1DABB44" w14:textId="77777777" w:rsidR="0069269D" w:rsidRDefault="0069269D" w:rsidP="00084B8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1F4F1C89" w14:textId="77777777" w:rsidR="0069269D" w:rsidRDefault="0069269D" w:rsidP="00084B8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39067EC6" w14:textId="77777777" w:rsidR="0069269D" w:rsidRDefault="0069269D" w:rsidP="00084B8B">
            <w:pPr>
              <w:pStyle w:val="TAC"/>
            </w:pPr>
          </w:p>
        </w:tc>
      </w:tr>
      <w:tr w:rsidR="0069269D" w14:paraId="555BDEF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B740201" w14:textId="77777777" w:rsidR="0069269D" w:rsidRDefault="0069269D" w:rsidP="00084B8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C7DD781" w14:textId="77777777" w:rsidR="0069269D" w:rsidRDefault="0069269D" w:rsidP="00084B8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2C11BFF" w14:textId="77777777" w:rsidR="0069269D" w:rsidRDefault="0069269D" w:rsidP="00084B8B">
            <w:pPr>
              <w:pStyle w:val="TAC"/>
            </w:pPr>
          </w:p>
        </w:tc>
      </w:tr>
      <w:tr w:rsidR="0069269D" w14:paraId="3519F3B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084FDE6" w14:textId="77777777" w:rsidR="0069269D" w:rsidRDefault="0069269D" w:rsidP="00084B8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90D306E" w14:textId="77777777" w:rsidR="0069269D" w:rsidRDefault="0069269D" w:rsidP="00084B8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A07B791" w14:textId="77777777" w:rsidR="0069269D" w:rsidRDefault="0069269D" w:rsidP="00084B8B">
            <w:pPr>
              <w:pStyle w:val="TAC"/>
            </w:pPr>
          </w:p>
        </w:tc>
      </w:tr>
      <w:tr w:rsidR="0069269D" w14:paraId="6E40F79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FA79C9B" w14:textId="77777777" w:rsidR="0069269D" w:rsidRDefault="0069269D" w:rsidP="00084B8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1C2FBA15" w14:textId="77777777" w:rsidR="0069269D" w:rsidRDefault="0069269D" w:rsidP="00084B8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E026DF3" w14:textId="77777777" w:rsidR="0069269D" w:rsidRDefault="0069269D" w:rsidP="00084B8B">
            <w:pPr>
              <w:pStyle w:val="TAC"/>
            </w:pPr>
          </w:p>
        </w:tc>
      </w:tr>
      <w:tr w:rsidR="0069269D" w14:paraId="510F495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D664BEB" w14:textId="77777777" w:rsidR="0069269D" w:rsidRDefault="0069269D" w:rsidP="00084B8B">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87B52E8" w14:textId="77777777" w:rsidR="0069269D" w:rsidRDefault="0069269D" w:rsidP="00084B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E2874A2" w14:textId="77777777" w:rsidR="0069269D" w:rsidRDefault="0069269D" w:rsidP="00084B8B">
            <w:pPr>
              <w:pStyle w:val="TAC"/>
              <w:rPr>
                <w:lang w:val="en-US" w:eastAsia="zh-CN"/>
              </w:rPr>
            </w:pPr>
          </w:p>
        </w:tc>
      </w:tr>
      <w:tr w:rsidR="0069269D" w14:paraId="1402C31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27D43F4" w14:textId="77777777" w:rsidR="0069269D" w:rsidRDefault="0069269D" w:rsidP="00084B8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2AA4CE12" w14:textId="77777777" w:rsidR="0069269D" w:rsidRDefault="0069269D" w:rsidP="00084B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F8247A2" w14:textId="77777777" w:rsidR="0069269D" w:rsidRDefault="0069269D" w:rsidP="00084B8B">
            <w:pPr>
              <w:pStyle w:val="TAC"/>
              <w:rPr>
                <w:lang w:val="en-US" w:eastAsia="zh-CN"/>
              </w:rPr>
            </w:pPr>
          </w:p>
        </w:tc>
      </w:tr>
      <w:tr w:rsidR="0069269D" w14:paraId="01A2F73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902BD11" w14:textId="77777777" w:rsidR="0069269D" w:rsidRDefault="0069269D" w:rsidP="00084B8B">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1C171C" w14:textId="77777777" w:rsidR="0069269D" w:rsidRDefault="0069269D" w:rsidP="00084B8B">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5AF5029" w14:textId="77777777" w:rsidR="0069269D" w:rsidRDefault="0069269D" w:rsidP="00084B8B">
            <w:pPr>
              <w:pStyle w:val="TAC"/>
              <w:rPr>
                <w:lang w:val="en-US" w:eastAsia="zh-CN"/>
              </w:rPr>
            </w:pPr>
          </w:p>
        </w:tc>
      </w:tr>
      <w:tr w:rsidR="0069269D" w14:paraId="47509C8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3F27C93" w14:textId="77777777" w:rsidR="0069269D" w:rsidRDefault="0069269D" w:rsidP="00084B8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8A208D0" w14:textId="77777777" w:rsidR="0069269D" w:rsidRDefault="0069269D" w:rsidP="00084B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B391112" w14:textId="77777777" w:rsidR="0069269D" w:rsidRDefault="0069269D" w:rsidP="00084B8B">
            <w:pPr>
              <w:pStyle w:val="TAC"/>
              <w:rPr>
                <w:lang w:val="en-US" w:eastAsia="zh-CN"/>
              </w:rPr>
            </w:pPr>
          </w:p>
        </w:tc>
      </w:tr>
      <w:tr w:rsidR="0069269D" w14:paraId="508DC8D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A91E1B3" w14:textId="77777777" w:rsidR="0069269D" w:rsidRDefault="0069269D" w:rsidP="00084B8B">
            <w:pPr>
              <w:pStyle w:val="TAC"/>
              <w:rPr>
                <w:lang w:eastAsia="zh-CN"/>
              </w:rPr>
            </w:pPr>
            <w:proofErr w:type="spellStart"/>
            <w:r w:rsidRPr="00803BCB">
              <w:t>CA_</w:t>
            </w:r>
            <w:r w:rsidRPr="00803BCB">
              <w:rPr>
                <w:rFonts w:hint="eastAsia"/>
                <w:lang w:eastAsia="zh-CN"/>
              </w:rPr>
              <w:t>n</w:t>
            </w:r>
            <w:proofErr w:type="spellEnd"/>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98C7721" w14:textId="77777777" w:rsidR="0069269D" w:rsidRDefault="0069269D" w:rsidP="00084B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CC3046E" w14:textId="77777777" w:rsidR="0069269D" w:rsidRDefault="0069269D" w:rsidP="00084B8B">
            <w:pPr>
              <w:pStyle w:val="TAC"/>
              <w:rPr>
                <w:lang w:val="en-US" w:eastAsia="zh-CN"/>
              </w:rPr>
            </w:pPr>
          </w:p>
        </w:tc>
      </w:tr>
      <w:tr w:rsidR="0069269D" w14:paraId="723C9A4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A5E30D3" w14:textId="77777777" w:rsidR="0069269D" w:rsidRDefault="0069269D" w:rsidP="00084B8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A83F741" w14:textId="77777777" w:rsidR="0069269D" w:rsidRDefault="0069269D" w:rsidP="00084B8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3B141F7" w14:textId="77777777" w:rsidR="0069269D" w:rsidRDefault="0069269D" w:rsidP="00084B8B">
            <w:pPr>
              <w:pStyle w:val="TAC"/>
              <w:rPr>
                <w:lang w:val="en-US" w:eastAsia="zh-CN"/>
              </w:rPr>
            </w:pPr>
          </w:p>
        </w:tc>
      </w:tr>
      <w:tr w:rsidR="0069269D" w14:paraId="6CE8054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9F6EE29" w14:textId="77777777" w:rsidR="0069269D" w:rsidRDefault="0069269D" w:rsidP="00084B8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11B4B13" w14:textId="77777777" w:rsidR="0069269D" w:rsidRDefault="0069269D" w:rsidP="00084B8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F1BE9DF" w14:textId="77777777" w:rsidR="0069269D" w:rsidRDefault="0069269D" w:rsidP="00084B8B">
            <w:pPr>
              <w:pStyle w:val="TAC"/>
              <w:rPr>
                <w:lang w:val="en-US" w:eastAsia="zh-CN"/>
              </w:rPr>
            </w:pPr>
          </w:p>
        </w:tc>
      </w:tr>
      <w:tr w:rsidR="0069269D" w14:paraId="5C8792D2"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C1F329D" w14:textId="77777777" w:rsidR="0069269D" w:rsidRDefault="0069269D" w:rsidP="00084B8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73E55EF7" w14:textId="77777777" w:rsidR="0069269D" w:rsidRDefault="0069269D" w:rsidP="00084B8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17910D5" w14:textId="77777777" w:rsidR="0069269D" w:rsidRDefault="0069269D" w:rsidP="00084B8B">
            <w:pPr>
              <w:pStyle w:val="TAC"/>
            </w:pPr>
          </w:p>
        </w:tc>
      </w:tr>
      <w:tr w:rsidR="0069269D" w14:paraId="66F3BD9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8185B27" w14:textId="77777777" w:rsidR="0069269D" w:rsidRDefault="0069269D" w:rsidP="00084B8B">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396DD158" w14:textId="77777777" w:rsidR="0069269D" w:rsidRDefault="0069269D" w:rsidP="00084B8B">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504DF35" w14:textId="77777777" w:rsidR="0069269D" w:rsidRDefault="0069269D" w:rsidP="00084B8B">
            <w:pPr>
              <w:pStyle w:val="TAC"/>
            </w:pPr>
          </w:p>
        </w:tc>
      </w:tr>
      <w:tr w:rsidR="0069269D" w14:paraId="2212231D"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FBDDCD8" w14:textId="77777777" w:rsidR="0069269D" w:rsidRDefault="0069269D" w:rsidP="00084B8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1CE15C6" w14:textId="77777777" w:rsidR="0069269D" w:rsidRDefault="0069269D" w:rsidP="00084B8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A261575" w14:textId="77777777" w:rsidR="0069269D" w:rsidRDefault="0069269D" w:rsidP="00084B8B">
            <w:pPr>
              <w:pStyle w:val="TAC"/>
            </w:pPr>
          </w:p>
        </w:tc>
      </w:tr>
      <w:tr w:rsidR="0069269D" w14:paraId="0512763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CD9E1E2" w14:textId="77777777" w:rsidR="0069269D" w:rsidRDefault="0069269D" w:rsidP="00084B8B">
            <w:pPr>
              <w:pStyle w:val="TAC"/>
            </w:pPr>
            <w:r>
              <w:rPr>
                <w:rFonts w:cs="Arial" w:hint="eastAsia"/>
                <w:szCs w:val="18"/>
                <w:lang w:val="en-US" w:eastAsia="zh-CN"/>
              </w:rPr>
              <w:lastRenderedPageBreak/>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BB667B" w14:textId="77777777" w:rsidR="0069269D" w:rsidRDefault="0069269D" w:rsidP="00084B8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9574C2E" w14:textId="77777777" w:rsidR="0069269D" w:rsidRDefault="0069269D" w:rsidP="00084B8B">
            <w:pPr>
              <w:pStyle w:val="TAC"/>
              <w:rPr>
                <w:lang w:val="en-US" w:eastAsia="zh-CN"/>
              </w:rPr>
            </w:pPr>
          </w:p>
        </w:tc>
      </w:tr>
      <w:tr w:rsidR="0069269D" w14:paraId="04B565F9"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04D552D" w14:textId="77777777" w:rsidR="0069269D" w:rsidRDefault="0069269D" w:rsidP="00084B8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1C9603D" w14:textId="77777777" w:rsidR="0069269D" w:rsidRDefault="0069269D" w:rsidP="00084B8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57DC32D" w14:textId="77777777" w:rsidR="0069269D" w:rsidRDefault="0069269D" w:rsidP="00084B8B">
            <w:pPr>
              <w:pStyle w:val="TAC"/>
              <w:rPr>
                <w:lang w:val="en-US" w:eastAsia="zh-CN"/>
              </w:rPr>
            </w:pPr>
          </w:p>
        </w:tc>
      </w:tr>
      <w:tr w:rsidR="0069269D" w14:paraId="46E8EA8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E15C604" w14:textId="77777777" w:rsidR="0069269D" w:rsidRDefault="0069269D" w:rsidP="00084B8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645A6902" w14:textId="77777777" w:rsidR="0069269D" w:rsidRDefault="0069269D" w:rsidP="00084B8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B7B5E98" w14:textId="77777777" w:rsidR="0069269D" w:rsidRDefault="0069269D" w:rsidP="00084B8B">
            <w:pPr>
              <w:pStyle w:val="TAC"/>
              <w:rPr>
                <w:lang w:val="en-US" w:eastAsia="zh-CN"/>
              </w:rPr>
            </w:pPr>
            <w:r>
              <w:rPr>
                <w:lang w:val="en-US" w:eastAsia="zh-CN"/>
              </w:rPr>
              <w:t>No</w:t>
            </w:r>
          </w:p>
        </w:tc>
      </w:tr>
      <w:tr w:rsidR="0069269D" w14:paraId="3D09884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078FEF3" w14:textId="77777777" w:rsidR="0069269D" w:rsidRDefault="0069269D" w:rsidP="00084B8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D990EF" w14:textId="77777777" w:rsidR="0069269D" w:rsidRDefault="0069269D" w:rsidP="00084B8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19A06F3" w14:textId="77777777" w:rsidR="0069269D" w:rsidRDefault="0069269D" w:rsidP="00084B8B">
            <w:pPr>
              <w:pStyle w:val="TAC"/>
              <w:rPr>
                <w:lang w:val="en-US" w:eastAsia="zh-CN"/>
              </w:rPr>
            </w:pPr>
            <w:r>
              <w:rPr>
                <w:lang w:val="en-US" w:eastAsia="zh-CN"/>
              </w:rPr>
              <w:t>No</w:t>
            </w:r>
          </w:p>
        </w:tc>
      </w:tr>
      <w:tr w:rsidR="0069269D" w14:paraId="11F9E0B2"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1BE945E" w14:textId="77777777" w:rsidR="0069269D" w:rsidRDefault="0069269D" w:rsidP="00084B8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74E9BEF" w14:textId="77777777" w:rsidR="0069269D" w:rsidRDefault="0069269D" w:rsidP="00084B8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1DC10C19" w14:textId="77777777" w:rsidR="0069269D" w:rsidRDefault="0069269D" w:rsidP="00084B8B">
            <w:pPr>
              <w:pStyle w:val="TAC"/>
              <w:rPr>
                <w:lang w:val="en-US" w:eastAsia="zh-CN"/>
              </w:rPr>
            </w:pPr>
          </w:p>
        </w:tc>
      </w:tr>
      <w:tr w:rsidR="0069269D" w14:paraId="14CD11B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A2DB653" w14:textId="77777777" w:rsidR="0069269D" w:rsidRDefault="0069269D" w:rsidP="00084B8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B867B2" w14:textId="77777777" w:rsidR="0069269D" w:rsidRDefault="0069269D" w:rsidP="00084B8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6B6ECD76" w14:textId="77777777" w:rsidR="0069269D" w:rsidRDefault="0069269D" w:rsidP="00084B8B">
            <w:pPr>
              <w:pStyle w:val="TAC"/>
              <w:rPr>
                <w:lang w:val="en-US" w:eastAsia="zh-CN"/>
              </w:rPr>
            </w:pPr>
          </w:p>
        </w:tc>
      </w:tr>
      <w:tr w:rsidR="0069269D" w14:paraId="2E42DFA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A2E72D4" w14:textId="77777777" w:rsidR="0069269D" w:rsidRDefault="0069269D" w:rsidP="00084B8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2F7E977" w14:textId="77777777" w:rsidR="0069269D" w:rsidRDefault="0069269D" w:rsidP="00084B8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BC4216A" w14:textId="77777777" w:rsidR="0069269D" w:rsidRDefault="0069269D" w:rsidP="00084B8B">
            <w:pPr>
              <w:pStyle w:val="TAC"/>
              <w:rPr>
                <w:lang w:val="en-US" w:eastAsia="zh-CN"/>
              </w:rPr>
            </w:pPr>
          </w:p>
        </w:tc>
      </w:tr>
      <w:tr w:rsidR="0069269D" w14:paraId="1FDED35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68A51FF" w14:textId="77777777" w:rsidR="0069269D" w:rsidRDefault="0069269D" w:rsidP="00084B8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3787F0D" w14:textId="77777777" w:rsidR="0069269D" w:rsidRDefault="0069269D" w:rsidP="00084B8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0AEE048" w14:textId="77777777" w:rsidR="0069269D" w:rsidRDefault="0069269D" w:rsidP="00084B8B">
            <w:pPr>
              <w:pStyle w:val="TAC"/>
              <w:rPr>
                <w:lang w:val="en-US" w:eastAsia="zh-CN"/>
              </w:rPr>
            </w:pPr>
            <w:r>
              <w:rPr>
                <w:lang w:val="en-US" w:eastAsia="zh-CN"/>
              </w:rPr>
              <w:t>No</w:t>
            </w:r>
          </w:p>
        </w:tc>
      </w:tr>
      <w:tr w:rsidR="0069269D" w14:paraId="79A02C6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25F933E" w14:textId="77777777" w:rsidR="0069269D" w:rsidRDefault="0069269D" w:rsidP="00084B8B">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67A0800C" w14:textId="77777777" w:rsidR="0069269D" w:rsidRDefault="0069269D" w:rsidP="00084B8B">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35D33FD" w14:textId="77777777" w:rsidR="0069269D" w:rsidRDefault="0069269D" w:rsidP="00084B8B">
            <w:pPr>
              <w:pStyle w:val="TAC"/>
              <w:rPr>
                <w:lang w:val="en-US" w:eastAsia="zh-CN"/>
              </w:rPr>
            </w:pPr>
          </w:p>
        </w:tc>
      </w:tr>
      <w:tr w:rsidR="0069269D" w14:paraId="141646E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0D44DCD" w14:textId="77777777" w:rsidR="0069269D" w:rsidRDefault="0069269D" w:rsidP="00084B8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BB977FB" w14:textId="77777777" w:rsidR="0069269D" w:rsidRDefault="0069269D" w:rsidP="00084B8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553CAF19" w14:textId="77777777" w:rsidR="0069269D" w:rsidRDefault="0069269D" w:rsidP="00084B8B">
            <w:pPr>
              <w:pStyle w:val="TAC"/>
              <w:rPr>
                <w:lang w:val="en-US" w:eastAsia="zh-CN"/>
              </w:rPr>
            </w:pPr>
          </w:p>
        </w:tc>
      </w:tr>
      <w:tr w:rsidR="0069269D" w14:paraId="57C8FB3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5AA9FDA" w14:textId="77777777" w:rsidR="0069269D" w:rsidRDefault="0069269D" w:rsidP="00084B8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DC32DCF" w14:textId="77777777" w:rsidR="0069269D" w:rsidRDefault="0069269D" w:rsidP="00084B8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3C14034" w14:textId="77777777" w:rsidR="0069269D" w:rsidRDefault="0069269D" w:rsidP="00084B8B">
            <w:pPr>
              <w:pStyle w:val="TAC"/>
              <w:rPr>
                <w:lang w:val="en-US" w:eastAsia="zh-CN"/>
              </w:rPr>
            </w:pPr>
          </w:p>
        </w:tc>
      </w:tr>
      <w:tr w:rsidR="0069269D" w14:paraId="6406FB4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45A04E2" w14:textId="77777777" w:rsidR="0069269D" w:rsidRDefault="0069269D" w:rsidP="00084B8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C7A29C5" w14:textId="77777777" w:rsidR="0069269D" w:rsidRDefault="0069269D" w:rsidP="00084B8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15A131FA" w14:textId="77777777" w:rsidR="0069269D" w:rsidRDefault="0069269D" w:rsidP="00084B8B">
            <w:pPr>
              <w:pStyle w:val="TAC"/>
              <w:rPr>
                <w:lang w:val="en-US" w:eastAsia="zh-CN"/>
              </w:rPr>
            </w:pPr>
          </w:p>
        </w:tc>
      </w:tr>
      <w:tr w:rsidR="0069269D" w14:paraId="26561E0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AE2496C" w14:textId="77777777" w:rsidR="0069269D" w:rsidRDefault="0069269D" w:rsidP="00084B8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5627BFC0" w14:textId="77777777" w:rsidR="0069269D" w:rsidRDefault="0069269D" w:rsidP="00084B8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DF40AFB" w14:textId="77777777" w:rsidR="0069269D" w:rsidRDefault="0069269D" w:rsidP="00084B8B">
            <w:pPr>
              <w:pStyle w:val="TAC"/>
              <w:rPr>
                <w:lang w:val="en-US" w:eastAsia="zh-CN"/>
              </w:rPr>
            </w:pPr>
          </w:p>
        </w:tc>
      </w:tr>
      <w:tr w:rsidR="0069269D" w14:paraId="0088845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0CB6430" w14:textId="77777777" w:rsidR="0069269D" w:rsidRDefault="0069269D" w:rsidP="00084B8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5CF5743" w14:textId="77777777" w:rsidR="0069269D" w:rsidRDefault="0069269D" w:rsidP="00084B8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1E53664E" w14:textId="77777777" w:rsidR="0069269D" w:rsidRDefault="0069269D" w:rsidP="00084B8B">
            <w:pPr>
              <w:pStyle w:val="TAC"/>
              <w:rPr>
                <w:lang w:val="en-US" w:eastAsia="zh-CN"/>
              </w:rPr>
            </w:pPr>
          </w:p>
        </w:tc>
      </w:tr>
      <w:tr w:rsidR="0069269D" w14:paraId="7E6CF1D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0490A4B" w14:textId="77777777" w:rsidR="0069269D" w:rsidRDefault="0069269D" w:rsidP="00084B8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D1CA42E" w14:textId="77777777" w:rsidR="0069269D" w:rsidRDefault="0069269D" w:rsidP="00084B8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ED36240" w14:textId="77777777" w:rsidR="0069269D" w:rsidRDefault="0069269D" w:rsidP="00084B8B">
            <w:pPr>
              <w:pStyle w:val="TAC"/>
              <w:rPr>
                <w:lang w:val="en-US" w:eastAsia="zh-CN"/>
              </w:rPr>
            </w:pPr>
          </w:p>
        </w:tc>
      </w:tr>
      <w:tr w:rsidR="0069269D" w14:paraId="01BB840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4868E9C" w14:textId="77777777" w:rsidR="0069269D" w:rsidRDefault="0069269D" w:rsidP="00084B8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19D7DB" w14:textId="77777777" w:rsidR="0069269D" w:rsidRDefault="0069269D" w:rsidP="00084B8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F7AB696" w14:textId="77777777" w:rsidR="0069269D" w:rsidRDefault="0069269D" w:rsidP="00084B8B">
            <w:pPr>
              <w:pStyle w:val="TAC"/>
              <w:rPr>
                <w:lang w:val="en-US" w:eastAsia="zh-CN"/>
              </w:rPr>
            </w:pPr>
          </w:p>
        </w:tc>
      </w:tr>
      <w:tr w:rsidR="0069269D" w14:paraId="0235DC7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1C45A08" w14:textId="77777777" w:rsidR="0069269D" w:rsidRDefault="0069269D" w:rsidP="00084B8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4BEB0D0" w14:textId="77777777" w:rsidR="0069269D" w:rsidRDefault="0069269D" w:rsidP="00084B8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291E61F" w14:textId="77777777" w:rsidR="0069269D" w:rsidRDefault="0069269D" w:rsidP="00084B8B">
            <w:pPr>
              <w:pStyle w:val="TAC"/>
            </w:pPr>
          </w:p>
        </w:tc>
      </w:tr>
      <w:tr w:rsidR="0069269D" w14:paraId="03AAF0BF"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757E40C" w14:textId="77777777" w:rsidR="0069269D" w:rsidRDefault="0069269D" w:rsidP="00084B8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1D49540" w14:textId="77777777" w:rsidR="0069269D" w:rsidRDefault="0069269D" w:rsidP="00084B8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436E9084" w14:textId="77777777" w:rsidR="0069269D" w:rsidRDefault="0069269D" w:rsidP="00084B8B">
            <w:pPr>
              <w:pStyle w:val="TAC"/>
              <w:rPr>
                <w:lang w:val="en-US" w:eastAsia="zh-CN"/>
              </w:rPr>
            </w:pPr>
            <w:r>
              <w:rPr>
                <w:lang w:val="en-US" w:eastAsia="zh-CN"/>
              </w:rPr>
              <w:t>No</w:t>
            </w:r>
          </w:p>
        </w:tc>
      </w:tr>
      <w:tr w:rsidR="0069269D" w14:paraId="30409B4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FE28C3A" w14:textId="77777777" w:rsidR="0069269D" w:rsidRDefault="0069269D" w:rsidP="00084B8B">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412A79CB" w14:textId="77777777" w:rsidR="0069269D" w:rsidRDefault="0069269D" w:rsidP="00084B8B">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158F29BB" w14:textId="77777777" w:rsidR="0069269D" w:rsidRDefault="0069269D" w:rsidP="00084B8B">
            <w:pPr>
              <w:pStyle w:val="TAC"/>
            </w:pPr>
          </w:p>
        </w:tc>
      </w:tr>
      <w:tr w:rsidR="0069269D" w14:paraId="480E8BE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9913940" w14:textId="77777777" w:rsidR="0069269D" w:rsidRDefault="0069269D" w:rsidP="00084B8B">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34E12E9" w14:textId="77777777" w:rsidR="0069269D" w:rsidRDefault="0069269D" w:rsidP="00084B8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5383323" w14:textId="77777777" w:rsidR="0069269D" w:rsidRDefault="0069269D" w:rsidP="00084B8B">
            <w:pPr>
              <w:pStyle w:val="TAC"/>
            </w:pPr>
          </w:p>
        </w:tc>
      </w:tr>
      <w:tr w:rsidR="0069269D" w14:paraId="169D28D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11ABE23" w14:textId="77777777" w:rsidR="0069269D" w:rsidRDefault="0069269D" w:rsidP="00084B8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9FD4A04" w14:textId="77777777" w:rsidR="0069269D" w:rsidRDefault="0069269D" w:rsidP="00084B8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750D3452" w14:textId="77777777" w:rsidR="0069269D" w:rsidRDefault="0069269D" w:rsidP="00084B8B">
            <w:pPr>
              <w:pStyle w:val="TAC"/>
            </w:pPr>
          </w:p>
        </w:tc>
      </w:tr>
      <w:tr w:rsidR="0069269D" w14:paraId="2026A10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633E405" w14:textId="77777777" w:rsidR="0069269D" w:rsidRDefault="0069269D" w:rsidP="00084B8B">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FBF6497" w14:textId="77777777" w:rsidR="0069269D" w:rsidRDefault="0069269D" w:rsidP="00084B8B">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C82C75A" w14:textId="77777777" w:rsidR="0069269D" w:rsidRDefault="0069269D" w:rsidP="00084B8B">
            <w:pPr>
              <w:pStyle w:val="TAC"/>
              <w:rPr>
                <w:lang w:val="en-US" w:eastAsia="zh-CN"/>
              </w:rPr>
            </w:pPr>
          </w:p>
        </w:tc>
      </w:tr>
      <w:tr w:rsidR="0069269D" w14:paraId="0A166AF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4FBB75A" w14:textId="77777777" w:rsidR="0069269D" w:rsidRDefault="0069269D" w:rsidP="00084B8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47B5A135" w14:textId="77777777" w:rsidR="0069269D" w:rsidRDefault="0069269D" w:rsidP="00084B8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DF639DC" w14:textId="77777777" w:rsidR="0069269D" w:rsidRDefault="0069269D" w:rsidP="00084B8B">
            <w:pPr>
              <w:pStyle w:val="TAC"/>
              <w:rPr>
                <w:lang w:val="en-US" w:eastAsia="zh-CN"/>
              </w:rPr>
            </w:pPr>
          </w:p>
        </w:tc>
      </w:tr>
      <w:tr w:rsidR="0069269D" w14:paraId="53B8AB1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912487F" w14:textId="77777777" w:rsidR="0069269D" w:rsidRDefault="0069269D" w:rsidP="00084B8B">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6D73DD8A" w14:textId="77777777" w:rsidR="0069269D" w:rsidRDefault="0069269D" w:rsidP="00084B8B">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1106FA30" w14:textId="77777777" w:rsidR="0069269D" w:rsidRDefault="0069269D" w:rsidP="00084B8B">
            <w:pPr>
              <w:pStyle w:val="TAC"/>
              <w:rPr>
                <w:lang w:val="en-US" w:eastAsia="zh-CN"/>
              </w:rPr>
            </w:pPr>
          </w:p>
        </w:tc>
      </w:tr>
      <w:tr w:rsidR="0069269D" w14:paraId="76B7BD6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E87D51C" w14:textId="77777777" w:rsidR="0069269D" w:rsidRDefault="0069269D" w:rsidP="00084B8B">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tcPr>
          <w:p w14:paraId="6C0791E0" w14:textId="77777777" w:rsidR="0069269D" w:rsidRDefault="0069269D" w:rsidP="00084B8B">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79741E35" w14:textId="77777777" w:rsidR="0069269D" w:rsidRDefault="0069269D" w:rsidP="00084B8B">
            <w:pPr>
              <w:pStyle w:val="TAC"/>
              <w:rPr>
                <w:lang w:val="en-US" w:eastAsia="zh-CN"/>
              </w:rPr>
            </w:pPr>
          </w:p>
        </w:tc>
      </w:tr>
      <w:tr w:rsidR="0069269D" w14:paraId="142954E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1E92243" w14:textId="77777777" w:rsidR="0069269D" w:rsidRDefault="0069269D" w:rsidP="00084B8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7D406BB" w14:textId="77777777" w:rsidR="0069269D" w:rsidRDefault="0069269D" w:rsidP="00084B8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C131C16" w14:textId="77777777" w:rsidR="0069269D" w:rsidRDefault="0069269D" w:rsidP="00084B8B">
            <w:pPr>
              <w:pStyle w:val="TAC"/>
              <w:rPr>
                <w:lang w:val="en-US" w:eastAsia="zh-CN"/>
              </w:rPr>
            </w:pPr>
          </w:p>
        </w:tc>
      </w:tr>
      <w:tr w:rsidR="0069269D" w14:paraId="62DF4EB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0AB04C0" w14:textId="77777777" w:rsidR="0069269D" w:rsidRDefault="0069269D" w:rsidP="00084B8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BE203A2" w14:textId="77777777" w:rsidR="0069269D" w:rsidRDefault="0069269D" w:rsidP="00084B8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8B21512" w14:textId="77777777" w:rsidR="0069269D" w:rsidRDefault="0069269D" w:rsidP="00084B8B">
            <w:pPr>
              <w:pStyle w:val="TAC"/>
              <w:rPr>
                <w:lang w:val="en-US" w:eastAsia="zh-CN"/>
              </w:rPr>
            </w:pPr>
          </w:p>
        </w:tc>
      </w:tr>
      <w:tr w:rsidR="0069269D" w14:paraId="1E00C11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BDBDA5D" w14:textId="77777777" w:rsidR="0069269D" w:rsidRDefault="0069269D" w:rsidP="00084B8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C54DC61" w14:textId="77777777" w:rsidR="0069269D" w:rsidRDefault="0069269D" w:rsidP="00084B8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4E9750BA" w14:textId="77777777" w:rsidR="0069269D" w:rsidRDefault="0069269D" w:rsidP="00084B8B">
            <w:pPr>
              <w:pStyle w:val="TAC"/>
              <w:rPr>
                <w:lang w:val="en-US" w:eastAsia="zh-CN"/>
              </w:rPr>
            </w:pPr>
          </w:p>
        </w:tc>
      </w:tr>
      <w:tr w:rsidR="0069269D" w14:paraId="49E49A89"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DFC812D" w14:textId="77777777" w:rsidR="0069269D" w:rsidRDefault="0069269D" w:rsidP="00084B8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7AF44B73" w14:textId="77777777" w:rsidR="0069269D" w:rsidRDefault="0069269D" w:rsidP="00084B8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08FF6C26" w14:textId="77777777" w:rsidR="0069269D" w:rsidRDefault="0069269D" w:rsidP="00084B8B">
            <w:pPr>
              <w:pStyle w:val="TAC"/>
              <w:rPr>
                <w:lang w:val="en-US" w:eastAsia="zh-CN"/>
              </w:rPr>
            </w:pPr>
          </w:p>
        </w:tc>
      </w:tr>
      <w:tr w:rsidR="0069269D" w14:paraId="29543B4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2096477" w14:textId="77777777" w:rsidR="0069269D" w:rsidRDefault="0069269D" w:rsidP="00084B8B">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D601C3F" w14:textId="77777777" w:rsidR="0069269D" w:rsidRDefault="0069269D" w:rsidP="00084B8B">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B286FC3" w14:textId="77777777" w:rsidR="0069269D" w:rsidRDefault="0069269D" w:rsidP="00084B8B">
            <w:pPr>
              <w:pStyle w:val="TAC"/>
              <w:rPr>
                <w:lang w:val="en-US" w:eastAsia="zh-CN"/>
              </w:rPr>
            </w:pPr>
          </w:p>
        </w:tc>
      </w:tr>
      <w:tr w:rsidR="0069269D" w14:paraId="084828E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F729F15" w14:textId="77777777" w:rsidR="0069269D" w:rsidRDefault="0069269D" w:rsidP="00084B8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B4DBA61" w14:textId="77777777" w:rsidR="0069269D" w:rsidRDefault="0069269D" w:rsidP="00084B8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FF3D53C" w14:textId="77777777" w:rsidR="0069269D" w:rsidRDefault="0069269D" w:rsidP="00084B8B">
            <w:pPr>
              <w:pStyle w:val="TAC"/>
              <w:rPr>
                <w:lang w:val="en-US" w:eastAsia="zh-CN"/>
              </w:rPr>
            </w:pPr>
          </w:p>
        </w:tc>
      </w:tr>
      <w:tr w:rsidR="0069269D" w14:paraId="30037549"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355F20B" w14:textId="77777777" w:rsidR="0069269D" w:rsidRDefault="0069269D" w:rsidP="00084B8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3337ED1" w14:textId="77777777" w:rsidR="0069269D" w:rsidRDefault="0069269D" w:rsidP="00084B8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994E435" w14:textId="77777777" w:rsidR="0069269D" w:rsidRDefault="0069269D" w:rsidP="00084B8B">
            <w:pPr>
              <w:pStyle w:val="TAC"/>
              <w:rPr>
                <w:lang w:val="en-US" w:eastAsia="zh-CN"/>
              </w:rPr>
            </w:pPr>
          </w:p>
        </w:tc>
      </w:tr>
      <w:tr w:rsidR="0069269D" w14:paraId="04B66966"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FB7358F" w14:textId="77777777" w:rsidR="0069269D" w:rsidRDefault="0069269D" w:rsidP="00084B8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028E5FBB" w14:textId="77777777" w:rsidR="0069269D" w:rsidRDefault="0069269D" w:rsidP="00084B8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AFB45ED" w14:textId="77777777" w:rsidR="0069269D" w:rsidRDefault="0069269D" w:rsidP="00084B8B">
            <w:pPr>
              <w:pStyle w:val="TAC"/>
              <w:rPr>
                <w:lang w:val="en-US" w:eastAsia="zh-CN"/>
              </w:rPr>
            </w:pPr>
          </w:p>
        </w:tc>
      </w:tr>
      <w:tr w:rsidR="0069269D" w14:paraId="3FED5D9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4F61F6E" w14:textId="77777777" w:rsidR="0069269D" w:rsidRDefault="0069269D" w:rsidP="00084B8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120B3B3" w14:textId="77777777" w:rsidR="0069269D" w:rsidRDefault="0069269D" w:rsidP="00084B8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6E9AB3B7" w14:textId="77777777" w:rsidR="0069269D" w:rsidRDefault="0069269D" w:rsidP="00084B8B">
            <w:pPr>
              <w:pStyle w:val="TAC"/>
              <w:rPr>
                <w:lang w:val="en-US" w:eastAsia="zh-CN"/>
              </w:rPr>
            </w:pPr>
          </w:p>
        </w:tc>
      </w:tr>
      <w:tr w:rsidR="0069269D" w14:paraId="6CC2FBC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02BD867" w14:textId="77777777" w:rsidR="0069269D" w:rsidRDefault="0069269D" w:rsidP="00084B8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7D198E87" w14:textId="77777777" w:rsidR="0069269D" w:rsidRDefault="0069269D" w:rsidP="00084B8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87DCA33" w14:textId="77777777" w:rsidR="0069269D" w:rsidRDefault="0069269D" w:rsidP="00084B8B">
            <w:pPr>
              <w:pStyle w:val="TAC"/>
              <w:rPr>
                <w:lang w:val="en-US" w:eastAsia="zh-CN"/>
              </w:rPr>
            </w:pPr>
          </w:p>
        </w:tc>
      </w:tr>
      <w:tr w:rsidR="0069269D" w14:paraId="586736A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F42587E" w14:textId="77777777" w:rsidR="0069269D" w:rsidRDefault="0069269D" w:rsidP="00084B8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F4980A8" w14:textId="77777777" w:rsidR="0069269D" w:rsidRDefault="0069269D" w:rsidP="00084B8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1D9B7A6" w14:textId="77777777" w:rsidR="0069269D" w:rsidRDefault="0069269D" w:rsidP="00084B8B">
            <w:pPr>
              <w:pStyle w:val="TAC"/>
              <w:rPr>
                <w:lang w:val="en-US" w:eastAsia="zh-CN"/>
              </w:rPr>
            </w:pPr>
          </w:p>
        </w:tc>
      </w:tr>
      <w:tr w:rsidR="0069269D" w14:paraId="06A9684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0AA81B88" w14:textId="77777777" w:rsidR="0069269D" w:rsidRDefault="0069269D" w:rsidP="00084B8B">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6E34DDBC" w14:textId="77777777" w:rsidR="0069269D" w:rsidRDefault="0069269D" w:rsidP="00084B8B">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7D2B7160" w14:textId="77777777" w:rsidR="0069269D" w:rsidRDefault="0069269D" w:rsidP="00084B8B">
            <w:pPr>
              <w:pStyle w:val="TAC"/>
              <w:rPr>
                <w:lang w:val="en-US" w:eastAsia="zh-CN"/>
              </w:rPr>
            </w:pPr>
          </w:p>
        </w:tc>
      </w:tr>
      <w:tr w:rsidR="0069269D" w14:paraId="7B35ACDA"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C128E77" w14:textId="77777777" w:rsidR="0069269D" w:rsidRDefault="0069269D" w:rsidP="00084B8B">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5EF02BD1" w14:textId="77777777" w:rsidR="0069269D" w:rsidRDefault="0069269D" w:rsidP="00084B8B">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ECDE0CB" w14:textId="77777777" w:rsidR="0069269D" w:rsidRDefault="0069269D" w:rsidP="00084B8B">
            <w:pPr>
              <w:pStyle w:val="TAC"/>
              <w:rPr>
                <w:lang w:val="en-US" w:eastAsia="zh-CN"/>
              </w:rPr>
            </w:pPr>
          </w:p>
        </w:tc>
      </w:tr>
      <w:tr w:rsidR="0069269D" w14:paraId="4BB7DCF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535109E" w14:textId="77777777" w:rsidR="0069269D" w:rsidRDefault="0069269D" w:rsidP="00084B8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6FCB6D1D" w14:textId="77777777" w:rsidR="0069269D" w:rsidRDefault="0069269D" w:rsidP="00084B8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A25EB11" w14:textId="77777777" w:rsidR="0069269D" w:rsidRDefault="0069269D" w:rsidP="00084B8B">
            <w:pPr>
              <w:pStyle w:val="TAC"/>
              <w:rPr>
                <w:lang w:val="en-US" w:eastAsia="zh-CN"/>
              </w:rPr>
            </w:pPr>
          </w:p>
        </w:tc>
      </w:tr>
      <w:tr w:rsidR="0069269D" w14:paraId="2D2DF90B"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7A5D2BD" w14:textId="77777777" w:rsidR="0069269D" w:rsidRDefault="0069269D" w:rsidP="00084B8B">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5F928E06" w14:textId="77777777" w:rsidR="0069269D" w:rsidRDefault="0069269D" w:rsidP="00084B8B">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45F7591" w14:textId="77777777" w:rsidR="0069269D" w:rsidRDefault="0069269D" w:rsidP="00084B8B">
            <w:pPr>
              <w:pStyle w:val="TAC"/>
              <w:rPr>
                <w:lang w:val="en-US" w:eastAsia="zh-CN"/>
              </w:rPr>
            </w:pPr>
          </w:p>
        </w:tc>
      </w:tr>
      <w:tr w:rsidR="0069269D" w14:paraId="095C4B4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7B7EBC5" w14:textId="77777777" w:rsidR="0069269D" w:rsidRDefault="0069269D" w:rsidP="00084B8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5DCB710" w14:textId="77777777" w:rsidR="0069269D" w:rsidRDefault="0069269D" w:rsidP="00084B8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F67BA21" w14:textId="77777777" w:rsidR="0069269D" w:rsidRDefault="0069269D" w:rsidP="00084B8B">
            <w:pPr>
              <w:pStyle w:val="TAC"/>
              <w:rPr>
                <w:lang w:val="en-US" w:eastAsia="zh-CN"/>
              </w:rPr>
            </w:pPr>
          </w:p>
        </w:tc>
      </w:tr>
      <w:tr w:rsidR="0069269D" w14:paraId="072C9145"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4BF7FC3" w14:textId="77777777" w:rsidR="0069269D" w:rsidRDefault="0069269D" w:rsidP="00084B8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1952772" w14:textId="77777777" w:rsidR="0069269D" w:rsidRDefault="0069269D" w:rsidP="00084B8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4216FE74" w14:textId="77777777" w:rsidR="0069269D" w:rsidRDefault="0069269D" w:rsidP="00084B8B">
            <w:pPr>
              <w:pStyle w:val="TAC"/>
              <w:rPr>
                <w:lang w:val="en-US" w:eastAsia="zh-CN"/>
              </w:rPr>
            </w:pPr>
          </w:p>
        </w:tc>
      </w:tr>
      <w:tr w:rsidR="0069269D" w14:paraId="710208E3"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3CDB179" w14:textId="77777777" w:rsidR="0069269D" w:rsidRDefault="0069269D" w:rsidP="00084B8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51E4BA5" w14:textId="77777777" w:rsidR="0069269D" w:rsidRDefault="0069269D" w:rsidP="00084B8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4648C6DE" w14:textId="77777777" w:rsidR="0069269D" w:rsidRDefault="0069269D" w:rsidP="00084B8B">
            <w:pPr>
              <w:pStyle w:val="TAC"/>
              <w:rPr>
                <w:lang w:val="en-US" w:eastAsia="zh-CN"/>
              </w:rPr>
            </w:pPr>
          </w:p>
        </w:tc>
      </w:tr>
      <w:tr w:rsidR="0069269D" w14:paraId="5A8E1DB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61BEF49" w14:textId="77777777" w:rsidR="0069269D" w:rsidRDefault="0069269D" w:rsidP="00084B8B">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28B7C96B" w14:textId="77777777" w:rsidR="0069269D" w:rsidRDefault="0069269D" w:rsidP="00084B8B">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2DB6D820" w14:textId="77777777" w:rsidR="0069269D" w:rsidRDefault="0069269D" w:rsidP="00084B8B">
            <w:pPr>
              <w:pStyle w:val="TAC"/>
            </w:pPr>
          </w:p>
        </w:tc>
      </w:tr>
      <w:tr w:rsidR="0069269D" w14:paraId="6277C40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1915CF84" w14:textId="77777777" w:rsidR="0069269D" w:rsidRDefault="0069269D" w:rsidP="00084B8B">
            <w:pPr>
              <w:pStyle w:val="TAC"/>
            </w:pPr>
            <w:r>
              <w:rPr>
                <w:rFonts w:eastAsia="MS Mincho" w:cs="Arial"/>
                <w:bCs/>
                <w:szCs w:val="18"/>
                <w:lang w:val="en-US"/>
              </w:rPr>
              <w:lastRenderedPageBreak/>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C6C7FA" w14:textId="77777777" w:rsidR="0069269D" w:rsidRDefault="0069269D" w:rsidP="00084B8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8F2B789" w14:textId="77777777" w:rsidR="0069269D" w:rsidRDefault="0069269D" w:rsidP="00084B8B">
            <w:pPr>
              <w:pStyle w:val="TAC"/>
            </w:pPr>
          </w:p>
        </w:tc>
      </w:tr>
      <w:tr w:rsidR="0069269D" w14:paraId="415E3D07"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7A848C4" w14:textId="77777777" w:rsidR="0069269D" w:rsidRDefault="0069269D" w:rsidP="00084B8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FC4338" w14:textId="77777777" w:rsidR="0069269D" w:rsidRDefault="0069269D" w:rsidP="00084B8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1ABA824" w14:textId="77777777" w:rsidR="0069269D" w:rsidRDefault="0069269D" w:rsidP="00084B8B">
            <w:pPr>
              <w:pStyle w:val="TAC"/>
            </w:pPr>
          </w:p>
        </w:tc>
      </w:tr>
      <w:tr w:rsidR="0069269D" w14:paraId="5CC5B4D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5758081D" w14:textId="77777777" w:rsidR="0069269D" w:rsidRDefault="0069269D" w:rsidP="00084B8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3C20D1" w14:textId="77777777" w:rsidR="0069269D" w:rsidRDefault="0069269D" w:rsidP="00084B8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8C3DB6E" w14:textId="77777777" w:rsidR="0069269D" w:rsidRDefault="0069269D" w:rsidP="00084B8B">
            <w:pPr>
              <w:pStyle w:val="TAC"/>
            </w:pPr>
          </w:p>
        </w:tc>
      </w:tr>
      <w:tr w:rsidR="0069269D" w14:paraId="22F828E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7B7B0EA" w14:textId="77777777" w:rsidR="0069269D" w:rsidRDefault="0069269D" w:rsidP="00084B8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0AD0CE" w14:textId="77777777" w:rsidR="0069269D" w:rsidRDefault="0069269D" w:rsidP="00084B8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2F959D6" w14:textId="77777777" w:rsidR="0069269D" w:rsidRDefault="0069269D" w:rsidP="00084B8B">
            <w:pPr>
              <w:pStyle w:val="TAC"/>
            </w:pPr>
          </w:p>
        </w:tc>
      </w:tr>
      <w:tr w:rsidR="0069269D" w14:paraId="359322BE"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5460EAB" w14:textId="77777777" w:rsidR="0069269D" w:rsidRDefault="0069269D" w:rsidP="00084B8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BAD8D6B" w14:textId="77777777" w:rsidR="0069269D" w:rsidRDefault="0069269D" w:rsidP="00084B8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1C16E670" w14:textId="77777777" w:rsidR="0069269D" w:rsidRDefault="0069269D" w:rsidP="00084B8B">
            <w:pPr>
              <w:pStyle w:val="TAC"/>
            </w:pPr>
          </w:p>
        </w:tc>
      </w:tr>
      <w:tr w:rsidR="0069269D" w14:paraId="4ECA7204"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8A89482" w14:textId="77777777" w:rsidR="0069269D" w:rsidRDefault="0069269D" w:rsidP="00084B8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265635FD" w14:textId="77777777" w:rsidR="0069269D" w:rsidRDefault="0069269D" w:rsidP="00084B8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46200ED" w14:textId="77777777" w:rsidR="0069269D" w:rsidRDefault="0069269D" w:rsidP="00084B8B">
            <w:pPr>
              <w:pStyle w:val="TAC"/>
            </w:pPr>
          </w:p>
        </w:tc>
      </w:tr>
      <w:tr w:rsidR="0069269D" w14:paraId="05B8068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4784EF33" w14:textId="77777777" w:rsidR="0069269D" w:rsidRDefault="0069269D" w:rsidP="00084B8B">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51D95902" w14:textId="77777777" w:rsidR="0069269D" w:rsidRDefault="0069269D" w:rsidP="00084B8B">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A3887A2" w14:textId="77777777" w:rsidR="0069269D" w:rsidRDefault="0069269D" w:rsidP="00084B8B">
            <w:pPr>
              <w:pStyle w:val="TAC"/>
            </w:pPr>
          </w:p>
        </w:tc>
      </w:tr>
      <w:tr w:rsidR="0069269D" w14:paraId="7445CA0C"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7FDF371D" w14:textId="77777777" w:rsidR="0069269D" w:rsidRDefault="0069269D" w:rsidP="00084B8B">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31525E14" w14:textId="77777777" w:rsidR="0069269D" w:rsidRDefault="0069269D" w:rsidP="00084B8B">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FEFF98F" w14:textId="77777777" w:rsidR="0069269D" w:rsidRDefault="0069269D" w:rsidP="00084B8B">
            <w:pPr>
              <w:pStyle w:val="TAC"/>
            </w:pPr>
          </w:p>
        </w:tc>
      </w:tr>
      <w:tr w:rsidR="0069269D" w14:paraId="0DF407D1"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34652C2A" w14:textId="77777777" w:rsidR="0069269D" w:rsidRDefault="0069269D" w:rsidP="00084B8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85C2033" w14:textId="77777777" w:rsidR="0069269D" w:rsidRDefault="0069269D" w:rsidP="00084B8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14C0F4E" w14:textId="77777777" w:rsidR="0069269D" w:rsidRDefault="0069269D" w:rsidP="00084B8B">
            <w:pPr>
              <w:pStyle w:val="TAC"/>
            </w:pPr>
          </w:p>
        </w:tc>
      </w:tr>
      <w:tr w:rsidR="0069269D" w14:paraId="5406E209"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5DCA6BA" w14:textId="77777777" w:rsidR="0069269D" w:rsidRDefault="0069269D" w:rsidP="00084B8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CF52A8D" w14:textId="77777777" w:rsidR="0069269D" w:rsidRDefault="0069269D" w:rsidP="00084B8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46E3C2A" w14:textId="77777777" w:rsidR="0069269D" w:rsidRDefault="0069269D" w:rsidP="00084B8B">
            <w:pPr>
              <w:pStyle w:val="TAC"/>
            </w:pPr>
          </w:p>
        </w:tc>
      </w:tr>
      <w:tr w:rsidR="0069269D" w14:paraId="585719F0"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71A57C0" w14:textId="77777777" w:rsidR="0069269D" w:rsidRDefault="0069269D" w:rsidP="00084B8B">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8A52A7B" w14:textId="77777777" w:rsidR="0069269D" w:rsidRDefault="0069269D" w:rsidP="00084B8B">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35B8055" w14:textId="77777777" w:rsidR="0069269D" w:rsidRDefault="0069269D" w:rsidP="00084B8B">
            <w:pPr>
              <w:pStyle w:val="TAC"/>
            </w:pPr>
          </w:p>
        </w:tc>
      </w:tr>
      <w:tr w:rsidR="0069269D" w14:paraId="59960FC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208AFCF5" w14:textId="77777777" w:rsidR="0069269D" w:rsidRDefault="0069269D" w:rsidP="00084B8B">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0F1704A5" w14:textId="77777777" w:rsidR="0069269D" w:rsidRDefault="0069269D" w:rsidP="00084B8B">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0119E5EB" w14:textId="77777777" w:rsidR="0069269D" w:rsidRDefault="0069269D" w:rsidP="00084B8B">
            <w:pPr>
              <w:pStyle w:val="TAC"/>
            </w:pPr>
          </w:p>
        </w:tc>
      </w:tr>
      <w:tr w:rsidR="0069269D" w14:paraId="25A61098" w14:textId="77777777" w:rsidTr="00084B8B">
        <w:trPr>
          <w:jc w:val="center"/>
        </w:trPr>
        <w:tc>
          <w:tcPr>
            <w:tcW w:w="2366" w:type="dxa"/>
            <w:tcBorders>
              <w:top w:val="single" w:sz="4" w:space="0" w:color="auto"/>
              <w:left w:val="single" w:sz="4" w:space="0" w:color="auto"/>
              <w:bottom w:val="single" w:sz="4" w:space="0" w:color="auto"/>
              <w:right w:val="single" w:sz="4" w:space="0" w:color="auto"/>
            </w:tcBorders>
          </w:tcPr>
          <w:p w14:paraId="6CE85A53" w14:textId="77777777" w:rsidR="0069269D" w:rsidRDefault="0069269D" w:rsidP="00084B8B">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28DE1252" w14:textId="77777777" w:rsidR="0069269D" w:rsidRDefault="0069269D" w:rsidP="00084B8B">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A71AA7B" w14:textId="77777777" w:rsidR="0069269D" w:rsidRDefault="0069269D" w:rsidP="00084B8B">
            <w:pPr>
              <w:pStyle w:val="TAC"/>
            </w:pPr>
          </w:p>
        </w:tc>
      </w:tr>
      <w:tr w:rsidR="0069269D" w14:paraId="64307B53" w14:textId="77777777" w:rsidTr="00084B8B">
        <w:trPr>
          <w:jc w:val="center"/>
          <w:ins w:id="10" w:author="Per Lindell" w:date="2024-04-07T15:09:00Z"/>
        </w:trPr>
        <w:tc>
          <w:tcPr>
            <w:tcW w:w="2366" w:type="dxa"/>
            <w:tcBorders>
              <w:top w:val="single" w:sz="4" w:space="0" w:color="auto"/>
              <w:left w:val="single" w:sz="4" w:space="0" w:color="auto"/>
              <w:bottom w:val="single" w:sz="4" w:space="0" w:color="auto"/>
              <w:right w:val="single" w:sz="4" w:space="0" w:color="auto"/>
            </w:tcBorders>
          </w:tcPr>
          <w:p w14:paraId="7C225DBA" w14:textId="45C632B8" w:rsidR="0069269D" w:rsidRDefault="0069269D" w:rsidP="00084B8B">
            <w:pPr>
              <w:pStyle w:val="TAC"/>
              <w:rPr>
                <w:ins w:id="11" w:author="Per Lindell" w:date="2024-04-07T15:09:00Z"/>
                <w:rFonts w:cs="Arial"/>
                <w:color w:val="000000"/>
                <w:szCs w:val="18"/>
                <w:lang w:val="en-US"/>
              </w:rPr>
            </w:pPr>
            <w:ins w:id="12" w:author="Per Lindell" w:date="2024-04-07T15:09:00Z">
              <w:r>
                <w:rPr>
                  <w:rFonts w:cs="Arial"/>
                  <w:color w:val="000000"/>
                  <w:szCs w:val="18"/>
                  <w:lang w:val="en-US"/>
                </w:rPr>
                <w:t>CA_n</w:t>
              </w:r>
            </w:ins>
            <w:ins w:id="13" w:author="Per Lindell" w:date="2024-04-07T15:10:00Z">
              <w:r>
                <w:rPr>
                  <w:rFonts w:cs="Arial"/>
                  <w:color w:val="000000"/>
                  <w:szCs w:val="18"/>
                  <w:lang w:val="en-US"/>
                </w:rPr>
                <w:t>100-n101</w:t>
              </w:r>
            </w:ins>
          </w:p>
        </w:tc>
        <w:tc>
          <w:tcPr>
            <w:tcW w:w="2552" w:type="dxa"/>
            <w:tcBorders>
              <w:top w:val="single" w:sz="4" w:space="0" w:color="auto"/>
              <w:left w:val="single" w:sz="4" w:space="0" w:color="auto"/>
              <w:bottom w:val="single" w:sz="4" w:space="0" w:color="auto"/>
              <w:right w:val="single" w:sz="4" w:space="0" w:color="auto"/>
            </w:tcBorders>
          </w:tcPr>
          <w:p w14:paraId="4D729FC8" w14:textId="18DAE67B" w:rsidR="0069269D" w:rsidRDefault="0069269D" w:rsidP="00084B8B">
            <w:pPr>
              <w:pStyle w:val="TAC"/>
              <w:rPr>
                <w:ins w:id="14" w:author="Per Lindell" w:date="2024-04-07T15:09:00Z"/>
                <w:rFonts w:cs="Arial"/>
                <w:color w:val="000000"/>
                <w:szCs w:val="18"/>
                <w:lang w:val="en-US"/>
              </w:rPr>
            </w:pPr>
            <w:ins w:id="15" w:author="Per Lindell" w:date="2024-04-07T15:10:00Z">
              <w:r>
                <w:rPr>
                  <w:rFonts w:cs="Arial"/>
                  <w:color w:val="000000"/>
                  <w:szCs w:val="18"/>
                  <w:lang w:val="en-US"/>
                </w:rPr>
                <w:t>n100, n101</w:t>
              </w:r>
            </w:ins>
          </w:p>
        </w:tc>
        <w:tc>
          <w:tcPr>
            <w:tcW w:w="2552" w:type="dxa"/>
            <w:tcBorders>
              <w:top w:val="single" w:sz="4" w:space="0" w:color="auto"/>
              <w:left w:val="single" w:sz="4" w:space="0" w:color="auto"/>
              <w:bottom w:val="single" w:sz="4" w:space="0" w:color="auto"/>
              <w:right w:val="single" w:sz="4" w:space="0" w:color="auto"/>
            </w:tcBorders>
          </w:tcPr>
          <w:p w14:paraId="41689532" w14:textId="77777777" w:rsidR="0069269D" w:rsidRDefault="0069269D" w:rsidP="00084B8B">
            <w:pPr>
              <w:pStyle w:val="TAC"/>
              <w:rPr>
                <w:ins w:id="16" w:author="Per Lindell" w:date="2024-04-07T15:09:00Z"/>
              </w:rPr>
            </w:pPr>
          </w:p>
        </w:tc>
      </w:tr>
      <w:tr w:rsidR="0069269D" w14:paraId="0FA9A485" w14:textId="77777777" w:rsidTr="00084B8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6ED75DE0" w14:textId="77777777" w:rsidR="0069269D" w:rsidRDefault="0069269D" w:rsidP="00084B8B">
            <w:pPr>
              <w:pStyle w:val="TAN"/>
            </w:pPr>
            <w:r>
              <w:lastRenderedPageBreak/>
              <w:t>NOTE 1:</w:t>
            </w:r>
            <w:r>
              <w:tab/>
              <w:t>Applicable for UE supporting inter-band carrier aggregation with mandatory simultaneous Rx/Tx capability.</w:t>
            </w:r>
          </w:p>
          <w:p w14:paraId="57393F3A" w14:textId="77777777" w:rsidR="0069269D" w:rsidRDefault="0069269D" w:rsidP="00084B8B">
            <w:pPr>
              <w:pStyle w:val="TAN"/>
            </w:pPr>
            <w:r>
              <w:t>NOTE 2:</w:t>
            </w:r>
            <w:r>
              <w:tab/>
              <w:t>The frequency range in band n28 is restricted for this band combination to 703-733 MHz for the UL and 758-788 MHz for the DL.</w:t>
            </w:r>
          </w:p>
          <w:p w14:paraId="4A3B80CA" w14:textId="77777777" w:rsidR="0069269D" w:rsidRDefault="0069269D" w:rsidP="00084B8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67C8B4B9" w14:textId="77777777" w:rsidR="0069269D" w:rsidRDefault="0069269D" w:rsidP="00084B8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19CA1A44" w14:textId="77777777" w:rsidR="0069269D" w:rsidRDefault="0069269D" w:rsidP="00084B8B">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95E5C3F" w14:textId="77777777" w:rsidR="0069269D" w:rsidRDefault="0069269D" w:rsidP="00084B8B">
            <w:pPr>
              <w:pStyle w:val="TAN"/>
            </w:pPr>
            <w:r>
              <w:t>NOTE 6:</w:t>
            </w:r>
            <w:r>
              <w:tab/>
              <w:t xml:space="preserve">The </w:t>
            </w:r>
            <w:proofErr w:type="spellStart"/>
            <w:r>
              <w:t>PCell</w:t>
            </w:r>
            <w:proofErr w:type="spellEnd"/>
            <w:r>
              <w:t xml:space="preserve"> is allocated in the licensed band in this combination.</w:t>
            </w:r>
          </w:p>
          <w:p w14:paraId="3405C9E9" w14:textId="77777777" w:rsidR="0069269D" w:rsidRDefault="0069269D" w:rsidP="00084B8B">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5D1FAE35" w14:textId="77777777" w:rsidR="0069269D" w:rsidRDefault="0069269D" w:rsidP="00084B8B">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36B1ACC" w14:textId="77777777" w:rsidR="0069269D" w:rsidRDefault="0069269D" w:rsidP="00084B8B">
            <w:pPr>
              <w:pStyle w:val="TAN"/>
              <w:rPr>
                <w:lang w:eastAsia="zh-CN"/>
              </w:rPr>
            </w:pPr>
            <w:r w:rsidRPr="006B04CC">
              <w:rPr>
                <w:lang w:val="en-US" w:eastAsia="zh-CN"/>
              </w:rPr>
              <w:t xml:space="preserve">NOTE </w:t>
            </w:r>
            <w:r w:rsidRPr="006B04CC">
              <w:rPr>
                <w:rFonts w:hint="eastAsia"/>
                <w:lang w:val="en-US" w:eastAsia="zh-CN"/>
              </w:rPr>
              <w:t>9:</w:t>
            </w:r>
            <w:r w:rsidRPr="006B04CC">
              <w:rPr>
                <w:rFonts w:eastAsia="DengXian"/>
              </w:rPr>
              <w:tab/>
            </w:r>
            <w:r w:rsidRPr="006B04CC">
              <w:rPr>
                <w:rFonts w:hint="eastAsia"/>
                <w:lang w:val="en-US" w:eastAsia="zh-CN"/>
              </w:rPr>
              <w:t>Only applicable for UE supporting inter-band carrier aggregation without simultaneous Rx/Tx.</w:t>
            </w:r>
            <w:r>
              <w:rPr>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5EEFBB08" w14:textId="77777777" w:rsidR="0069269D" w:rsidRDefault="0069269D" w:rsidP="00084B8B">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2DE70137" w14:textId="77777777" w:rsidR="0069269D" w:rsidRDefault="0069269D" w:rsidP="00084B8B">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1226769F" w14:textId="77777777" w:rsidR="0069269D" w:rsidRDefault="0069269D" w:rsidP="00084B8B">
            <w:pPr>
              <w:pStyle w:val="TAN"/>
              <w:rPr>
                <w:rFonts w:cs="Arial"/>
                <w:lang w:val="en-US" w:eastAsia="ko-KR"/>
              </w:rPr>
            </w:pPr>
            <w:r>
              <w:rPr>
                <w:rFonts w:cs="Arial"/>
                <w:lang w:val="en-US" w:eastAsia="ko-KR"/>
              </w:rPr>
              <w:t xml:space="preserve">NOTE </w:t>
            </w:r>
            <w:r>
              <w:rPr>
                <w:rFonts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8A16ADB" w14:textId="77777777" w:rsidR="0069269D" w:rsidRDefault="0069269D" w:rsidP="00084B8B">
            <w:pPr>
              <w:pStyle w:val="TAN"/>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t>Simultaneous Rx/Tx capability for TDD combinations does not apply for UEs supporting band n48 with an n77 implementation.</w:t>
            </w:r>
            <w:r>
              <w:rPr>
                <w:rFonts w:cs="Arial"/>
                <w:lang w:val="en-US" w:eastAsia="ko-KR"/>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138D3D23" w14:textId="77777777" w:rsidR="0069269D" w:rsidRDefault="0069269D" w:rsidP="00084B8B">
            <w:pPr>
              <w:pStyle w:val="TAN"/>
              <w:rPr>
                <w:rFonts w:cs="Arial"/>
                <w:lang w:val="en-US" w:eastAsia="ko-KR"/>
              </w:rPr>
            </w:pPr>
            <w:r>
              <w:rPr>
                <w:rFonts w:cs="Arial"/>
                <w:lang w:val="en-US" w:eastAsia="ko-KR"/>
              </w:rPr>
              <w:t xml:space="preserve">NOTE </w:t>
            </w:r>
            <w:r>
              <w:rPr>
                <w:rFonts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2C6F1892" w14:textId="77777777" w:rsidR="0069269D" w:rsidRDefault="0069269D" w:rsidP="00084B8B">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w:t>
            </w:r>
            <w:r>
              <w:rPr>
                <w:rFonts w:cs="Arial" w:hint="eastAsia"/>
                <w:lang w:val="en-US" w:eastAsia="zh-CN"/>
              </w:rPr>
              <w:t xml:space="preserve"> </w:t>
            </w:r>
            <w:r>
              <w:rPr>
                <w:rFonts w:cs="Arial"/>
                <w:lang w:val="en-US" w:eastAsia="zh-TW"/>
              </w:rPr>
              <w:t>or CA_n46-n102. Same restrictions are applied when applicable NR CA configuration is part of a higher order configurations</w:t>
            </w:r>
          </w:p>
          <w:p w14:paraId="3D0E5D00" w14:textId="77777777" w:rsidR="0069269D" w:rsidRDefault="0069269D" w:rsidP="00084B8B">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cs="Arial" w:hint="eastAsia"/>
                <w:lang w:val="en-US" w:eastAsia="zh-CN"/>
              </w:rPr>
              <w:t xml:space="preserve"> </w:t>
            </w:r>
            <w:r>
              <w:rPr>
                <w:rFonts w:cs="Arial"/>
                <w:lang w:val="en-US" w:eastAsia="zh-TW"/>
              </w:rPr>
              <w:t>and related higher order CA/DC configurations.</w:t>
            </w:r>
          </w:p>
          <w:p w14:paraId="6B12992C" w14:textId="77777777" w:rsidR="0069269D" w:rsidRDefault="0069269D" w:rsidP="00084B8B">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38B1476" w14:textId="77777777" w:rsidR="0069269D" w:rsidRDefault="0069269D" w:rsidP="00084B8B">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499CC6DD" w14:textId="77777777" w:rsidR="0069269D" w:rsidRDefault="0069269D" w:rsidP="00084B8B">
            <w:pPr>
              <w:pStyle w:val="TAN"/>
              <w:rPr>
                <w:rFonts w:cs="Arial"/>
                <w:lang w:eastAsia="ja-JP"/>
              </w:rPr>
            </w:pPr>
            <w:r>
              <w:rPr>
                <w:rFonts w:cs="Arial"/>
                <w:lang w:val="en-US" w:eastAsia="zh-CN"/>
              </w:rPr>
              <w:t xml:space="preserve">NOTE 19: </w:t>
            </w:r>
            <w:r>
              <w:rPr>
                <w:rFonts w:cs="Arial"/>
                <w:lang w:eastAsia="ja-JP"/>
              </w:rPr>
              <w:t>Void</w:t>
            </w:r>
          </w:p>
          <w:p w14:paraId="1E85D784" w14:textId="77777777" w:rsidR="0069269D" w:rsidRDefault="0069269D" w:rsidP="00084B8B">
            <w:pPr>
              <w:pStyle w:val="TAN"/>
              <w:rPr>
                <w:rFonts w:cs="Arial"/>
                <w:lang w:val="en-US" w:eastAsia="ko-KR"/>
              </w:rPr>
            </w:pPr>
            <w:r>
              <w:rPr>
                <w:rFonts w:cs="Arial"/>
                <w:lang w:val="en-US" w:eastAsia="zh-TW"/>
              </w:rPr>
              <w:lastRenderedPageBreak/>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4F8A3992" w14:textId="3C0A8132" w:rsidR="00532F64" w:rsidRDefault="00532F64" w:rsidP="00532F64">
      <w:r>
        <w:rPr>
          <w:rFonts w:ascii="Arial" w:hAnsi="Arial" w:cs="Arial"/>
          <w:color w:val="0000FF"/>
          <w:sz w:val="32"/>
          <w:szCs w:val="32"/>
          <w:lang w:eastAsia="ja-JP"/>
        </w:rPr>
        <w:lastRenderedPageBreak/>
        <w:t>---Text omitted---</w:t>
      </w:r>
    </w:p>
    <w:p w14:paraId="017DFE26" w14:textId="77777777" w:rsidR="00D64DC2" w:rsidRDefault="00D64DC2" w:rsidP="00D64DC2">
      <w:pPr>
        <w:pStyle w:val="TH"/>
        <w:rPr>
          <w:bCs/>
        </w:rPr>
      </w:pPr>
      <w:r>
        <w:rPr>
          <w:bCs/>
        </w:rPr>
        <w:lastRenderedPageBreak/>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DC2" w14:paraId="14A4C13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BA775" w14:textId="77777777" w:rsidR="00D64DC2" w:rsidRDefault="00D64DC2" w:rsidP="00084B8B">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4216C" w14:textId="77777777" w:rsidR="00D64DC2" w:rsidRDefault="00D64DC2" w:rsidP="00084B8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CA32371" w14:textId="77777777" w:rsidR="00D64DC2" w:rsidRDefault="00D64DC2" w:rsidP="00084B8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3A5E2" w14:textId="77777777" w:rsidR="00D64DC2" w:rsidRDefault="00D64DC2" w:rsidP="00084B8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F7E15" w14:textId="77777777" w:rsidR="00D64DC2" w:rsidRDefault="00D64DC2" w:rsidP="00084B8B">
            <w:pPr>
              <w:pStyle w:val="TAH"/>
              <w:overflowPunct w:val="0"/>
              <w:autoSpaceDE w:val="0"/>
              <w:autoSpaceDN w:val="0"/>
              <w:adjustRightInd w:val="0"/>
              <w:rPr>
                <w:szCs w:val="18"/>
                <w:lang w:eastAsia="zh-CN"/>
              </w:rPr>
            </w:pPr>
            <w:r>
              <w:t>Bandwidth combination set</w:t>
            </w:r>
          </w:p>
        </w:tc>
      </w:tr>
      <w:tr w:rsidR="00D64DC2" w14:paraId="6015083C"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485A4" w14:textId="77777777" w:rsidR="00D64DC2" w:rsidRDefault="00D64DC2" w:rsidP="00084B8B">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79C53" w14:textId="77777777" w:rsidR="00D64DC2" w:rsidRDefault="00D64DC2" w:rsidP="00084B8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D94FB63" w14:textId="77777777" w:rsidR="00D64DC2" w:rsidRDefault="00D64DC2" w:rsidP="00084B8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77CD9A1" w14:textId="77777777" w:rsidR="00D64DC2" w:rsidRDefault="00D64DC2" w:rsidP="00084B8B">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5FF6F" w14:textId="77777777" w:rsidR="00D64DC2" w:rsidRDefault="00D64DC2" w:rsidP="00084B8B">
            <w:pPr>
              <w:pStyle w:val="TAC"/>
              <w:rPr>
                <w:lang w:eastAsia="zh-CN"/>
              </w:rPr>
            </w:pPr>
            <w:r>
              <w:rPr>
                <w:rFonts w:hint="eastAsia"/>
                <w:lang w:eastAsia="zh-CN"/>
              </w:rPr>
              <w:t>0</w:t>
            </w:r>
          </w:p>
        </w:tc>
      </w:tr>
      <w:tr w:rsidR="00D64DC2" w14:paraId="413C63F4"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9C781"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7744F"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5C95F" w14:textId="77777777" w:rsidR="00D64DC2" w:rsidRDefault="00D64DC2" w:rsidP="00084B8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1B3714" w14:textId="77777777" w:rsidR="00D64DC2" w:rsidRDefault="00D64DC2" w:rsidP="00084B8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CAD98" w14:textId="77777777" w:rsidR="00D64DC2" w:rsidRDefault="00D64DC2" w:rsidP="00084B8B">
            <w:pPr>
              <w:pStyle w:val="TAC"/>
              <w:rPr>
                <w:rFonts w:eastAsia="Yu Mincho"/>
              </w:rPr>
            </w:pPr>
          </w:p>
        </w:tc>
      </w:tr>
      <w:tr w:rsidR="00D64DC2" w14:paraId="250F200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36946" w14:textId="77777777" w:rsidR="00D64DC2" w:rsidRDefault="00D64DC2" w:rsidP="00084B8B">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A6FE7" w14:textId="77777777" w:rsidR="00D64DC2" w:rsidRDefault="00D64DC2" w:rsidP="00084B8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D23EA13" w14:textId="77777777" w:rsidR="00D64DC2" w:rsidRDefault="00D64DC2" w:rsidP="00084B8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D7D02A" w14:textId="77777777" w:rsidR="00D64DC2" w:rsidRDefault="00D64DC2" w:rsidP="00084B8B">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359BF5E" w14:textId="77777777" w:rsidR="00D64DC2" w:rsidRDefault="00D64DC2" w:rsidP="00084B8B">
            <w:pPr>
              <w:pStyle w:val="TAC"/>
              <w:rPr>
                <w:lang w:val="en-US" w:eastAsia="zh-CN"/>
              </w:rPr>
            </w:pPr>
            <w:r>
              <w:rPr>
                <w:rFonts w:hint="eastAsia"/>
                <w:lang w:val="en-US" w:eastAsia="zh-CN"/>
              </w:rPr>
              <w:t>0</w:t>
            </w:r>
          </w:p>
        </w:tc>
      </w:tr>
      <w:tr w:rsidR="00D64DC2" w14:paraId="081249ED"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CDD86"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B38DE"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178AA" w14:textId="77777777" w:rsidR="00D64DC2" w:rsidRDefault="00D64DC2" w:rsidP="00084B8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1EC756" w14:textId="77777777" w:rsidR="00D64DC2" w:rsidRDefault="00D64DC2" w:rsidP="00084B8B">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1DCD9" w14:textId="77777777" w:rsidR="00D64DC2" w:rsidRDefault="00D64DC2" w:rsidP="00084B8B">
            <w:pPr>
              <w:pStyle w:val="TAC"/>
              <w:rPr>
                <w:rFonts w:eastAsia="Yu Mincho"/>
              </w:rPr>
            </w:pPr>
          </w:p>
        </w:tc>
      </w:tr>
      <w:tr w:rsidR="00D64DC2" w14:paraId="3B61654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ABB73" w14:textId="77777777" w:rsidR="00D64DC2" w:rsidRDefault="00D64DC2" w:rsidP="00084B8B">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60703" w14:textId="77777777" w:rsidR="00D64DC2" w:rsidRDefault="00D64DC2" w:rsidP="00084B8B">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3A7EEEF" w14:textId="77777777" w:rsidR="00D64DC2" w:rsidRDefault="00D64DC2" w:rsidP="00084B8B">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860F95" w14:textId="77777777" w:rsidR="00D64DC2" w:rsidRDefault="00D64DC2" w:rsidP="00084B8B">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088EA" w14:textId="77777777" w:rsidR="00D64DC2" w:rsidRDefault="00D64DC2" w:rsidP="00084B8B">
            <w:pPr>
              <w:pStyle w:val="TAC"/>
              <w:rPr>
                <w:lang w:val="en-US" w:eastAsia="zh-CN"/>
              </w:rPr>
            </w:pPr>
            <w:r>
              <w:rPr>
                <w:lang w:val="en-US" w:eastAsia="zh-CN"/>
              </w:rPr>
              <w:t>0</w:t>
            </w:r>
          </w:p>
        </w:tc>
      </w:tr>
      <w:tr w:rsidR="00D64DC2" w14:paraId="4852156F"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40B1" w14:textId="77777777" w:rsidR="00D64DC2" w:rsidRDefault="00D64DC2" w:rsidP="00084B8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98F5B"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D73B9" w14:textId="77777777" w:rsidR="00D64DC2" w:rsidRDefault="00D64DC2" w:rsidP="00084B8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D35A2" w14:textId="77777777" w:rsidR="00D64DC2" w:rsidRDefault="00D64DC2" w:rsidP="00084B8B">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F4EE2" w14:textId="77777777" w:rsidR="00D64DC2" w:rsidRDefault="00D64DC2" w:rsidP="00084B8B">
            <w:pPr>
              <w:pStyle w:val="TAC"/>
              <w:rPr>
                <w:lang w:val="en-US" w:eastAsia="zh-CN"/>
              </w:rPr>
            </w:pPr>
          </w:p>
        </w:tc>
      </w:tr>
      <w:tr w:rsidR="00D64DC2" w14:paraId="457D2419"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D1B4B" w14:textId="77777777" w:rsidR="00D64DC2" w:rsidRDefault="00D64DC2" w:rsidP="00084B8B">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CC929" w14:textId="77777777" w:rsidR="00D64DC2" w:rsidRDefault="00D64DC2" w:rsidP="00084B8B">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E1E1D95" w14:textId="77777777" w:rsidR="00D64DC2" w:rsidRDefault="00D64DC2" w:rsidP="00084B8B">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61C85B" w14:textId="77777777" w:rsidR="00D64DC2" w:rsidRDefault="00D64DC2" w:rsidP="00084B8B">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FFBD7" w14:textId="77777777" w:rsidR="00D64DC2" w:rsidRDefault="00D64DC2" w:rsidP="00084B8B">
            <w:pPr>
              <w:pStyle w:val="TAC"/>
              <w:rPr>
                <w:lang w:val="en-US" w:eastAsia="zh-CN"/>
              </w:rPr>
            </w:pPr>
            <w:r>
              <w:rPr>
                <w:rFonts w:hint="eastAsia"/>
                <w:lang w:val="en-US" w:eastAsia="zh-CN"/>
              </w:rPr>
              <w:t>0</w:t>
            </w:r>
          </w:p>
        </w:tc>
      </w:tr>
      <w:tr w:rsidR="00D64DC2" w14:paraId="355DC42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EA760"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7F4FA"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60DF242" w14:textId="77777777" w:rsidR="00D64DC2" w:rsidRDefault="00D64DC2" w:rsidP="00084B8B">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3CD35" w14:textId="77777777" w:rsidR="00D64DC2" w:rsidRDefault="00D64DC2" w:rsidP="00084B8B">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42E36" w14:textId="77777777" w:rsidR="00D64DC2" w:rsidRDefault="00D64DC2" w:rsidP="00084B8B">
            <w:pPr>
              <w:pStyle w:val="TAC"/>
              <w:rPr>
                <w:lang w:val="en-US" w:eastAsia="zh-CN"/>
              </w:rPr>
            </w:pPr>
          </w:p>
        </w:tc>
      </w:tr>
      <w:tr w:rsidR="00D64DC2" w14:paraId="41CF6E3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AF3A4" w14:textId="77777777" w:rsidR="00D64DC2" w:rsidRDefault="00D64DC2" w:rsidP="00084B8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1D4DD" w14:textId="77777777" w:rsidR="00D64DC2" w:rsidRDefault="00D64DC2" w:rsidP="00084B8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C6FE68B" w14:textId="77777777" w:rsidR="00D64DC2" w:rsidRDefault="00D64DC2" w:rsidP="00084B8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EC4E8A" w14:textId="77777777" w:rsidR="00D64DC2" w:rsidRDefault="00D64DC2" w:rsidP="00084B8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8E01A3" w14:textId="77777777" w:rsidR="00D64DC2" w:rsidRDefault="00D64DC2" w:rsidP="00084B8B">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1ADA5" w14:textId="77777777" w:rsidR="00D64DC2" w:rsidRDefault="00D64DC2" w:rsidP="00084B8B">
            <w:pPr>
              <w:pStyle w:val="TAC"/>
              <w:rPr>
                <w:rFonts w:eastAsia="Yu Mincho"/>
              </w:rPr>
            </w:pPr>
            <w:r>
              <w:rPr>
                <w:rFonts w:hint="eastAsia"/>
                <w:lang w:val="en-US" w:eastAsia="zh-CN"/>
              </w:rPr>
              <w:t>0</w:t>
            </w:r>
          </w:p>
        </w:tc>
      </w:tr>
      <w:tr w:rsidR="00D64DC2" w14:paraId="27EF2A7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4DC3A3DF"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7279D3"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B88F5B" w14:textId="77777777" w:rsidR="00D64DC2" w:rsidRDefault="00D64DC2" w:rsidP="00084B8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6091FE" w14:textId="77777777" w:rsidR="00D64DC2" w:rsidRDefault="00D64DC2" w:rsidP="00084B8B">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8189" w14:textId="77777777" w:rsidR="00D64DC2" w:rsidRDefault="00D64DC2" w:rsidP="00084B8B">
            <w:pPr>
              <w:pStyle w:val="TAC"/>
              <w:rPr>
                <w:rFonts w:eastAsia="Yu Mincho"/>
              </w:rPr>
            </w:pPr>
          </w:p>
        </w:tc>
      </w:tr>
      <w:tr w:rsidR="00D64DC2" w14:paraId="7752BBAB"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D3C7B23"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4C9CC5"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270E1A" w14:textId="77777777" w:rsidR="00D64DC2" w:rsidRDefault="00D64DC2" w:rsidP="00084B8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4E1CC" w14:textId="77777777" w:rsidR="00D64DC2" w:rsidRDefault="00D64DC2" w:rsidP="00084B8B">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72DBF" w14:textId="77777777" w:rsidR="00D64DC2" w:rsidRDefault="00D64DC2" w:rsidP="00084B8B">
            <w:pPr>
              <w:pStyle w:val="TAC"/>
              <w:rPr>
                <w:rFonts w:eastAsia="Yu Mincho"/>
              </w:rPr>
            </w:pPr>
            <w:r>
              <w:rPr>
                <w:rFonts w:eastAsia="Yu Mincho"/>
              </w:rPr>
              <w:t>4 and 5</w:t>
            </w:r>
          </w:p>
        </w:tc>
      </w:tr>
      <w:tr w:rsidR="00D64DC2" w14:paraId="5D1878A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693AB"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BED65"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F3991" w14:textId="77777777" w:rsidR="00D64DC2" w:rsidRDefault="00D64DC2" w:rsidP="00084B8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075DF" w14:textId="77777777" w:rsidR="00D64DC2" w:rsidRDefault="00D64DC2" w:rsidP="00084B8B">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6D224" w14:textId="77777777" w:rsidR="00D64DC2" w:rsidRDefault="00D64DC2" w:rsidP="00084B8B">
            <w:pPr>
              <w:pStyle w:val="TAC"/>
              <w:rPr>
                <w:rFonts w:eastAsia="Yu Mincho"/>
              </w:rPr>
            </w:pPr>
          </w:p>
        </w:tc>
      </w:tr>
      <w:tr w:rsidR="00D64DC2" w14:paraId="076D3952"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9AD1C" w14:textId="77777777" w:rsidR="00D64DC2" w:rsidRDefault="00D64DC2" w:rsidP="00084B8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2CA1C"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64A08430" w14:textId="77777777" w:rsidR="00D64DC2" w:rsidRDefault="00D64DC2" w:rsidP="00084B8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FC147A"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AA93DD" w14:textId="77777777" w:rsidR="00D64DC2" w:rsidRDefault="00D64DC2" w:rsidP="00084B8B">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775C1" w14:textId="77777777" w:rsidR="00D64DC2" w:rsidRDefault="00D64DC2" w:rsidP="00084B8B">
            <w:pPr>
              <w:pStyle w:val="TAC"/>
              <w:rPr>
                <w:lang w:val="en-US" w:eastAsia="zh-CN"/>
              </w:rPr>
            </w:pPr>
            <w:r>
              <w:rPr>
                <w:lang w:val="en-US" w:eastAsia="zh-CN"/>
              </w:rPr>
              <w:t>0</w:t>
            </w:r>
          </w:p>
        </w:tc>
      </w:tr>
      <w:tr w:rsidR="00D64DC2" w14:paraId="7B2B79D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43CA7DB"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6001E5A"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993976"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3E4ABF" w14:textId="77777777" w:rsidR="00D64DC2" w:rsidRDefault="00D64DC2" w:rsidP="00084B8B">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64400" w14:textId="77777777" w:rsidR="00D64DC2" w:rsidRDefault="00D64DC2" w:rsidP="00084B8B">
            <w:pPr>
              <w:pStyle w:val="TAC"/>
              <w:rPr>
                <w:lang w:val="en-US" w:eastAsia="zh-CN"/>
              </w:rPr>
            </w:pPr>
          </w:p>
        </w:tc>
      </w:tr>
      <w:tr w:rsidR="00D64DC2" w14:paraId="4302005F"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4DEDC54F"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5B734F4"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773288"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DA6699" w14:textId="77777777" w:rsidR="00D64DC2" w:rsidRDefault="00D64DC2" w:rsidP="00084B8B">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EB13B"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2E43A147"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5117B"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C74C7"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E8A8A4"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9A9E2D" w14:textId="77777777" w:rsidR="00D64DC2" w:rsidRDefault="00D64DC2" w:rsidP="00084B8B">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31543" w14:textId="77777777" w:rsidR="00D64DC2" w:rsidRDefault="00D64DC2" w:rsidP="00084B8B">
            <w:pPr>
              <w:pStyle w:val="TAC"/>
              <w:rPr>
                <w:lang w:val="en-US" w:eastAsia="zh-CN"/>
              </w:rPr>
            </w:pPr>
          </w:p>
        </w:tc>
      </w:tr>
      <w:tr w:rsidR="00D64DC2" w14:paraId="0DF2F48B"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EF6E2" w14:textId="77777777" w:rsidR="00D64DC2" w:rsidRDefault="00D64DC2" w:rsidP="00084B8B">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230FD" w14:textId="77777777" w:rsidR="00D64DC2" w:rsidRPr="004C3892" w:rsidRDefault="00D64DC2" w:rsidP="00084B8B">
            <w:pPr>
              <w:pStyle w:val="TAC"/>
              <w:rPr>
                <w:vertAlign w:val="superscript"/>
                <w:lang w:val="en-US" w:eastAsia="zh-CN"/>
              </w:rPr>
            </w:pPr>
            <w:r w:rsidRPr="004C3892">
              <w:rPr>
                <w:lang w:val="en-US" w:eastAsia="en-GB"/>
              </w:rPr>
              <w:t>n77</w:t>
            </w:r>
            <w:r w:rsidRPr="004C3892">
              <w:rPr>
                <w:vertAlign w:val="superscript"/>
                <w:lang w:val="en-US" w:eastAsia="zh-CN"/>
              </w:rPr>
              <w:t>8, 9</w:t>
            </w:r>
          </w:p>
          <w:p w14:paraId="3F3E4189" w14:textId="77777777" w:rsidR="00D64DC2" w:rsidRPr="004C3892" w:rsidRDefault="00D64DC2" w:rsidP="00084B8B">
            <w:pPr>
              <w:pStyle w:val="TAC"/>
              <w:rPr>
                <w:lang w:val="en-US" w:eastAsia="en-GB"/>
              </w:rPr>
            </w:pPr>
            <w:r w:rsidRPr="004C3892">
              <w:rPr>
                <w:lang w:val="en-US" w:eastAsia="en-GB"/>
              </w:rPr>
              <w:t>CA_n77(2A)</w:t>
            </w:r>
          </w:p>
          <w:p w14:paraId="526506A0" w14:textId="77777777" w:rsidR="00D64DC2" w:rsidRDefault="00D64DC2" w:rsidP="00084B8B">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BC0A82" w14:textId="77777777" w:rsidR="00D64DC2" w:rsidRDefault="00D64DC2" w:rsidP="00084B8B">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EBE3A9" w14:textId="77777777" w:rsidR="00D64DC2" w:rsidRDefault="00D64DC2" w:rsidP="00084B8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9A57" w14:textId="77777777" w:rsidR="00D64DC2" w:rsidRDefault="00D64DC2" w:rsidP="00084B8B">
            <w:pPr>
              <w:pStyle w:val="TAC"/>
              <w:rPr>
                <w:lang w:val="en-US" w:eastAsia="zh-CN"/>
              </w:rPr>
            </w:pPr>
            <w:r>
              <w:rPr>
                <w:lang w:val="en-US"/>
              </w:rPr>
              <w:t>0</w:t>
            </w:r>
          </w:p>
        </w:tc>
      </w:tr>
      <w:tr w:rsidR="00D64DC2" w14:paraId="18D9C03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C326B" w14:textId="77777777" w:rsidR="00D64DC2" w:rsidRDefault="00D64DC2" w:rsidP="00084B8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6F602"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87AF9" w14:textId="77777777" w:rsidR="00D64DC2" w:rsidRDefault="00D64DC2" w:rsidP="00084B8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290E8" w14:textId="77777777" w:rsidR="00D64DC2" w:rsidRDefault="00D64DC2" w:rsidP="00084B8B">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DBDDD" w14:textId="77777777" w:rsidR="00D64DC2" w:rsidRDefault="00D64DC2" w:rsidP="00084B8B">
            <w:pPr>
              <w:pStyle w:val="TAC"/>
              <w:rPr>
                <w:lang w:val="en-US" w:eastAsia="zh-CN"/>
              </w:rPr>
            </w:pPr>
          </w:p>
        </w:tc>
      </w:tr>
      <w:tr w:rsidR="00D64DC2" w14:paraId="3FA66AC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004C6" w14:textId="77777777" w:rsidR="00D64DC2" w:rsidRDefault="00D64DC2" w:rsidP="00084B8B">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4175E" w14:textId="77777777" w:rsidR="00D64DC2" w:rsidRDefault="00D64DC2" w:rsidP="00084B8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AF1394E" w14:textId="77777777" w:rsidR="00D64DC2" w:rsidRDefault="00D64DC2" w:rsidP="00084B8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303C1A" w14:textId="77777777" w:rsidR="00D64DC2" w:rsidRDefault="00D64DC2" w:rsidP="00084B8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E9853" w14:textId="77777777" w:rsidR="00D64DC2" w:rsidRDefault="00D64DC2" w:rsidP="00084B8B">
            <w:pPr>
              <w:pStyle w:val="TAC"/>
              <w:rPr>
                <w:lang w:val="en-US" w:eastAsia="zh-CN"/>
              </w:rPr>
            </w:pPr>
            <w:r>
              <w:rPr>
                <w:lang w:val="en-US" w:eastAsia="zh-CN"/>
              </w:rPr>
              <w:t>4 and 5</w:t>
            </w:r>
          </w:p>
        </w:tc>
      </w:tr>
      <w:tr w:rsidR="00D64DC2" w14:paraId="15D5BA60"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AA709" w14:textId="77777777" w:rsidR="00D64DC2" w:rsidRDefault="00D64DC2" w:rsidP="00084B8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6E933"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D16C7" w14:textId="77777777" w:rsidR="00D64DC2" w:rsidRDefault="00D64DC2" w:rsidP="00084B8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8FB48D" w14:textId="77777777" w:rsidR="00D64DC2" w:rsidRDefault="00D64DC2" w:rsidP="00084B8B">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E3A0C" w14:textId="77777777" w:rsidR="00D64DC2" w:rsidRDefault="00D64DC2" w:rsidP="00084B8B">
            <w:pPr>
              <w:pStyle w:val="TAC"/>
              <w:rPr>
                <w:lang w:val="en-US" w:eastAsia="zh-CN"/>
              </w:rPr>
            </w:pPr>
          </w:p>
        </w:tc>
      </w:tr>
      <w:tr w:rsidR="00D64DC2" w14:paraId="3B3439B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BAA73" w14:textId="77777777" w:rsidR="00D64DC2" w:rsidRDefault="00D64DC2" w:rsidP="00084B8B">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6D2BF" w14:textId="77777777" w:rsidR="00D64DC2" w:rsidRDefault="00D64DC2" w:rsidP="00084B8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0EFC27A" w14:textId="77777777" w:rsidR="00D64DC2" w:rsidRDefault="00D64DC2" w:rsidP="00084B8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9049B0A" w14:textId="77777777" w:rsidR="00D64DC2" w:rsidRDefault="00D64DC2" w:rsidP="00084B8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C8481" w14:textId="77777777" w:rsidR="00D64DC2" w:rsidRDefault="00D64DC2" w:rsidP="00084B8B">
            <w:pPr>
              <w:pStyle w:val="TAC"/>
              <w:rPr>
                <w:lang w:val="en-US" w:eastAsia="zh-CN"/>
              </w:rPr>
            </w:pPr>
            <w:r>
              <w:rPr>
                <w:lang w:val="en-US" w:eastAsia="zh-CN"/>
              </w:rPr>
              <w:t>4 and 5</w:t>
            </w:r>
          </w:p>
        </w:tc>
      </w:tr>
      <w:tr w:rsidR="00D64DC2" w14:paraId="4FC9854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69D5C" w14:textId="77777777" w:rsidR="00D64DC2" w:rsidRDefault="00D64DC2" w:rsidP="00084B8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FACA2"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EB75E" w14:textId="77777777" w:rsidR="00D64DC2" w:rsidRDefault="00D64DC2" w:rsidP="00084B8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3D5601" w14:textId="77777777" w:rsidR="00D64DC2" w:rsidRDefault="00D64DC2" w:rsidP="00084B8B">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961CC" w14:textId="77777777" w:rsidR="00D64DC2" w:rsidRDefault="00D64DC2" w:rsidP="00084B8B">
            <w:pPr>
              <w:pStyle w:val="TAC"/>
              <w:rPr>
                <w:lang w:val="en-US" w:eastAsia="zh-CN"/>
              </w:rPr>
            </w:pPr>
          </w:p>
        </w:tc>
      </w:tr>
      <w:tr w:rsidR="00D64DC2" w14:paraId="4BD4CAF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B0183" w14:textId="77777777" w:rsidR="00D64DC2" w:rsidRDefault="00D64DC2" w:rsidP="00084B8B">
            <w:pPr>
              <w:pStyle w:val="TAC"/>
              <w:rPr>
                <w:lang w:eastAsia="zh-CN"/>
              </w:rPr>
            </w:pPr>
            <w:r>
              <w:t>CA_n71B-n77A</w:t>
            </w:r>
          </w:p>
          <w:p w14:paraId="1E45B6B7" w14:textId="77777777" w:rsidR="00D64DC2" w:rsidRDefault="00D64DC2" w:rsidP="00084B8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7F3FD4"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73C099F1" w14:textId="77777777" w:rsidR="00D64DC2" w:rsidRDefault="00D64DC2" w:rsidP="00084B8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DEA6C4"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B07C8C" w14:textId="77777777" w:rsidR="00D64DC2" w:rsidRDefault="00D64DC2" w:rsidP="00084B8B">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714C6" w14:textId="77777777" w:rsidR="00D64DC2" w:rsidRDefault="00D64DC2" w:rsidP="00084B8B">
            <w:pPr>
              <w:pStyle w:val="TAC"/>
              <w:rPr>
                <w:lang w:val="en-US" w:eastAsia="zh-CN"/>
              </w:rPr>
            </w:pPr>
            <w:r>
              <w:rPr>
                <w:rFonts w:hint="eastAsia"/>
                <w:lang w:val="en-US" w:eastAsia="zh-CN"/>
              </w:rPr>
              <w:t>0</w:t>
            </w:r>
          </w:p>
        </w:tc>
      </w:tr>
      <w:tr w:rsidR="00D64DC2" w14:paraId="782FCEF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3D7B5A2B"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03F07CD"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D1B17B1"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68C170" w14:textId="77777777" w:rsidR="00D64DC2" w:rsidRDefault="00D64DC2" w:rsidP="00084B8B">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19AE4" w14:textId="77777777" w:rsidR="00D64DC2" w:rsidRDefault="00D64DC2" w:rsidP="00084B8B">
            <w:pPr>
              <w:pStyle w:val="TAC"/>
              <w:rPr>
                <w:lang w:val="en-US" w:eastAsia="zh-CN"/>
              </w:rPr>
            </w:pPr>
          </w:p>
        </w:tc>
      </w:tr>
      <w:tr w:rsidR="00D64DC2" w14:paraId="7ACE3D1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5D235456"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F673E16"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C5997A"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9D9BBD" w14:textId="77777777" w:rsidR="00D64DC2" w:rsidRDefault="00D64DC2" w:rsidP="00084B8B">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C60E7"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68EA2A3D"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A2D30"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46D46"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90B9F2"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3A5681" w14:textId="77777777" w:rsidR="00D64DC2" w:rsidRDefault="00D64DC2" w:rsidP="00084B8B">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55852" w14:textId="77777777" w:rsidR="00D64DC2" w:rsidRDefault="00D64DC2" w:rsidP="00084B8B">
            <w:pPr>
              <w:pStyle w:val="TAC"/>
              <w:rPr>
                <w:lang w:val="en-US" w:eastAsia="zh-CN"/>
              </w:rPr>
            </w:pPr>
          </w:p>
        </w:tc>
      </w:tr>
      <w:tr w:rsidR="00D64DC2" w14:paraId="7A1BD89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347F0" w14:textId="77777777" w:rsidR="00D64DC2" w:rsidRDefault="00D64DC2" w:rsidP="00084B8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BC3F6"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1D29A549" w14:textId="77777777" w:rsidR="00D64DC2" w:rsidRDefault="00D64DC2" w:rsidP="00084B8B">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B6B117"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B4BBD0" w14:textId="77777777" w:rsidR="00D64DC2" w:rsidRDefault="00D64DC2" w:rsidP="00084B8B">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5E917" w14:textId="77777777" w:rsidR="00D64DC2" w:rsidRDefault="00D64DC2" w:rsidP="00084B8B">
            <w:pPr>
              <w:pStyle w:val="TAC"/>
              <w:rPr>
                <w:lang w:val="en-US" w:eastAsia="zh-CN"/>
              </w:rPr>
            </w:pPr>
            <w:r>
              <w:rPr>
                <w:lang w:val="en-US" w:eastAsia="zh-CN"/>
              </w:rPr>
              <w:t>0</w:t>
            </w:r>
          </w:p>
        </w:tc>
      </w:tr>
      <w:tr w:rsidR="00D64DC2" w14:paraId="2ABB65DC"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9520742"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ED2B24"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79CFECF"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E8396B" w14:textId="77777777" w:rsidR="00D64DC2" w:rsidRDefault="00D64DC2" w:rsidP="00084B8B">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F9F34" w14:textId="77777777" w:rsidR="00D64DC2" w:rsidRDefault="00D64DC2" w:rsidP="00084B8B">
            <w:pPr>
              <w:pStyle w:val="TAC"/>
              <w:rPr>
                <w:lang w:val="en-US" w:eastAsia="zh-CN"/>
              </w:rPr>
            </w:pPr>
          </w:p>
        </w:tc>
      </w:tr>
      <w:tr w:rsidR="00D64DC2" w14:paraId="7F8855A4"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723F65D6"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32B66F"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8D8530"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B3325" w14:textId="77777777" w:rsidR="00D64DC2" w:rsidRDefault="00D64DC2" w:rsidP="00084B8B">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5C876"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5F52BD70"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A81AB"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D5829"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0BEAF9"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421046" w14:textId="77777777" w:rsidR="00D64DC2" w:rsidRDefault="00D64DC2" w:rsidP="00084B8B">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721A5" w14:textId="77777777" w:rsidR="00D64DC2" w:rsidRDefault="00D64DC2" w:rsidP="00084B8B">
            <w:pPr>
              <w:pStyle w:val="TAC"/>
              <w:rPr>
                <w:lang w:val="en-US" w:eastAsia="zh-CN"/>
              </w:rPr>
            </w:pPr>
          </w:p>
        </w:tc>
      </w:tr>
      <w:tr w:rsidR="00D64DC2" w14:paraId="4DF71C2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A4D54" w14:textId="77777777" w:rsidR="00D64DC2" w:rsidRDefault="00D64DC2" w:rsidP="00084B8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5489C"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04AF7240" w14:textId="77777777" w:rsidR="00D64DC2" w:rsidRDefault="00D64DC2" w:rsidP="00084B8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BEB21A"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C379C6" w14:textId="77777777" w:rsidR="00D64DC2" w:rsidRDefault="00D64DC2" w:rsidP="00084B8B">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34ABC" w14:textId="77777777" w:rsidR="00D64DC2" w:rsidRDefault="00D64DC2" w:rsidP="00084B8B">
            <w:pPr>
              <w:pStyle w:val="TAC"/>
              <w:rPr>
                <w:lang w:val="en-US" w:eastAsia="zh-CN"/>
              </w:rPr>
            </w:pPr>
            <w:r>
              <w:rPr>
                <w:rFonts w:hint="eastAsia"/>
                <w:lang w:val="en-US" w:eastAsia="zh-CN"/>
              </w:rPr>
              <w:t>0</w:t>
            </w:r>
          </w:p>
        </w:tc>
      </w:tr>
      <w:tr w:rsidR="00D64DC2" w14:paraId="566251D6"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BFF3EB6"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A159759"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5BF2E6"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2128E" w14:textId="77777777" w:rsidR="00D64DC2" w:rsidRDefault="00D64DC2" w:rsidP="00084B8B">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EC9D8" w14:textId="77777777" w:rsidR="00D64DC2" w:rsidRDefault="00D64DC2" w:rsidP="00084B8B">
            <w:pPr>
              <w:pStyle w:val="TAC"/>
              <w:rPr>
                <w:lang w:val="en-US" w:eastAsia="zh-CN"/>
              </w:rPr>
            </w:pPr>
          </w:p>
        </w:tc>
      </w:tr>
      <w:tr w:rsidR="00D64DC2" w14:paraId="79351B77"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4EA6DF0"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08858F2"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9C8FDB4"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B9A84C" w14:textId="77777777" w:rsidR="00D64DC2" w:rsidRDefault="00D64DC2" w:rsidP="00084B8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A6302"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295A7152"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6B98F9"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83BF0"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801180"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2C0E87" w14:textId="77777777" w:rsidR="00D64DC2" w:rsidRDefault="00D64DC2" w:rsidP="00084B8B">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61F46" w14:textId="77777777" w:rsidR="00D64DC2" w:rsidRDefault="00D64DC2" w:rsidP="00084B8B">
            <w:pPr>
              <w:pStyle w:val="TAC"/>
              <w:rPr>
                <w:lang w:val="en-US" w:eastAsia="zh-CN"/>
              </w:rPr>
            </w:pPr>
          </w:p>
        </w:tc>
      </w:tr>
      <w:tr w:rsidR="00D64DC2" w14:paraId="24DD517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BA316B" w14:textId="77777777" w:rsidR="00D64DC2" w:rsidRDefault="00D64DC2" w:rsidP="00084B8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690CE" w14:textId="77777777" w:rsidR="00D64DC2" w:rsidRDefault="00D64DC2" w:rsidP="00084B8B">
            <w:pPr>
              <w:pStyle w:val="TAC"/>
              <w:rPr>
                <w:vertAlign w:val="superscript"/>
                <w:lang w:val="en-US" w:eastAsia="zh-CN"/>
              </w:rPr>
            </w:pPr>
            <w:r>
              <w:rPr>
                <w:lang w:val="en-US"/>
              </w:rPr>
              <w:t>n77</w:t>
            </w:r>
            <w:r>
              <w:rPr>
                <w:vertAlign w:val="superscript"/>
                <w:lang w:val="en-US" w:eastAsia="zh-CN"/>
              </w:rPr>
              <w:t>8, 9</w:t>
            </w:r>
          </w:p>
          <w:p w14:paraId="05EDF024" w14:textId="77777777" w:rsidR="00D64DC2" w:rsidRDefault="00D64DC2" w:rsidP="00084B8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2240D7"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1E2E95" w14:textId="77777777" w:rsidR="00D64DC2" w:rsidRDefault="00D64DC2" w:rsidP="00084B8B">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DBFA0" w14:textId="77777777" w:rsidR="00D64DC2" w:rsidRDefault="00D64DC2" w:rsidP="00084B8B">
            <w:pPr>
              <w:pStyle w:val="TAC"/>
              <w:rPr>
                <w:lang w:val="en-US" w:eastAsia="zh-CN"/>
              </w:rPr>
            </w:pPr>
            <w:r>
              <w:rPr>
                <w:lang w:val="en-US" w:eastAsia="zh-CN"/>
              </w:rPr>
              <w:t>0</w:t>
            </w:r>
          </w:p>
        </w:tc>
      </w:tr>
      <w:tr w:rsidR="00D64DC2" w14:paraId="5B4BB96F"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598C113C"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D7E090E"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2E4B42"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09EF7A" w14:textId="77777777" w:rsidR="00D64DC2" w:rsidRDefault="00D64DC2" w:rsidP="00084B8B">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069F" w14:textId="77777777" w:rsidR="00D64DC2" w:rsidRDefault="00D64DC2" w:rsidP="00084B8B">
            <w:pPr>
              <w:pStyle w:val="TAC"/>
              <w:rPr>
                <w:lang w:val="en-US" w:eastAsia="zh-CN"/>
              </w:rPr>
            </w:pPr>
          </w:p>
        </w:tc>
      </w:tr>
      <w:tr w:rsidR="00D64DC2" w14:paraId="776BBA2C"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315AF98" w14:textId="77777777" w:rsidR="00D64DC2" w:rsidRDefault="00D64DC2" w:rsidP="00084B8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FE0CA5"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A37F926" w14:textId="77777777" w:rsidR="00D64DC2" w:rsidRDefault="00D64DC2" w:rsidP="00084B8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5E043E" w14:textId="77777777" w:rsidR="00D64DC2" w:rsidRDefault="00D64DC2" w:rsidP="00084B8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58569"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3A95321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2308E"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DB131"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A39D82" w14:textId="77777777" w:rsidR="00D64DC2" w:rsidRDefault="00D64DC2" w:rsidP="00084B8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DE760B" w14:textId="77777777" w:rsidR="00D64DC2" w:rsidRDefault="00D64DC2" w:rsidP="00084B8B">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35A89" w14:textId="77777777" w:rsidR="00D64DC2" w:rsidRDefault="00D64DC2" w:rsidP="00084B8B">
            <w:pPr>
              <w:pStyle w:val="TAC"/>
              <w:rPr>
                <w:lang w:val="en-US" w:eastAsia="zh-CN"/>
              </w:rPr>
            </w:pPr>
          </w:p>
        </w:tc>
      </w:tr>
      <w:tr w:rsidR="00D64DC2" w14:paraId="4326B72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004DD" w14:textId="77777777" w:rsidR="00D64DC2" w:rsidRDefault="00D64DC2" w:rsidP="00084B8B">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73799" w14:textId="77777777" w:rsidR="00D64DC2" w:rsidRDefault="00D64DC2" w:rsidP="00084B8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06DCD3F5"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BC1CA4" w14:textId="77777777" w:rsidR="00D64DC2" w:rsidRDefault="00D64DC2" w:rsidP="00084B8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3BA16"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19E64AA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D5937"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46B19"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6D68EF"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5F8446" w14:textId="77777777" w:rsidR="00D64DC2" w:rsidRDefault="00D64DC2" w:rsidP="00084B8B">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23709" w14:textId="77777777" w:rsidR="00D64DC2" w:rsidRDefault="00D64DC2" w:rsidP="00084B8B">
            <w:pPr>
              <w:pStyle w:val="TAC"/>
              <w:rPr>
                <w:lang w:val="en-US" w:eastAsia="zh-CN"/>
              </w:rPr>
            </w:pPr>
          </w:p>
        </w:tc>
      </w:tr>
      <w:tr w:rsidR="00D64DC2" w14:paraId="2B3243D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CAE892" w14:textId="77777777" w:rsidR="00D64DC2" w:rsidRDefault="00D64DC2" w:rsidP="00084B8B">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90534" w14:textId="77777777" w:rsidR="00D64DC2" w:rsidRDefault="00D64DC2" w:rsidP="00084B8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5595F66" w14:textId="77777777" w:rsidR="00D64DC2" w:rsidRDefault="00D64DC2" w:rsidP="00084B8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ADBF25" w14:textId="77777777" w:rsidR="00D64DC2" w:rsidRDefault="00D64DC2" w:rsidP="00084B8B">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AC849" w14:textId="77777777" w:rsidR="00D64DC2" w:rsidRDefault="00D64DC2" w:rsidP="00084B8B">
            <w:pPr>
              <w:pStyle w:val="TAC"/>
              <w:rPr>
                <w:lang w:val="en-US" w:eastAsia="zh-CN"/>
              </w:rPr>
            </w:pPr>
            <w:r>
              <w:rPr>
                <w:lang w:val="en-US" w:eastAsia="zh-CN"/>
              </w:rPr>
              <w:t>4</w:t>
            </w:r>
            <w:r>
              <w:rPr>
                <w:rFonts w:eastAsia="Yu Mincho"/>
              </w:rPr>
              <w:t xml:space="preserve"> and 5</w:t>
            </w:r>
          </w:p>
        </w:tc>
      </w:tr>
      <w:tr w:rsidR="00D64DC2" w14:paraId="0920D35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0F568" w14:textId="77777777" w:rsidR="00D64DC2" w:rsidRDefault="00D64DC2" w:rsidP="00084B8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36502" w14:textId="77777777" w:rsidR="00D64DC2" w:rsidRDefault="00D64DC2" w:rsidP="00084B8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36C97B" w14:textId="77777777" w:rsidR="00D64DC2" w:rsidRDefault="00D64DC2" w:rsidP="00084B8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DC3FA9" w14:textId="77777777" w:rsidR="00D64DC2" w:rsidRDefault="00D64DC2" w:rsidP="00084B8B">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31746" w14:textId="77777777" w:rsidR="00D64DC2" w:rsidRDefault="00D64DC2" w:rsidP="00084B8B">
            <w:pPr>
              <w:pStyle w:val="TAC"/>
              <w:rPr>
                <w:lang w:val="en-US" w:eastAsia="zh-CN"/>
              </w:rPr>
            </w:pPr>
          </w:p>
        </w:tc>
      </w:tr>
      <w:tr w:rsidR="00D64DC2" w14:paraId="316F4B5C"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779B5" w14:textId="77777777" w:rsidR="00D64DC2" w:rsidRDefault="00D64DC2" w:rsidP="00084B8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4DFD4" w14:textId="77777777" w:rsidR="00D64DC2" w:rsidRPr="004C3892" w:rsidRDefault="00D64DC2" w:rsidP="00084B8B">
            <w:pPr>
              <w:pStyle w:val="TAC"/>
              <w:rPr>
                <w:vertAlign w:val="superscript"/>
                <w:lang w:val="en-US" w:eastAsia="zh-CN"/>
              </w:rPr>
            </w:pPr>
            <w:r w:rsidRPr="004C3892">
              <w:rPr>
                <w:lang w:val="en-US" w:eastAsia="en-GB"/>
              </w:rPr>
              <w:t>n77</w:t>
            </w:r>
            <w:r w:rsidRPr="004C3892">
              <w:rPr>
                <w:vertAlign w:val="superscript"/>
                <w:lang w:val="en-US" w:eastAsia="zh-CN"/>
              </w:rPr>
              <w:t>8,9</w:t>
            </w:r>
          </w:p>
          <w:p w14:paraId="686BC85E" w14:textId="77777777" w:rsidR="00D64DC2" w:rsidRDefault="00D64DC2" w:rsidP="00084B8B">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F29DD6" w14:textId="77777777" w:rsidR="00D64DC2" w:rsidRDefault="00D64DC2" w:rsidP="00084B8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9DCC7F" w14:textId="77777777" w:rsidR="00D64DC2" w:rsidRDefault="00D64DC2" w:rsidP="00084B8B">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AEEFE" w14:textId="77777777" w:rsidR="00D64DC2" w:rsidRDefault="00D64DC2" w:rsidP="00084B8B">
            <w:pPr>
              <w:pStyle w:val="TAC"/>
              <w:rPr>
                <w:rFonts w:eastAsia="Yu Mincho"/>
              </w:rPr>
            </w:pPr>
            <w:r>
              <w:rPr>
                <w:rFonts w:hint="eastAsia"/>
                <w:lang w:val="en-US" w:eastAsia="zh-CN"/>
              </w:rPr>
              <w:t>0</w:t>
            </w:r>
          </w:p>
        </w:tc>
      </w:tr>
      <w:tr w:rsidR="00D64DC2" w14:paraId="5B68104B"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5AACE08"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AED8EE"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C4FC00" w14:textId="77777777" w:rsidR="00D64DC2" w:rsidRDefault="00D64DC2" w:rsidP="00084B8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46829" w14:textId="77777777" w:rsidR="00D64DC2" w:rsidRDefault="00D64DC2" w:rsidP="00084B8B">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CD6C5" w14:textId="77777777" w:rsidR="00D64DC2" w:rsidRDefault="00D64DC2" w:rsidP="00084B8B">
            <w:pPr>
              <w:pStyle w:val="TAC"/>
              <w:rPr>
                <w:rFonts w:eastAsia="Yu Mincho"/>
              </w:rPr>
            </w:pPr>
          </w:p>
        </w:tc>
      </w:tr>
      <w:tr w:rsidR="00D64DC2" w14:paraId="34BB0C5F"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4245E716"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BF08AB"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BC3B26" w14:textId="77777777" w:rsidR="00D64DC2" w:rsidRDefault="00D64DC2" w:rsidP="00084B8B">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35EF08" w14:textId="77777777" w:rsidR="00D64DC2" w:rsidRDefault="00D64DC2" w:rsidP="00084B8B">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FD1A8" w14:textId="77777777" w:rsidR="00D64DC2" w:rsidRDefault="00D64DC2" w:rsidP="00084B8B">
            <w:pPr>
              <w:pStyle w:val="TAC"/>
              <w:rPr>
                <w:rFonts w:eastAsia="Yu Mincho"/>
              </w:rPr>
            </w:pPr>
            <w:r>
              <w:rPr>
                <w:lang w:val="en-US" w:eastAsia="zh-CN"/>
              </w:rPr>
              <w:t>4</w:t>
            </w:r>
            <w:r>
              <w:rPr>
                <w:rFonts w:eastAsia="Yu Mincho"/>
              </w:rPr>
              <w:t xml:space="preserve"> and 5</w:t>
            </w:r>
          </w:p>
        </w:tc>
      </w:tr>
      <w:tr w:rsidR="00D64DC2" w14:paraId="44DCE56C"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67966"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BEC35"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1A943" w14:textId="77777777" w:rsidR="00D64DC2" w:rsidRDefault="00D64DC2" w:rsidP="00084B8B">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FE73A7F" w14:textId="77777777" w:rsidR="00D64DC2" w:rsidRDefault="00D64DC2" w:rsidP="00084B8B">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BD4BB" w14:textId="77777777" w:rsidR="00D64DC2" w:rsidRDefault="00D64DC2" w:rsidP="00084B8B">
            <w:pPr>
              <w:pStyle w:val="TAC"/>
              <w:rPr>
                <w:rFonts w:eastAsia="Yu Mincho"/>
              </w:rPr>
            </w:pPr>
          </w:p>
        </w:tc>
      </w:tr>
      <w:tr w:rsidR="00D64DC2" w14:paraId="36B1D2F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A31C1" w14:textId="77777777" w:rsidR="00D64DC2" w:rsidRDefault="00D64DC2" w:rsidP="00084B8B">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3AAEE" w14:textId="77777777" w:rsidR="00D64DC2" w:rsidRPr="004C3892" w:rsidRDefault="00D64DC2" w:rsidP="00084B8B">
            <w:pPr>
              <w:pStyle w:val="TAC"/>
              <w:rPr>
                <w:vertAlign w:val="superscript"/>
                <w:lang w:val="en-US" w:eastAsia="zh-CN"/>
              </w:rPr>
            </w:pPr>
            <w:r w:rsidRPr="004C3892">
              <w:rPr>
                <w:lang w:val="en-US" w:eastAsia="en-GB"/>
              </w:rPr>
              <w:t>n77</w:t>
            </w:r>
            <w:r w:rsidRPr="004C3892">
              <w:rPr>
                <w:vertAlign w:val="superscript"/>
                <w:lang w:val="en-US" w:eastAsia="zh-CN"/>
              </w:rPr>
              <w:t>8,9</w:t>
            </w:r>
          </w:p>
          <w:p w14:paraId="0D3142EE" w14:textId="77777777" w:rsidR="00D64DC2" w:rsidRDefault="00D64DC2" w:rsidP="00084B8B">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E16F77" w14:textId="77777777" w:rsidR="00D64DC2" w:rsidRDefault="00D64DC2" w:rsidP="00084B8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7DFB41" w14:textId="77777777" w:rsidR="00D64DC2" w:rsidRDefault="00D64DC2" w:rsidP="00084B8B">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CA9FC" w14:textId="77777777" w:rsidR="00D64DC2" w:rsidRDefault="00D64DC2" w:rsidP="00084B8B">
            <w:pPr>
              <w:pStyle w:val="TAC"/>
              <w:rPr>
                <w:rFonts w:eastAsia="Yu Mincho"/>
              </w:rPr>
            </w:pPr>
            <w:r>
              <w:rPr>
                <w:rFonts w:hint="eastAsia"/>
                <w:lang w:val="en-US" w:eastAsia="zh-CN"/>
              </w:rPr>
              <w:t>0</w:t>
            </w:r>
          </w:p>
        </w:tc>
      </w:tr>
      <w:tr w:rsidR="00D64DC2" w14:paraId="704B51E2"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5EF6D380"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1CAED1"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B4F2E" w14:textId="77777777" w:rsidR="00D64DC2" w:rsidRDefault="00D64DC2" w:rsidP="00084B8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C98DF3" w14:textId="77777777" w:rsidR="00D64DC2" w:rsidRDefault="00D64DC2" w:rsidP="00084B8B">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76F07" w14:textId="77777777" w:rsidR="00D64DC2" w:rsidRDefault="00D64DC2" w:rsidP="00084B8B">
            <w:pPr>
              <w:pStyle w:val="TAC"/>
              <w:rPr>
                <w:rFonts w:eastAsia="Yu Mincho"/>
              </w:rPr>
            </w:pPr>
          </w:p>
        </w:tc>
      </w:tr>
      <w:tr w:rsidR="00D64DC2" w14:paraId="78A41281"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4912C23"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6F6E2"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A1079" w14:textId="77777777" w:rsidR="00D64DC2" w:rsidRDefault="00D64DC2" w:rsidP="00084B8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66B9AB" w14:textId="77777777" w:rsidR="00D64DC2" w:rsidRDefault="00D64DC2" w:rsidP="00084B8B">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D8213" w14:textId="77777777" w:rsidR="00D64DC2" w:rsidRDefault="00D64DC2" w:rsidP="00084B8B">
            <w:pPr>
              <w:pStyle w:val="TAC"/>
              <w:rPr>
                <w:rFonts w:eastAsia="Yu Mincho"/>
              </w:rPr>
            </w:pPr>
            <w:r>
              <w:rPr>
                <w:lang w:val="en-US" w:eastAsia="zh-CN"/>
              </w:rPr>
              <w:t>4 and 5</w:t>
            </w:r>
          </w:p>
        </w:tc>
      </w:tr>
      <w:tr w:rsidR="00D64DC2" w14:paraId="2AC6EEEC"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6C597"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70CE6"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67B44" w14:textId="77777777" w:rsidR="00D64DC2" w:rsidRDefault="00D64DC2" w:rsidP="00084B8B">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3C3E2" w14:textId="77777777" w:rsidR="00D64DC2" w:rsidRDefault="00D64DC2" w:rsidP="00084B8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E8953" w14:textId="77777777" w:rsidR="00D64DC2" w:rsidRDefault="00D64DC2" w:rsidP="00084B8B">
            <w:pPr>
              <w:pStyle w:val="TAC"/>
              <w:rPr>
                <w:rFonts w:eastAsia="Yu Mincho"/>
              </w:rPr>
            </w:pPr>
          </w:p>
        </w:tc>
      </w:tr>
      <w:tr w:rsidR="00D64DC2" w14:paraId="00B97CD1"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2CC8AF4C" w14:textId="77777777" w:rsidR="00D64DC2" w:rsidRDefault="00D64DC2" w:rsidP="00084B8B">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29F9CF1A" w14:textId="77777777" w:rsidR="00D64DC2" w:rsidRDefault="00D64DC2" w:rsidP="00084B8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F8ADFC6" w14:textId="77777777" w:rsidR="00D64DC2" w:rsidRDefault="00D64DC2" w:rsidP="00084B8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B7AC23" w14:textId="77777777" w:rsidR="00D64DC2" w:rsidRDefault="00D64DC2" w:rsidP="00084B8B">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4A538245" w14:textId="77777777" w:rsidR="00D64DC2" w:rsidRDefault="00D64DC2" w:rsidP="00084B8B">
            <w:pPr>
              <w:pStyle w:val="TAC"/>
              <w:rPr>
                <w:rFonts w:cs="Arial"/>
                <w:lang w:val="en-US" w:eastAsia="zh-CN"/>
              </w:rPr>
            </w:pPr>
            <w:r>
              <w:rPr>
                <w:lang w:val="en-US"/>
              </w:rPr>
              <w:t>4 and 5</w:t>
            </w:r>
          </w:p>
        </w:tc>
      </w:tr>
      <w:tr w:rsidR="00D64DC2" w14:paraId="304E4CD7"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6190B" w14:textId="77777777" w:rsidR="00D64DC2" w:rsidRDefault="00D64DC2" w:rsidP="00084B8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BA0E7" w14:textId="77777777" w:rsidR="00D64DC2" w:rsidRDefault="00D64DC2" w:rsidP="00084B8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6C87E0E" w14:textId="77777777" w:rsidR="00D64DC2" w:rsidRDefault="00D64DC2" w:rsidP="00084B8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8CB83" w14:textId="77777777" w:rsidR="00D64DC2" w:rsidRDefault="00D64DC2" w:rsidP="00084B8B">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40DB2" w14:textId="77777777" w:rsidR="00D64DC2" w:rsidRDefault="00D64DC2" w:rsidP="00084B8B">
            <w:pPr>
              <w:pStyle w:val="TAC"/>
              <w:rPr>
                <w:rFonts w:cs="Arial"/>
                <w:lang w:val="en-US" w:eastAsia="zh-CN"/>
              </w:rPr>
            </w:pPr>
          </w:p>
        </w:tc>
      </w:tr>
      <w:tr w:rsidR="00D64DC2" w14:paraId="5582A756"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6B284" w14:textId="77777777" w:rsidR="00D64DC2" w:rsidRDefault="00D64DC2" w:rsidP="00084B8B">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B46B3" w14:textId="77777777" w:rsidR="00D64DC2" w:rsidRDefault="00D64DC2" w:rsidP="00084B8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7B40537" w14:textId="77777777" w:rsidR="00D64DC2" w:rsidRDefault="00D64DC2" w:rsidP="00084B8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38CDB1" w14:textId="77777777" w:rsidR="00D64DC2" w:rsidRDefault="00D64DC2" w:rsidP="00084B8B">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800C7" w14:textId="77777777" w:rsidR="00D64DC2" w:rsidRDefault="00D64DC2" w:rsidP="00084B8B">
            <w:pPr>
              <w:pStyle w:val="TAC"/>
              <w:rPr>
                <w:rFonts w:cs="Arial"/>
                <w:lang w:val="en-US" w:eastAsia="zh-CN"/>
              </w:rPr>
            </w:pPr>
            <w:r>
              <w:rPr>
                <w:lang w:val="en-US"/>
              </w:rPr>
              <w:t>4 and 5</w:t>
            </w:r>
          </w:p>
        </w:tc>
      </w:tr>
      <w:tr w:rsidR="00D64DC2" w14:paraId="71EB6DAE"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A6E4E" w14:textId="77777777" w:rsidR="00D64DC2" w:rsidRDefault="00D64DC2" w:rsidP="00084B8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65490" w14:textId="77777777" w:rsidR="00D64DC2" w:rsidRDefault="00D64DC2" w:rsidP="00084B8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D271B4A" w14:textId="77777777" w:rsidR="00D64DC2" w:rsidRDefault="00D64DC2" w:rsidP="00084B8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4EACD8" w14:textId="77777777" w:rsidR="00D64DC2" w:rsidRDefault="00D64DC2" w:rsidP="00084B8B">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98E79" w14:textId="77777777" w:rsidR="00D64DC2" w:rsidRDefault="00D64DC2" w:rsidP="00084B8B">
            <w:pPr>
              <w:pStyle w:val="TAC"/>
              <w:rPr>
                <w:rFonts w:cs="Arial"/>
                <w:lang w:val="en-US" w:eastAsia="zh-CN"/>
              </w:rPr>
            </w:pPr>
          </w:p>
        </w:tc>
      </w:tr>
      <w:tr w:rsidR="00D64DC2" w14:paraId="47808AEC"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B8F1D" w14:textId="77777777" w:rsidR="00D64DC2" w:rsidRDefault="00D64DC2" w:rsidP="00084B8B">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E42BF" w14:textId="77777777" w:rsidR="00D64DC2" w:rsidRDefault="00D64DC2" w:rsidP="00084B8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F2372EE" w14:textId="77777777" w:rsidR="00D64DC2" w:rsidRDefault="00D64DC2" w:rsidP="00084B8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FCCA43" w14:textId="77777777" w:rsidR="00D64DC2" w:rsidRDefault="00D64DC2" w:rsidP="00084B8B">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82FD9" w14:textId="77777777" w:rsidR="00D64DC2" w:rsidRDefault="00D64DC2" w:rsidP="00084B8B">
            <w:pPr>
              <w:pStyle w:val="TAC"/>
              <w:rPr>
                <w:rFonts w:cs="Arial"/>
                <w:lang w:val="en-US" w:eastAsia="zh-CN"/>
              </w:rPr>
            </w:pPr>
            <w:r>
              <w:rPr>
                <w:lang w:val="en-US"/>
              </w:rPr>
              <w:t>4 and 5</w:t>
            </w:r>
          </w:p>
        </w:tc>
      </w:tr>
      <w:tr w:rsidR="00D64DC2" w14:paraId="2866D61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E5993" w14:textId="77777777" w:rsidR="00D64DC2" w:rsidRDefault="00D64DC2" w:rsidP="00084B8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F2E14" w14:textId="77777777" w:rsidR="00D64DC2" w:rsidRDefault="00D64DC2" w:rsidP="00084B8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CB7684B" w14:textId="77777777" w:rsidR="00D64DC2" w:rsidRDefault="00D64DC2" w:rsidP="00084B8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328D379" w14:textId="77777777" w:rsidR="00D64DC2" w:rsidRDefault="00D64DC2" w:rsidP="00084B8B">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594B6" w14:textId="77777777" w:rsidR="00D64DC2" w:rsidRDefault="00D64DC2" w:rsidP="00084B8B">
            <w:pPr>
              <w:pStyle w:val="TAC"/>
              <w:rPr>
                <w:rFonts w:cs="Arial"/>
                <w:lang w:val="en-US" w:eastAsia="zh-CN"/>
              </w:rPr>
            </w:pPr>
          </w:p>
        </w:tc>
      </w:tr>
      <w:tr w:rsidR="00D64DC2" w14:paraId="6F663E56"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0C30379B" w14:textId="77777777" w:rsidR="00D64DC2" w:rsidRDefault="00D64DC2" w:rsidP="00084B8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30D1E377" w14:textId="77777777" w:rsidR="00D64DC2" w:rsidRDefault="00D64DC2" w:rsidP="00084B8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F1021DF" w14:textId="77777777" w:rsidR="00D64DC2" w:rsidRDefault="00D64DC2" w:rsidP="00084B8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8F05974" w14:textId="77777777" w:rsidR="00D64DC2" w:rsidRDefault="00D64DC2" w:rsidP="00084B8B">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A49148" w14:textId="77777777" w:rsidR="00D64DC2" w:rsidRDefault="00D64DC2" w:rsidP="00084B8B">
            <w:pPr>
              <w:pStyle w:val="TAC"/>
              <w:rPr>
                <w:rFonts w:cs="Arial"/>
                <w:lang w:eastAsia="ja-JP"/>
              </w:rPr>
            </w:pPr>
            <w:r>
              <w:rPr>
                <w:rFonts w:cs="Arial" w:hint="eastAsia"/>
                <w:lang w:val="en-US" w:eastAsia="zh-CN"/>
              </w:rPr>
              <w:t>0</w:t>
            </w:r>
          </w:p>
        </w:tc>
      </w:tr>
      <w:tr w:rsidR="00D64DC2" w14:paraId="468FF1ED"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25883" w14:textId="77777777" w:rsidR="00D64DC2" w:rsidRDefault="00D64DC2" w:rsidP="00084B8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A6963" w14:textId="77777777" w:rsidR="00D64DC2" w:rsidRDefault="00D64DC2" w:rsidP="00084B8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369E5F6" w14:textId="77777777" w:rsidR="00D64DC2" w:rsidRDefault="00D64DC2" w:rsidP="00084B8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0A7F6E4" w14:textId="77777777" w:rsidR="00D64DC2" w:rsidRDefault="00D64DC2" w:rsidP="00084B8B">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771A8" w14:textId="77777777" w:rsidR="00D64DC2" w:rsidRDefault="00D64DC2" w:rsidP="00084B8B">
            <w:pPr>
              <w:pStyle w:val="TAC"/>
              <w:rPr>
                <w:rFonts w:cs="Arial"/>
                <w:lang w:eastAsia="ja-JP"/>
              </w:rPr>
            </w:pPr>
          </w:p>
        </w:tc>
      </w:tr>
      <w:tr w:rsidR="00D64DC2" w14:paraId="5B2D230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0FE45" w14:textId="77777777" w:rsidR="00D64DC2" w:rsidRDefault="00D64DC2" w:rsidP="00084B8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7697F" w14:textId="77777777" w:rsidR="00D64DC2" w:rsidRDefault="00D64DC2" w:rsidP="00084B8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4546EB1A" w14:textId="77777777" w:rsidR="00D64DC2" w:rsidRDefault="00D64DC2" w:rsidP="00084B8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CB6269A" w14:textId="77777777" w:rsidR="00D64DC2" w:rsidRDefault="00D64DC2" w:rsidP="00084B8B">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3B9D7" w14:textId="77777777" w:rsidR="00D64DC2" w:rsidRDefault="00D64DC2" w:rsidP="00084B8B">
            <w:pPr>
              <w:pStyle w:val="TAC"/>
              <w:rPr>
                <w:lang w:eastAsia="zh-CN"/>
              </w:rPr>
            </w:pPr>
            <w:r>
              <w:rPr>
                <w:rFonts w:eastAsia="Yu Mincho" w:hint="eastAsia"/>
                <w:lang w:eastAsia="ja-JP"/>
              </w:rPr>
              <w:t>0</w:t>
            </w:r>
          </w:p>
        </w:tc>
      </w:tr>
      <w:tr w:rsidR="00D64DC2" w14:paraId="3AF8A26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A188"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FE042"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269B1593" w14:textId="77777777" w:rsidR="00D64DC2" w:rsidRDefault="00D64DC2" w:rsidP="00084B8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977AD3" w14:textId="77777777" w:rsidR="00D64DC2" w:rsidRDefault="00D64DC2" w:rsidP="00084B8B">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FC300" w14:textId="77777777" w:rsidR="00D64DC2" w:rsidRDefault="00D64DC2" w:rsidP="00084B8B">
            <w:pPr>
              <w:pStyle w:val="TAC"/>
              <w:rPr>
                <w:lang w:eastAsia="zh-CN"/>
              </w:rPr>
            </w:pPr>
          </w:p>
        </w:tc>
      </w:tr>
      <w:tr w:rsidR="00D64DC2" w14:paraId="66D91F6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32BC" w14:textId="77777777" w:rsidR="00D64DC2" w:rsidRDefault="00D64DC2" w:rsidP="00084B8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94BC9" w14:textId="77777777" w:rsidR="00D64DC2" w:rsidRDefault="00D64DC2" w:rsidP="00084B8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FDD30AB" w14:textId="77777777" w:rsidR="00D64DC2" w:rsidRDefault="00D64DC2" w:rsidP="00084B8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A0D103" w14:textId="77777777" w:rsidR="00D64DC2" w:rsidRDefault="00D64DC2" w:rsidP="00084B8B">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F1F1B" w14:textId="77777777" w:rsidR="00D64DC2" w:rsidRDefault="00D64DC2" w:rsidP="00084B8B">
            <w:pPr>
              <w:pStyle w:val="TAC"/>
              <w:rPr>
                <w:lang w:eastAsia="zh-CN"/>
              </w:rPr>
            </w:pPr>
            <w:r>
              <w:rPr>
                <w:rFonts w:hint="eastAsia"/>
                <w:lang w:eastAsia="zh-CN"/>
              </w:rPr>
              <w:t>0</w:t>
            </w:r>
          </w:p>
        </w:tc>
      </w:tr>
      <w:tr w:rsidR="00D64DC2" w14:paraId="599AF759"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3297A9E2"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5D24A8"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33542DE7" w14:textId="77777777" w:rsidR="00D64DC2" w:rsidRDefault="00D64DC2" w:rsidP="00084B8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1CDE9" w14:textId="77777777" w:rsidR="00D64DC2" w:rsidRDefault="00D64DC2" w:rsidP="00084B8B">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53911" w14:textId="77777777" w:rsidR="00D64DC2" w:rsidRDefault="00D64DC2" w:rsidP="00084B8B">
            <w:pPr>
              <w:pStyle w:val="TAC"/>
              <w:rPr>
                <w:rFonts w:eastAsia="Yu Mincho"/>
              </w:rPr>
            </w:pPr>
          </w:p>
        </w:tc>
      </w:tr>
      <w:tr w:rsidR="00D64DC2" w14:paraId="506AA21D"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290FF7B0"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9DD30F" w14:textId="77777777" w:rsidR="00D64DC2" w:rsidRDefault="00D64DC2" w:rsidP="00084B8B">
            <w:pPr>
              <w:pStyle w:val="TAC"/>
              <w:rPr>
                <w:lang w:val="en-US" w:eastAsia="zh-CN"/>
              </w:rPr>
            </w:pPr>
          </w:p>
        </w:tc>
        <w:tc>
          <w:tcPr>
            <w:tcW w:w="730" w:type="dxa"/>
            <w:tcBorders>
              <w:left w:val="single" w:sz="4" w:space="0" w:color="auto"/>
              <w:right w:val="single" w:sz="4" w:space="0" w:color="auto"/>
            </w:tcBorders>
            <w:vAlign w:val="center"/>
          </w:tcPr>
          <w:p w14:paraId="15B6C22A" w14:textId="77777777" w:rsidR="00D64DC2" w:rsidRDefault="00D64DC2" w:rsidP="00084B8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438553" w14:textId="77777777" w:rsidR="00D64DC2" w:rsidRDefault="00D64DC2" w:rsidP="00084B8B">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C5E803D" w14:textId="77777777" w:rsidR="00D64DC2" w:rsidRDefault="00D64DC2" w:rsidP="00084B8B">
            <w:pPr>
              <w:pStyle w:val="TAC"/>
              <w:rPr>
                <w:rFonts w:eastAsia="Yu Mincho"/>
                <w:lang w:val="en-US" w:eastAsia="zh-CN"/>
              </w:rPr>
            </w:pPr>
            <w:r>
              <w:rPr>
                <w:lang w:val="en-US" w:eastAsia="zh-CN"/>
              </w:rPr>
              <w:t>4</w:t>
            </w:r>
            <w:r>
              <w:rPr>
                <w:rFonts w:eastAsia="Yu Mincho"/>
              </w:rPr>
              <w:t xml:space="preserve"> and 5</w:t>
            </w:r>
          </w:p>
        </w:tc>
      </w:tr>
      <w:tr w:rsidR="00D64DC2" w14:paraId="0811639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A196A"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DBA0B" w14:textId="77777777" w:rsidR="00D64DC2" w:rsidRDefault="00D64DC2" w:rsidP="00084B8B">
            <w:pPr>
              <w:pStyle w:val="TAC"/>
              <w:rPr>
                <w:lang w:val="en-US" w:eastAsia="zh-CN"/>
              </w:rPr>
            </w:pPr>
          </w:p>
        </w:tc>
        <w:tc>
          <w:tcPr>
            <w:tcW w:w="730" w:type="dxa"/>
            <w:tcBorders>
              <w:left w:val="single" w:sz="4" w:space="0" w:color="auto"/>
              <w:right w:val="single" w:sz="4" w:space="0" w:color="auto"/>
            </w:tcBorders>
            <w:vAlign w:val="center"/>
          </w:tcPr>
          <w:p w14:paraId="18A71D3A" w14:textId="77777777" w:rsidR="00D64DC2" w:rsidRDefault="00D64DC2" w:rsidP="00084B8B">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E18FCC1" w14:textId="77777777" w:rsidR="00D64DC2" w:rsidRDefault="00D64DC2" w:rsidP="00084B8B">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56B46" w14:textId="77777777" w:rsidR="00D64DC2" w:rsidRDefault="00D64DC2" w:rsidP="00084B8B">
            <w:pPr>
              <w:pStyle w:val="TAC"/>
              <w:rPr>
                <w:lang w:eastAsia="zh-CN"/>
              </w:rPr>
            </w:pPr>
          </w:p>
        </w:tc>
      </w:tr>
      <w:tr w:rsidR="00D64DC2" w14:paraId="7F7C826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6D880" w14:textId="77777777" w:rsidR="00D64DC2" w:rsidRDefault="00D64DC2" w:rsidP="00084B8B">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C59E6" w14:textId="77777777" w:rsidR="00D64DC2" w:rsidRDefault="00D64DC2" w:rsidP="00084B8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3321BD9F" w14:textId="77777777" w:rsidR="00D64DC2" w:rsidRDefault="00D64DC2" w:rsidP="00084B8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745A46" w14:textId="77777777" w:rsidR="00D64DC2" w:rsidRDefault="00D64DC2" w:rsidP="00084B8B">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7FD47" w14:textId="77777777" w:rsidR="00D64DC2" w:rsidRDefault="00D64DC2" w:rsidP="00084B8B">
            <w:pPr>
              <w:pStyle w:val="TAC"/>
              <w:rPr>
                <w:lang w:eastAsia="zh-CN"/>
              </w:rPr>
            </w:pPr>
            <w:r>
              <w:rPr>
                <w:rFonts w:hint="eastAsia"/>
                <w:lang w:eastAsia="zh-CN"/>
              </w:rPr>
              <w:t>0</w:t>
            </w:r>
          </w:p>
        </w:tc>
      </w:tr>
      <w:tr w:rsidR="00D64DC2" w14:paraId="1306848E"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66A496B1"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35F152"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777BBA4" w14:textId="77777777" w:rsidR="00D64DC2" w:rsidRDefault="00D64DC2" w:rsidP="00084B8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6F27" w14:textId="77777777" w:rsidR="00D64DC2" w:rsidRDefault="00D64DC2" w:rsidP="00084B8B">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2E637" w14:textId="77777777" w:rsidR="00D64DC2" w:rsidRDefault="00D64DC2" w:rsidP="00084B8B">
            <w:pPr>
              <w:pStyle w:val="TAC"/>
              <w:rPr>
                <w:rFonts w:eastAsia="Yu Mincho"/>
              </w:rPr>
            </w:pPr>
          </w:p>
        </w:tc>
      </w:tr>
      <w:tr w:rsidR="00D64DC2" w14:paraId="779CE560"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7C17F461"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214D"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32956EC0" w14:textId="77777777" w:rsidR="00D64DC2" w:rsidRDefault="00D64DC2" w:rsidP="00084B8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C6852E" w14:textId="77777777" w:rsidR="00D64DC2" w:rsidRDefault="00D64DC2" w:rsidP="00084B8B">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00FDA" w14:textId="77777777" w:rsidR="00D64DC2" w:rsidRDefault="00D64DC2" w:rsidP="00084B8B">
            <w:pPr>
              <w:pStyle w:val="TAC"/>
              <w:rPr>
                <w:rFonts w:eastAsia="Yu Mincho"/>
              </w:rPr>
            </w:pPr>
            <w:r>
              <w:rPr>
                <w:lang w:val="en-US" w:eastAsia="zh-CN"/>
              </w:rPr>
              <w:t>4</w:t>
            </w:r>
            <w:r>
              <w:rPr>
                <w:rFonts w:eastAsia="Yu Mincho"/>
              </w:rPr>
              <w:t xml:space="preserve"> and 5</w:t>
            </w:r>
          </w:p>
        </w:tc>
      </w:tr>
      <w:tr w:rsidR="00D64DC2" w14:paraId="3BD061E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88324"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BF23E"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438F928" w14:textId="77777777" w:rsidR="00D64DC2" w:rsidRDefault="00D64DC2" w:rsidP="00084B8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B5C0E" w14:textId="77777777" w:rsidR="00D64DC2" w:rsidRDefault="00D64DC2" w:rsidP="00084B8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76DE9" w14:textId="77777777" w:rsidR="00D64DC2" w:rsidRDefault="00D64DC2" w:rsidP="00084B8B">
            <w:pPr>
              <w:pStyle w:val="TAC"/>
              <w:rPr>
                <w:rFonts w:eastAsia="Yu Mincho"/>
              </w:rPr>
            </w:pPr>
          </w:p>
        </w:tc>
      </w:tr>
      <w:tr w:rsidR="00D64DC2" w14:paraId="0E553279" w14:textId="77777777" w:rsidTr="00084B8B">
        <w:trPr>
          <w:trHeight w:val="233"/>
        </w:trPr>
        <w:tc>
          <w:tcPr>
            <w:tcW w:w="1983" w:type="dxa"/>
            <w:tcBorders>
              <w:left w:val="single" w:sz="4" w:space="0" w:color="auto"/>
              <w:bottom w:val="nil"/>
              <w:right w:val="single" w:sz="4" w:space="0" w:color="auto"/>
            </w:tcBorders>
            <w:shd w:val="clear" w:color="auto" w:fill="auto"/>
            <w:vAlign w:val="center"/>
          </w:tcPr>
          <w:p w14:paraId="4448C817" w14:textId="77777777" w:rsidR="00D64DC2" w:rsidRDefault="00D64DC2" w:rsidP="00084B8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3730E6C8" w14:textId="77777777" w:rsidR="00D64DC2" w:rsidRDefault="00D64DC2" w:rsidP="00084B8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A126AFC" w14:textId="77777777" w:rsidR="00D64DC2" w:rsidRDefault="00D64DC2" w:rsidP="00084B8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F9F27B4" w14:textId="77777777" w:rsidR="00D64DC2" w:rsidRDefault="00D64DC2" w:rsidP="00084B8B">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7C2FC47" w14:textId="77777777" w:rsidR="00D64DC2" w:rsidRDefault="00D64DC2" w:rsidP="00084B8B">
            <w:pPr>
              <w:pStyle w:val="TAC"/>
              <w:rPr>
                <w:lang w:eastAsia="zh-CN"/>
              </w:rPr>
            </w:pPr>
            <w:r>
              <w:rPr>
                <w:rFonts w:hint="eastAsia"/>
                <w:lang w:eastAsia="zh-CN"/>
              </w:rPr>
              <w:t>0</w:t>
            </w:r>
          </w:p>
        </w:tc>
      </w:tr>
      <w:tr w:rsidR="00D64DC2" w14:paraId="3F2AB78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DF70A"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B257A"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1B59BA6D" w14:textId="77777777" w:rsidR="00D64DC2" w:rsidRDefault="00D64DC2" w:rsidP="00084B8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199E0" w14:textId="77777777" w:rsidR="00D64DC2" w:rsidRDefault="00D64DC2" w:rsidP="00084B8B">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8FBA5" w14:textId="77777777" w:rsidR="00D64DC2" w:rsidRDefault="00D64DC2" w:rsidP="00084B8B">
            <w:pPr>
              <w:pStyle w:val="TAC"/>
              <w:rPr>
                <w:rFonts w:eastAsia="Yu Mincho"/>
              </w:rPr>
            </w:pPr>
          </w:p>
        </w:tc>
      </w:tr>
      <w:tr w:rsidR="00D64DC2" w14:paraId="0904D67C"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64D017BA" w14:textId="77777777" w:rsidR="00D64DC2" w:rsidRDefault="00D64DC2" w:rsidP="00084B8B">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1E2B184F" w14:textId="77777777" w:rsidR="00D64DC2" w:rsidRDefault="00D64DC2" w:rsidP="00084B8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6504B17" w14:textId="77777777" w:rsidR="00D64DC2" w:rsidRDefault="00D64DC2" w:rsidP="00084B8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5D9AA2" w14:textId="77777777" w:rsidR="00D64DC2" w:rsidRDefault="00D64DC2" w:rsidP="00084B8B">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F01F444" w14:textId="77777777" w:rsidR="00D64DC2" w:rsidRDefault="00D64DC2" w:rsidP="00084B8B">
            <w:pPr>
              <w:pStyle w:val="TAC"/>
              <w:rPr>
                <w:lang w:eastAsia="zh-CN"/>
              </w:rPr>
            </w:pPr>
            <w:r>
              <w:rPr>
                <w:rFonts w:hint="eastAsia"/>
                <w:lang w:eastAsia="zh-CN"/>
              </w:rPr>
              <w:t>0</w:t>
            </w:r>
          </w:p>
        </w:tc>
      </w:tr>
      <w:tr w:rsidR="00D64DC2" w14:paraId="1D0855BD"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9A502C7"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685AD1"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4070EB8D" w14:textId="77777777" w:rsidR="00D64DC2" w:rsidRDefault="00D64DC2" w:rsidP="00084B8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096214" w14:textId="77777777" w:rsidR="00D64DC2" w:rsidRDefault="00D64DC2" w:rsidP="00084B8B">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47BA5" w14:textId="77777777" w:rsidR="00D64DC2" w:rsidRDefault="00D64DC2" w:rsidP="00084B8B">
            <w:pPr>
              <w:pStyle w:val="TAC"/>
              <w:rPr>
                <w:rFonts w:eastAsia="Yu Mincho"/>
              </w:rPr>
            </w:pPr>
          </w:p>
        </w:tc>
      </w:tr>
      <w:tr w:rsidR="00D64DC2" w14:paraId="5B945EBE"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63CE039B"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D4A3D"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08C60CCF" w14:textId="77777777" w:rsidR="00D64DC2" w:rsidRDefault="00D64DC2" w:rsidP="00084B8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62469" w14:textId="77777777" w:rsidR="00D64DC2" w:rsidRDefault="00D64DC2" w:rsidP="00084B8B">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FA75D" w14:textId="77777777" w:rsidR="00D64DC2" w:rsidRDefault="00D64DC2" w:rsidP="00084B8B">
            <w:pPr>
              <w:pStyle w:val="TAC"/>
              <w:rPr>
                <w:lang w:eastAsia="zh-CN"/>
              </w:rPr>
            </w:pPr>
            <w:r>
              <w:rPr>
                <w:lang w:eastAsia="zh-CN"/>
              </w:rPr>
              <w:t>4 and 5</w:t>
            </w:r>
          </w:p>
        </w:tc>
      </w:tr>
      <w:tr w:rsidR="00D64DC2" w14:paraId="6F8C1EB6"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3958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D766D"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78050784" w14:textId="77777777" w:rsidR="00D64DC2" w:rsidRDefault="00D64DC2" w:rsidP="00084B8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FE3D93" w14:textId="77777777" w:rsidR="00D64DC2" w:rsidRDefault="00D64DC2" w:rsidP="00084B8B">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D1C85" w14:textId="77777777" w:rsidR="00D64DC2" w:rsidRDefault="00D64DC2" w:rsidP="00084B8B">
            <w:pPr>
              <w:pStyle w:val="TAC"/>
              <w:rPr>
                <w:rFonts w:eastAsia="Yu Mincho"/>
              </w:rPr>
            </w:pPr>
          </w:p>
        </w:tc>
      </w:tr>
      <w:tr w:rsidR="00D64DC2" w14:paraId="6804225C"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32AD2" w14:textId="77777777" w:rsidR="00D64DC2" w:rsidRDefault="00D64DC2" w:rsidP="00084B8B">
            <w:pPr>
              <w:pStyle w:val="TAC"/>
              <w:rPr>
                <w:lang w:eastAsia="zh-CN"/>
              </w:rPr>
            </w:pPr>
            <w:r>
              <w:rPr>
                <w:rFonts w:hint="eastAsia"/>
                <w:lang w:eastAsia="zh-CN"/>
              </w:rPr>
              <w:lastRenderedPageBreak/>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E9A1F" w14:textId="77777777" w:rsidR="00D64DC2" w:rsidRDefault="00D64DC2" w:rsidP="00084B8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3B7D64" w14:textId="77777777" w:rsidR="00D64DC2" w:rsidRDefault="00D64DC2" w:rsidP="00084B8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462EE9" w14:textId="77777777" w:rsidR="00D64DC2" w:rsidRDefault="00D64DC2" w:rsidP="00084B8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2625C" w14:textId="77777777" w:rsidR="00D64DC2" w:rsidRDefault="00D64DC2" w:rsidP="00084B8B">
            <w:pPr>
              <w:pStyle w:val="TAC"/>
              <w:rPr>
                <w:lang w:eastAsia="zh-CN"/>
              </w:rPr>
            </w:pPr>
            <w:r>
              <w:rPr>
                <w:rFonts w:hint="eastAsia"/>
                <w:lang w:eastAsia="zh-CN"/>
              </w:rPr>
              <w:t>0</w:t>
            </w:r>
          </w:p>
        </w:tc>
      </w:tr>
      <w:tr w:rsidR="00D64DC2" w14:paraId="48C02802"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721D4"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985E8"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2B81F" w14:textId="77777777" w:rsidR="00D64DC2" w:rsidRDefault="00D64DC2" w:rsidP="00084B8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E745A" w14:textId="77777777" w:rsidR="00D64DC2" w:rsidRDefault="00D64DC2" w:rsidP="00084B8B">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2A1A5" w14:textId="77777777" w:rsidR="00D64DC2" w:rsidRDefault="00D64DC2" w:rsidP="00084B8B">
            <w:pPr>
              <w:pStyle w:val="TAC"/>
              <w:rPr>
                <w:lang w:eastAsia="zh-CN"/>
              </w:rPr>
            </w:pPr>
          </w:p>
        </w:tc>
      </w:tr>
      <w:tr w:rsidR="00D64DC2" w14:paraId="773FF2A9"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BB23E" w14:textId="77777777" w:rsidR="00D64DC2" w:rsidRDefault="00D64DC2" w:rsidP="00084B8B">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19C03" w14:textId="77777777" w:rsidR="00D64DC2" w:rsidRDefault="00D64DC2" w:rsidP="00084B8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4AEE5E" w14:textId="77777777" w:rsidR="00D64DC2" w:rsidRDefault="00D64DC2" w:rsidP="00084B8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A7465F" w14:textId="77777777" w:rsidR="00D64DC2" w:rsidRDefault="00D64DC2" w:rsidP="00084B8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3632A" w14:textId="77777777" w:rsidR="00D64DC2" w:rsidRDefault="00D64DC2" w:rsidP="00084B8B">
            <w:pPr>
              <w:pStyle w:val="TAC"/>
              <w:rPr>
                <w:lang w:eastAsia="zh-CN"/>
              </w:rPr>
            </w:pPr>
            <w:r>
              <w:rPr>
                <w:rFonts w:hint="eastAsia"/>
                <w:lang w:eastAsia="zh-CN"/>
              </w:rPr>
              <w:t>0</w:t>
            </w:r>
          </w:p>
        </w:tc>
      </w:tr>
      <w:tr w:rsidR="00D64DC2" w14:paraId="170128D9"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6B4D2445"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75540B"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5EFE7" w14:textId="77777777" w:rsidR="00D64DC2" w:rsidRDefault="00D64DC2" w:rsidP="00084B8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715CD0" w14:textId="77777777" w:rsidR="00D64DC2" w:rsidRDefault="00D64DC2" w:rsidP="00084B8B">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286FB" w14:textId="77777777" w:rsidR="00D64DC2" w:rsidRDefault="00D64DC2" w:rsidP="00084B8B">
            <w:pPr>
              <w:pStyle w:val="TAC"/>
              <w:rPr>
                <w:lang w:eastAsia="zh-CN"/>
              </w:rPr>
            </w:pPr>
          </w:p>
        </w:tc>
      </w:tr>
      <w:tr w:rsidR="00D64DC2" w14:paraId="508B3799"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2288C242"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912501"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59F10" w14:textId="77777777" w:rsidR="00D64DC2" w:rsidRDefault="00D64DC2" w:rsidP="00084B8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F3DA7D" w14:textId="77777777" w:rsidR="00D64DC2" w:rsidRDefault="00D64DC2" w:rsidP="00084B8B">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1D7A9" w14:textId="77777777" w:rsidR="00D64DC2" w:rsidRDefault="00D64DC2" w:rsidP="00084B8B">
            <w:pPr>
              <w:pStyle w:val="TAC"/>
              <w:rPr>
                <w:lang w:eastAsia="zh-CN"/>
              </w:rPr>
            </w:pPr>
            <w:r>
              <w:rPr>
                <w:lang w:eastAsia="zh-CN"/>
              </w:rPr>
              <w:t>4 and 5</w:t>
            </w:r>
          </w:p>
        </w:tc>
      </w:tr>
      <w:tr w:rsidR="00D64DC2" w14:paraId="4F4B33D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0D42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8BC41" w14:textId="77777777" w:rsidR="00D64DC2" w:rsidRDefault="00D64DC2" w:rsidP="00084B8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AF7C2" w14:textId="77777777" w:rsidR="00D64DC2" w:rsidRDefault="00D64DC2" w:rsidP="00084B8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1FA7C3" w14:textId="77777777" w:rsidR="00D64DC2" w:rsidRDefault="00D64DC2" w:rsidP="00084B8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3DF52" w14:textId="77777777" w:rsidR="00D64DC2" w:rsidRDefault="00D64DC2" w:rsidP="00084B8B">
            <w:pPr>
              <w:pStyle w:val="TAC"/>
              <w:rPr>
                <w:lang w:eastAsia="zh-CN"/>
              </w:rPr>
            </w:pPr>
          </w:p>
        </w:tc>
      </w:tr>
      <w:tr w:rsidR="00D64DC2" w14:paraId="61BCE41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FA967" w14:textId="77777777" w:rsidR="00D64DC2" w:rsidRDefault="00D64DC2" w:rsidP="00084B8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28B0A" w14:textId="77777777" w:rsidR="00D64DC2" w:rsidRPr="00964603" w:rsidRDefault="00D64DC2" w:rsidP="00084B8B">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3FFCE86F" w14:textId="77777777" w:rsidR="00D64DC2" w:rsidRPr="00964603" w:rsidRDefault="00D64DC2" w:rsidP="00084B8B">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646DB015" w14:textId="77777777" w:rsidR="00D64DC2" w:rsidRDefault="00D64DC2" w:rsidP="00084B8B">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08F396" w14:textId="77777777" w:rsidR="00D64DC2" w:rsidRDefault="00D64DC2" w:rsidP="00084B8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5B926" w14:textId="77777777" w:rsidR="00D64DC2" w:rsidRDefault="00D64DC2" w:rsidP="00084B8B">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CEA14" w14:textId="77777777" w:rsidR="00D64DC2" w:rsidRDefault="00D64DC2" w:rsidP="00084B8B">
            <w:pPr>
              <w:pStyle w:val="TAC"/>
              <w:rPr>
                <w:lang w:eastAsia="zh-CN"/>
              </w:rPr>
            </w:pPr>
            <w:r>
              <w:rPr>
                <w:rFonts w:hint="eastAsia"/>
                <w:lang w:eastAsia="zh-CN"/>
              </w:rPr>
              <w:t>0</w:t>
            </w:r>
          </w:p>
        </w:tc>
      </w:tr>
      <w:tr w:rsidR="00D64DC2" w14:paraId="340B7091" w14:textId="77777777" w:rsidTr="00084B8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875CF7"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626F4" w14:textId="77777777" w:rsidR="00D64DC2" w:rsidRDefault="00D64DC2" w:rsidP="00084B8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113376" w14:textId="77777777" w:rsidR="00D64DC2" w:rsidRDefault="00D64DC2" w:rsidP="00084B8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F00104" w14:textId="77777777" w:rsidR="00D64DC2" w:rsidRDefault="00D64DC2" w:rsidP="00084B8B">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3FDC6" w14:textId="77777777" w:rsidR="00D64DC2" w:rsidRDefault="00D64DC2" w:rsidP="00084B8B">
            <w:pPr>
              <w:pStyle w:val="TAC"/>
              <w:rPr>
                <w:rFonts w:eastAsia="Yu Mincho"/>
              </w:rPr>
            </w:pPr>
          </w:p>
        </w:tc>
      </w:tr>
      <w:tr w:rsidR="00D64DC2" w14:paraId="714A8E46"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35EA4A23" w14:textId="77777777" w:rsidR="00D64DC2" w:rsidRDefault="00D64DC2" w:rsidP="00084B8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782AE3EC" w14:textId="77777777" w:rsidR="00D64DC2" w:rsidRPr="004C3892" w:rsidRDefault="00D64DC2" w:rsidP="00084B8B">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2076D251" w14:textId="77777777" w:rsidR="00D64DC2" w:rsidRDefault="00D64DC2" w:rsidP="00084B8B">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96F3164" w14:textId="77777777" w:rsidR="00D64DC2" w:rsidRDefault="00D64DC2" w:rsidP="00084B8B">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hAnsi="Arial"/>
                <w:sz w:val="18"/>
                <w:vertAlign w:val="superscript"/>
                <w:lang w:val="en-US" w:eastAsia="zh-CN"/>
              </w:rPr>
              <w:t>12</w:t>
            </w:r>
          </w:p>
          <w:p w14:paraId="09C67324" w14:textId="77777777" w:rsidR="00D64DC2" w:rsidRDefault="00D64DC2" w:rsidP="00084B8B">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1D3BED31" w14:textId="77777777" w:rsidR="00D64DC2" w:rsidRDefault="00D64DC2" w:rsidP="00084B8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744B9" w14:textId="77777777" w:rsidR="00D64DC2" w:rsidRDefault="00D64DC2" w:rsidP="00084B8B">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4E43177" w14:textId="77777777" w:rsidR="00D64DC2" w:rsidRDefault="00D64DC2" w:rsidP="00084B8B">
            <w:pPr>
              <w:pStyle w:val="TAC"/>
              <w:rPr>
                <w:lang w:eastAsia="zh-CN"/>
              </w:rPr>
            </w:pPr>
            <w:r>
              <w:rPr>
                <w:rFonts w:eastAsia="Yu Mincho" w:hint="eastAsia"/>
                <w:lang w:eastAsia="ja-JP"/>
              </w:rPr>
              <w:t>0</w:t>
            </w:r>
          </w:p>
        </w:tc>
      </w:tr>
      <w:tr w:rsidR="00D64DC2" w14:paraId="7A6188B7"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110E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38441"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56658CE0" w14:textId="77777777" w:rsidR="00D64DC2" w:rsidRDefault="00D64DC2" w:rsidP="00084B8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DA505C" w14:textId="77777777" w:rsidR="00D64DC2" w:rsidRDefault="00D64DC2" w:rsidP="00084B8B">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98AE0" w14:textId="77777777" w:rsidR="00D64DC2" w:rsidRDefault="00D64DC2" w:rsidP="00084B8B">
            <w:pPr>
              <w:pStyle w:val="TAC"/>
              <w:rPr>
                <w:lang w:eastAsia="zh-CN"/>
              </w:rPr>
            </w:pPr>
          </w:p>
        </w:tc>
      </w:tr>
      <w:tr w:rsidR="00D64DC2" w14:paraId="02425A4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6D06A" w14:textId="77777777" w:rsidR="00D64DC2" w:rsidRDefault="00D64DC2" w:rsidP="00084B8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636C5" w14:textId="77777777" w:rsidR="00D64DC2" w:rsidRPr="004C3892" w:rsidRDefault="00D64DC2" w:rsidP="00084B8B">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22DFE940" w14:textId="77777777" w:rsidR="00D64DC2" w:rsidRDefault="00D64DC2" w:rsidP="00084B8B">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304133F" w14:textId="77777777" w:rsidR="00D64DC2" w:rsidRDefault="00D64DC2" w:rsidP="00084B8B">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hAnsi="Arial" w:hint="eastAsia"/>
                <w:sz w:val="18"/>
                <w:vertAlign w:val="superscript"/>
                <w:lang w:val="en-US" w:eastAsia="zh-CN"/>
              </w:rPr>
              <w:t>12</w:t>
            </w:r>
          </w:p>
          <w:p w14:paraId="4E6306F1" w14:textId="77777777" w:rsidR="00D64DC2" w:rsidRDefault="00D64DC2" w:rsidP="00084B8B">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480E2817" w14:textId="77777777" w:rsidR="00D64DC2" w:rsidRDefault="00D64DC2" w:rsidP="00084B8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24D158" w14:textId="77777777" w:rsidR="00D64DC2" w:rsidRDefault="00D64DC2" w:rsidP="00084B8B">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018C0" w14:textId="77777777" w:rsidR="00D64DC2" w:rsidRDefault="00D64DC2" w:rsidP="00084B8B">
            <w:pPr>
              <w:pStyle w:val="TAC"/>
              <w:rPr>
                <w:lang w:eastAsia="zh-CN"/>
              </w:rPr>
            </w:pPr>
            <w:r>
              <w:rPr>
                <w:rFonts w:eastAsia="Yu Mincho" w:hint="eastAsia"/>
                <w:lang w:eastAsia="ja-JP"/>
              </w:rPr>
              <w:t>0</w:t>
            </w:r>
          </w:p>
        </w:tc>
      </w:tr>
      <w:tr w:rsidR="00D64DC2" w14:paraId="6460398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E88D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5B17F"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721747D9" w14:textId="77777777" w:rsidR="00D64DC2" w:rsidRDefault="00D64DC2" w:rsidP="00084B8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2C538F" w14:textId="77777777" w:rsidR="00D64DC2" w:rsidRDefault="00D64DC2" w:rsidP="00084B8B">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E5502" w14:textId="77777777" w:rsidR="00D64DC2" w:rsidRDefault="00D64DC2" w:rsidP="00084B8B">
            <w:pPr>
              <w:pStyle w:val="TAC"/>
              <w:rPr>
                <w:lang w:eastAsia="zh-CN"/>
              </w:rPr>
            </w:pPr>
          </w:p>
        </w:tc>
      </w:tr>
      <w:tr w:rsidR="00D64DC2" w14:paraId="43C7BB9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C782A" w14:textId="77777777" w:rsidR="00D64DC2" w:rsidRDefault="00D64DC2" w:rsidP="00084B8B">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AC7F6" w14:textId="77777777" w:rsidR="00D64DC2" w:rsidRDefault="00D64DC2" w:rsidP="00084B8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F060701" w14:textId="77777777" w:rsidR="00D64DC2" w:rsidRDefault="00D64DC2" w:rsidP="00084B8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4774A6" w14:textId="77777777" w:rsidR="00D64DC2" w:rsidRDefault="00D64DC2" w:rsidP="00084B8B">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2E27D" w14:textId="77777777" w:rsidR="00D64DC2" w:rsidRDefault="00D64DC2" w:rsidP="00084B8B">
            <w:pPr>
              <w:pStyle w:val="TAC"/>
              <w:rPr>
                <w:lang w:val="en-US" w:eastAsia="zh-CN"/>
              </w:rPr>
            </w:pPr>
            <w:r>
              <w:rPr>
                <w:lang w:val="en-US"/>
              </w:rPr>
              <w:t>4 and 5</w:t>
            </w:r>
          </w:p>
        </w:tc>
      </w:tr>
      <w:tr w:rsidR="00D64DC2" w14:paraId="6956FEF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54695" w14:textId="77777777" w:rsidR="00D64DC2" w:rsidRDefault="00D64DC2" w:rsidP="00084B8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1A616" w14:textId="77777777" w:rsidR="00D64DC2" w:rsidRDefault="00D64DC2" w:rsidP="00084B8B">
            <w:pPr>
              <w:pStyle w:val="TAC"/>
              <w:rPr>
                <w:lang w:val="en-US" w:eastAsia="ja-JP"/>
              </w:rPr>
            </w:pPr>
          </w:p>
        </w:tc>
        <w:tc>
          <w:tcPr>
            <w:tcW w:w="730" w:type="dxa"/>
            <w:tcBorders>
              <w:left w:val="single" w:sz="4" w:space="0" w:color="auto"/>
              <w:right w:val="single" w:sz="4" w:space="0" w:color="auto"/>
            </w:tcBorders>
            <w:vAlign w:val="center"/>
          </w:tcPr>
          <w:p w14:paraId="3BED594F" w14:textId="77777777" w:rsidR="00D64DC2" w:rsidRDefault="00D64DC2" w:rsidP="00084B8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B87F1D6" w14:textId="77777777" w:rsidR="00D64DC2" w:rsidRDefault="00D64DC2" w:rsidP="00084B8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552D1" w14:textId="77777777" w:rsidR="00D64DC2" w:rsidRDefault="00D64DC2" w:rsidP="00084B8B">
            <w:pPr>
              <w:pStyle w:val="TAC"/>
              <w:rPr>
                <w:lang w:val="en-US" w:eastAsia="zh-CN"/>
              </w:rPr>
            </w:pPr>
          </w:p>
        </w:tc>
      </w:tr>
      <w:tr w:rsidR="00D64DC2" w14:paraId="0D130547"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0C1F8" w14:textId="77777777" w:rsidR="00D64DC2" w:rsidRDefault="00D64DC2" w:rsidP="00084B8B">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E1850" w14:textId="77777777" w:rsidR="00D64DC2" w:rsidRDefault="00D64DC2" w:rsidP="00084B8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2B17B15F" w14:textId="77777777" w:rsidR="00D64DC2" w:rsidRDefault="00D64DC2" w:rsidP="00084B8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C4A2D" w14:textId="77777777" w:rsidR="00D64DC2" w:rsidRDefault="00D64DC2" w:rsidP="00084B8B">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670D2" w14:textId="77777777" w:rsidR="00D64DC2" w:rsidRDefault="00D64DC2" w:rsidP="00084B8B">
            <w:pPr>
              <w:pStyle w:val="TAC"/>
              <w:rPr>
                <w:lang w:val="en-US" w:eastAsia="zh-CN"/>
              </w:rPr>
            </w:pPr>
            <w:r>
              <w:rPr>
                <w:lang w:val="en-US"/>
              </w:rPr>
              <w:t>4 and 5</w:t>
            </w:r>
          </w:p>
        </w:tc>
      </w:tr>
      <w:tr w:rsidR="00D64DC2" w14:paraId="598267E3"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E383B" w14:textId="77777777" w:rsidR="00D64DC2" w:rsidRDefault="00D64DC2" w:rsidP="00084B8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FF530" w14:textId="77777777" w:rsidR="00D64DC2" w:rsidRDefault="00D64DC2" w:rsidP="00084B8B">
            <w:pPr>
              <w:pStyle w:val="TAC"/>
              <w:rPr>
                <w:lang w:val="en-US" w:eastAsia="ja-JP"/>
              </w:rPr>
            </w:pPr>
          </w:p>
        </w:tc>
        <w:tc>
          <w:tcPr>
            <w:tcW w:w="730" w:type="dxa"/>
            <w:tcBorders>
              <w:left w:val="single" w:sz="4" w:space="0" w:color="auto"/>
              <w:right w:val="single" w:sz="4" w:space="0" w:color="auto"/>
            </w:tcBorders>
            <w:vAlign w:val="center"/>
          </w:tcPr>
          <w:p w14:paraId="48EE36C3" w14:textId="77777777" w:rsidR="00D64DC2" w:rsidRDefault="00D64DC2" w:rsidP="00084B8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B7A849" w14:textId="77777777" w:rsidR="00D64DC2" w:rsidRDefault="00D64DC2" w:rsidP="00084B8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FE35F" w14:textId="77777777" w:rsidR="00D64DC2" w:rsidRDefault="00D64DC2" w:rsidP="00084B8B">
            <w:pPr>
              <w:pStyle w:val="TAC"/>
              <w:rPr>
                <w:lang w:val="en-US" w:eastAsia="zh-CN"/>
              </w:rPr>
            </w:pPr>
          </w:p>
        </w:tc>
      </w:tr>
      <w:tr w:rsidR="00D64DC2" w14:paraId="42F2F902"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84807" w14:textId="77777777" w:rsidR="00D64DC2" w:rsidRDefault="00D64DC2" w:rsidP="00084B8B">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02935" w14:textId="77777777" w:rsidR="00D64DC2" w:rsidRDefault="00D64DC2" w:rsidP="00084B8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C49A90C"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7268D"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A600" w14:textId="77777777" w:rsidR="00D64DC2" w:rsidRDefault="00D64DC2" w:rsidP="00084B8B">
            <w:pPr>
              <w:pStyle w:val="TAC"/>
              <w:rPr>
                <w:rFonts w:cs="Arial"/>
                <w:lang w:val="en-US" w:eastAsia="zh-CN"/>
              </w:rPr>
            </w:pPr>
            <w:r>
              <w:rPr>
                <w:rFonts w:cs="Arial"/>
                <w:lang w:val="en-US"/>
              </w:rPr>
              <w:t>0</w:t>
            </w:r>
          </w:p>
        </w:tc>
      </w:tr>
      <w:tr w:rsidR="00D64DC2" w14:paraId="4F003B86"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7A59A"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90A05"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8F22C11"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918899" w14:textId="77777777" w:rsidR="00D64DC2" w:rsidRDefault="00D64DC2" w:rsidP="00084B8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262AC" w14:textId="77777777" w:rsidR="00D64DC2" w:rsidRDefault="00D64DC2" w:rsidP="00084B8B">
            <w:pPr>
              <w:pStyle w:val="TAC"/>
              <w:rPr>
                <w:rFonts w:cs="Arial"/>
                <w:lang w:val="en-US" w:eastAsia="zh-CN"/>
              </w:rPr>
            </w:pPr>
          </w:p>
        </w:tc>
      </w:tr>
      <w:tr w:rsidR="00D64DC2" w14:paraId="34A72CD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851C1" w14:textId="77777777" w:rsidR="00D64DC2" w:rsidRDefault="00D64DC2" w:rsidP="00084B8B">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53D4C" w14:textId="77777777" w:rsidR="00D64DC2" w:rsidRDefault="00D64DC2" w:rsidP="00084B8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9ED3A77"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8C75D"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51658" w14:textId="77777777" w:rsidR="00D64DC2" w:rsidRDefault="00D64DC2" w:rsidP="00084B8B">
            <w:pPr>
              <w:pStyle w:val="TAC"/>
              <w:rPr>
                <w:rFonts w:cs="Arial"/>
                <w:lang w:val="en-US" w:eastAsia="zh-CN"/>
              </w:rPr>
            </w:pPr>
            <w:r>
              <w:rPr>
                <w:rFonts w:cs="Arial"/>
                <w:lang w:val="en-US"/>
              </w:rPr>
              <w:t>0</w:t>
            </w:r>
          </w:p>
        </w:tc>
      </w:tr>
      <w:tr w:rsidR="00D64DC2" w14:paraId="0B10C7C4"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F61FD"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ED764"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C69DECF"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958FFA" w14:textId="77777777" w:rsidR="00D64DC2" w:rsidRDefault="00D64DC2" w:rsidP="00084B8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14F6C" w14:textId="77777777" w:rsidR="00D64DC2" w:rsidRDefault="00D64DC2" w:rsidP="00084B8B">
            <w:pPr>
              <w:pStyle w:val="TAC"/>
              <w:rPr>
                <w:rFonts w:cs="Arial"/>
                <w:lang w:val="en-US" w:eastAsia="zh-CN"/>
              </w:rPr>
            </w:pPr>
          </w:p>
        </w:tc>
      </w:tr>
      <w:tr w:rsidR="00D64DC2" w14:paraId="3E66D7F8"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C6267" w14:textId="77777777" w:rsidR="00D64DC2" w:rsidRDefault="00D64DC2" w:rsidP="00084B8B">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7C5BC" w14:textId="77777777" w:rsidR="00D64DC2" w:rsidRDefault="00D64DC2" w:rsidP="00084B8B">
            <w:pPr>
              <w:pStyle w:val="TAC"/>
              <w:rPr>
                <w:rFonts w:cs="Arial"/>
                <w:color w:val="000000"/>
                <w:lang w:val="en-US"/>
              </w:rPr>
            </w:pPr>
            <w:r>
              <w:rPr>
                <w:rFonts w:cs="Arial"/>
                <w:color w:val="000000"/>
                <w:lang w:val="en-US"/>
              </w:rPr>
              <w:t>CA_n77A-n102A</w:t>
            </w:r>
          </w:p>
          <w:p w14:paraId="0A999F9B" w14:textId="77777777" w:rsidR="00D64DC2" w:rsidRDefault="00D64DC2" w:rsidP="00084B8B">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428CBCC6"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32CC00"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8EE33" w14:textId="77777777" w:rsidR="00D64DC2" w:rsidRDefault="00D64DC2" w:rsidP="00084B8B">
            <w:pPr>
              <w:pStyle w:val="TAC"/>
              <w:rPr>
                <w:rFonts w:cs="Arial"/>
                <w:lang w:val="en-US" w:eastAsia="zh-CN"/>
              </w:rPr>
            </w:pPr>
            <w:r>
              <w:rPr>
                <w:rFonts w:cs="Arial"/>
                <w:lang w:val="en-US"/>
              </w:rPr>
              <w:t>0</w:t>
            </w:r>
          </w:p>
        </w:tc>
      </w:tr>
      <w:tr w:rsidR="00D64DC2" w14:paraId="0F8ACAE4"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81CD7"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70C1E"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C98B496"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54C897" w14:textId="77777777" w:rsidR="00D64DC2" w:rsidRDefault="00D64DC2" w:rsidP="00084B8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02A7E" w14:textId="77777777" w:rsidR="00D64DC2" w:rsidRDefault="00D64DC2" w:rsidP="00084B8B">
            <w:pPr>
              <w:pStyle w:val="TAC"/>
              <w:rPr>
                <w:rFonts w:cs="Arial"/>
                <w:lang w:val="en-US" w:eastAsia="zh-CN"/>
              </w:rPr>
            </w:pPr>
          </w:p>
        </w:tc>
      </w:tr>
      <w:tr w:rsidR="00D64DC2" w14:paraId="77A90136"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63942" w14:textId="77777777" w:rsidR="00D64DC2" w:rsidRDefault="00D64DC2" w:rsidP="00084B8B">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F8E2A" w14:textId="77777777" w:rsidR="00D64DC2" w:rsidRDefault="00D64DC2" w:rsidP="00084B8B">
            <w:pPr>
              <w:pStyle w:val="TAC"/>
              <w:rPr>
                <w:rFonts w:cs="Arial"/>
                <w:color w:val="000000"/>
                <w:lang w:val="en-US"/>
              </w:rPr>
            </w:pPr>
            <w:r>
              <w:rPr>
                <w:rFonts w:cs="Arial"/>
                <w:color w:val="000000"/>
                <w:lang w:val="en-US"/>
              </w:rPr>
              <w:t>CA_n77A-n102A</w:t>
            </w:r>
          </w:p>
          <w:p w14:paraId="659DBE64" w14:textId="77777777" w:rsidR="00D64DC2" w:rsidRDefault="00D64DC2" w:rsidP="00084B8B">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F9DFA10"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F1BB2"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63415" w14:textId="77777777" w:rsidR="00D64DC2" w:rsidRDefault="00D64DC2" w:rsidP="00084B8B">
            <w:pPr>
              <w:pStyle w:val="TAC"/>
              <w:rPr>
                <w:rFonts w:cs="Arial"/>
                <w:lang w:val="en-US" w:eastAsia="zh-CN"/>
              </w:rPr>
            </w:pPr>
            <w:r>
              <w:rPr>
                <w:rFonts w:cs="Arial"/>
                <w:lang w:val="en-US"/>
              </w:rPr>
              <w:t>0</w:t>
            </w:r>
          </w:p>
        </w:tc>
      </w:tr>
      <w:tr w:rsidR="00D64DC2" w14:paraId="474993A7"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070ED"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8F4C4"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772AD50"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6FB30C" w14:textId="77777777" w:rsidR="00D64DC2" w:rsidRDefault="00D64DC2" w:rsidP="00084B8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4BD29" w14:textId="77777777" w:rsidR="00D64DC2" w:rsidRDefault="00D64DC2" w:rsidP="00084B8B">
            <w:pPr>
              <w:pStyle w:val="TAC"/>
              <w:rPr>
                <w:rFonts w:cs="Arial"/>
                <w:lang w:val="en-US" w:eastAsia="zh-CN"/>
              </w:rPr>
            </w:pPr>
          </w:p>
        </w:tc>
      </w:tr>
      <w:tr w:rsidR="00D64DC2" w14:paraId="188C507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24BA0" w14:textId="77777777" w:rsidR="00D64DC2" w:rsidRDefault="00D64DC2" w:rsidP="00084B8B">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30CA" w14:textId="77777777" w:rsidR="00D64DC2" w:rsidRDefault="00D64DC2" w:rsidP="00084B8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1B86C01"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44C29"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AAD04" w14:textId="77777777" w:rsidR="00D64DC2" w:rsidRDefault="00D64DC2" w:rsidP="00084B8B">
            <w:pPr>
              <w:pStyle w:val="TAC"/>
              <w:rPr>
                <w:rFonts w:cs="Arial"/>
                <w:lang w:val="en-US" w:eastAsia="zh-CN"/>
              </w:rPr>
            </w:pPr>
            <w:r>
              <w:rPr>
                <w:rFonts w:cs="Arial"/>
                <w:lang w:val="en-US"/>
              </w:rPr>
              <w:t>0</w:t>
            </w:r>
          </w:p>
        </w:tc>
      </w:tr>
      <w:tr w:rsidR="00D64DC2" w14:paraId="6304743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8A3AD"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BFCA4"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B07DC6C"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9FE198" w14:textId="77777777" w:rsidR="00D64DC2" w:rsidRDefault="00D64DC2" w:rsidP="00084B8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E4D33" w14:textId="77777777" w:rsidR="00D64DC2" w:rsidRDefault="00D64DC2" w:rsidP="00084B8B">
            <w:pPr>
              <w:pStyle w:val="TAC"/>
              <w:rPr>
                <w:rFonts w:cs="Arial"/>
                <w:lang w:val="en-US" w:eastAsia="zh-CN"/>
              </w:rPr>
            </w:pPr>
          </w:p>
        </w:tc>
      </w:tr>
      <w:tr w:rsidR="00D64DC2" w14:paraId="32ADA0F1"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B6841" w14:textId="77777777" w:rsidR="00D64DC2" w:rsidRDefault="00D64DC2" w:rsidP="00084B8B">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B4C46" w14:textId="77777777" w:rsidR="00D64DC2" w:rsidRDefault="00D64DC2" w:rsidP="00084B8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279D7ED"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D3EF2"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484F5" w14:textId="77777777" w:rsidR="00D64DC2" w:rsidRDefault="00D64DC2" w:rsidP="00084B8B">
            <w:pPr>
              <w:pStyle w:val="TAC"/>
              <w:rPr>
                <w:rFonts w:cs="Arial"/>
                <w:lang w:val="en-US" w:eastAsia="zh-CN"/>
              </w:rPr>
            </w:pPr>
            <w:r>
              <w:rPr>
                <w:rFonts w:cs="Arial"/>
                <w:lang w:val="en-US"/>
              </w:rPr>
              <w:t>0</w:t>
            </w:r>
          </w:p>
        </w:tc>
      </w:tr>
      <w:tr w:rsidR="00D64DC2" w14:paraId="1B1E8114"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413CB"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82F36"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2B7E3A4"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A4C6D2" w14:textId="77777777" w:rsidR="00D64DC2" w:rsidRDefault="00D64DC2" w:rsidP="00084B8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C41A0" w14:textId="77777777" w:rsidR="00D64DC2" w:rsidRDefault="00D64DC2" w:rsidP="00084B8B">
            <w:pPr>
              <w:pStyle w:val="TAC"/>
              <w:rPr>
                <w:rFonts w:cs="Arial"/>
                <w:lang w:val="en-US" w:eastAsia="zh-CN"/>
              </w:rPr>
            </w:pPr>
          </w:p>
        </w:tc>
      </w:tr>
      <w:tr w:rsidR="00D64DC2" w14:paraId="07C0078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A89BE" w14:textId="77777777" w:rsidR="00D64DC2" w:rsidRDefault="00D64DC2" w:rsidP="00084B8B">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3480A" w14:textId="77777777" w:rsidR="00D64DC2" w:rsidRDefault="00D64DC2" w:rsidP="00084B8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73F97F3"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B529D4"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2A13B" w14:textId="77777777" w:rsidR="00D64DC2" w:rsidRDefault="00D64DC2" w:rsidP="00084B8B">
            <w:pPr>
              <w:pStyle w:val="TAC"/>
              <w:rPr>
                <w:rFonts w:cs="Arial"/>
                <w:lang w:val="en-US" w:eastAsia="zh-CN"/>
              </w:rPr>
            </w:pPr>
            <w:r>
              <w:rPr>
                <w:rFonts w:cs="Arial"/>
                <w:lang w:val="en-US"/>
              </w:rPr>
              <w:t>0</w:t>
            </w:r>
          </w:p>
        </w:tc>
      </w:tr>
      <w:tr w:rsidR="00D64DC2" w14:paraId="42ECC71E"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DE7F6"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8B65C"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3A8DA23"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C54E26" w14:textId="77777777" w:rsidR="00D64DC2" w:rsidRDefault="00D64DC2" w:rsidP="00084B8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3F50D" w14:textId="77777777" w:rsidR="00D64DC2" w:rsidRDefault="00D64DC2" w:rsidP="00084B8B">
            <w:pPr>
              <w:pStyle w:val="TAC"/>
              <w:rPr>
                <w:rFonts w:cs="Arial"/>
                <w:lang w:val="en-US" w:eastAsia="zh-CN"/>
              </w:rPr>
            </w:pPr>
          </w:p>
        </w:tc>
      </w:tr>
      <w:tr w:rsidR="00D64DC2" w14:paraId="4ECF8E06"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FAA1C" w14:textId="77777777" w:rsidR="00D64DC2" w:rsidRDefault="00D64DC2" w:rsidP="00084B8B">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DB057" w14:textId="77777777" w:rsidR="00D64DC2" w:rsidRDefault="00D64DC2" w:rsidP="00084B8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772CDFA"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54B787"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1895D" w14:textId="77777777" w:rsidR="00D64DC2" w:rsidRDefault="00D64DC2" w:rsidP="00084B8B">
            <w:pPr>
              <w:pStyle w:val="TAC"/>
              <w:rPr>
                <w:rFonts w:cs="Arial"/>
                <w:lang w:val="en-US" w:eastAsia="zh-CN"/>
              </w:rPr>
            </w:pPr>
            <w:r>
              <w:rPr>
                <w:rFonts w:cs="Arial"/>
                <w:lang w:val="en-US"/>
              </w:rPr>
              <w:t>0</w:t>
            </w:r>
          </w:p>
        </w:tc>
      </w:tr>
      <w:tr w:rsidR="00D64DC2" w14:paraId="4276D48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862D6"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45961"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B25831A"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23645E" w14:textId="77777777" w:rsidR="00D64DC2" w:rsidRDefault="00D64DC2" w:rsidP="00084B8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E67F5" w14:textId="77777777" w:rsidR="00D64DC2" w:rsidRDefault="00D64DC2" w:rsidP="00084B8B">
            <w:pPr>
              <w:pStyle w:val="TAC"/>
              <w:rPr>
                <w:rFonts w:cs="Arial"/>
                <w:lang w:val="en-US" w:eastAsia="zh-CN"/>
              </w:rPr>
            </w:pPr>
          </w:p>
        </w:tc>
      </w:tr>
      <w:tr w:rsidR="00D64DC2" w14:paraId="1A44DD7F"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34309" w14:textId="77777777" w:rsidR="00D64DC2" w:rsidRDefault="00D64DC2" w:rsidP="00084B8B">
            <w:pPr>
              <w:pStyle w:val="TAC"/>
              <w:rPr>
                <w:rFonts w:cs="Arial"/>
                <w:color w:val="000000"/>
                <w:lang w:val="en-US" w:eastAsia="zh-CN"/>
              </w:rPr>
            </w:pPr>
            <w:r>
              <w:rPr>
                <w:rFonts w:cs="Arial"/>
                <w:color w:val="000000"/>
                <w:lang w:val="en-US"/>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F98DE" w14:textId="77777777" w:rsidR="00D64DC2" w:rsidRDefault="00D64DC2" w:rsidP="00084B8B">
            <w:pPr>
              <w:pStyle w:val="TAC"/>
              <w:rPr>
                <w:rFonts w:cs="Arial"/>
                <w:color w:val="000000"/>
                <w:lang w:val="en-US"/>
              </w:rPr>
            </w:pPr>
            <w:r>
              <w:rPr>
                <w:rFonts w:cs="Arial"/>
                <w:color w:val="000000"/>
                <w:lang w:val="en-US"/>
              </w:rPr>
              <w:t>CA_n77(2A) CA_n77A-n102A</w:t>
            </w:r>
          </w:p>
          <w:p w14:paraId="06C86C5F" w14:textId="77777777" w:rsidR="00D64DC2" w:rsidRDefault="00D64DC2" w:rsidP="00084B8B">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51F22551"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8E8617"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B0F3F" w14:textId="77777777" w:rsidR="00D64DC2" w:rsidRDefault="00D64DC2" w:rsidP="00084B8B">
            <w:pPr>
              <w:pStyle w:val="TAC"/>
              <w:rPr>
                <w:rFonts w:cs="Arial"/>
                <w:lang w:val="en-US" w:eastAsia="zh-CN"/>
              </w:rPr>
            </w:pPr>
            <w:r>
              <w:rPr>
                <w:rFonts w:cs="Arial"/>
                <w:lang w:val="en-US"/>
              </w:rPr>
              <w:t>0</w:t>
            </w:r>
          </w:p>
        </w:tc>
      </w:tr>
      <w:tr w:rsidR="00D64DC2" w14:paraId="3AB0F0E6"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22368"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5378F"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711635"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6DBE01" w14:textId="77777777" w:rsidR="00D64DC2" w:rsidRDefault="00D64DC2" w:rsidP="00084B8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F0288" w14:textId="77777777" w:rsidR="00D64DC2" w:rsidRDefault="00D64DC2" w:rsidP="00084B8B">
            <w:pPr>
              <w:pStyle w:val="TAC"/>
              <w:rPr>
                <w:rFonts w:cs="Arial"/>
                <w:lang w:val="en-US" w:eastAsia="zh-CN"/>
              </w:rPr>
            </w:pPr>
          </w:p>
        </w:tc>
      </w:tr>
      <w:tr w:rsidR="00D64DC2" w14:paraId="7B158F1B"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168B10" w14:textId="77777777" w:rsidR="00D64DC2" w:rsidRDefault="00D64DC2" w:rsidP="00084B8B">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1A0AE" w14:textId="77777777" w:rsidR="00D64DC2" w:rsidRDefault="00D64DC2" w:rsidP="00084B8B">
            <w:pPr>
              <w:pStyle w:val="TAC"/>
              <w:rPr>
                <w:rFonts w:cs="Arial"/>
                <w:color w:val="000000"/>
                <w:lang w:val="en-US"/>
              </w:rPr>
            </w:pPr>
            <w:r>
              <w:rPr>
                <w:rFonts w:cs="Arial"/>
                <w:color w:val="000000"/>
                <w:lang w:val="en-US"/>
              </w:rPr>
              <w:t>CA_n77(2A) CA_n77A-n102A</w:t>
            </w:r>
          </w:p>
          <w:p w14:paraId="12DE1213" w14:textId="77777777" w:rsidR="00D64DC2" w:rsidRDefault="00D64DC2" w:rsidP="00084B8B">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6C6814BA"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F01BC1"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5A270" w14:textId="77777777" w:rsidR="00D64DC2" w:rsidRDefault="00D64DC2" w:rsidP="00084B8B">
            <w:pPr>
              <w:pStyle w:val="TAC"/>
              <w:rPr>
                <w:rFonts w:cs="Arial"/>
                <w:lang w:val="en-US" w:eastAsia="zh-CN"/>
              </w:rPr>
            </w:pPr>
            <w:r>
              <w:rPr>
                <w:rFonts w:cs="Arial"/>
                <w:lang w:val="en-US"/>
              </w:rPr>
              <w:t>0</w:t>
            </w:r>
          </w:p>
        </w:tc>
      </w:tr>
      <w:tr w:rsidR="00D64DC2" w14:paraId="3598B67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FF8A5"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292E8"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01A9444"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6C135" w14:textId="77777777" w:rsidR="00D64DC2" w:rsidRDefault="00D64DC2" w:rsidP="00084B8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ED331" w14:textId="77777777" w:rsidR="00D64DC2" w:rsidRDefault="00D64DC2" w:rsidP="00084B8B">
            <w:pPr>
              <w:pStyle w:val="TAC"/>
              <w:rPr>
                <w:rFonts w:cs="Arial"/>
                <w:lang w:val="en-US" w:eastAsia="zh-CN"/>
              </w:rPr>
            </w:pPr>
          </w:p>
        </w:tc>
      </w:tr>
      <w:tr w:rsidR="00D64DC2" w14:paraId="180329D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D1839" w14:textId="77777777" w:rsidR="00D64DC2" w:rsidRDefault="00D64DC2" w:rsidP="00084B8B">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71B80" w14:textId="77777777" w:rsidR="00D64DC2" w:rsidRDefault="00D64DC2" w:rsidP="00084B8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AA6BA58"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78853"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5C77F" w14:textId="77777777" w:rsidR="00D64DC2" w:rsidRDefault="00D64DC2" w:rsidP="00084B8B">
            <w:pPr>
              <w:pStyle w:val="TAC"/>
              <w:rPr>
                <w:rFonts w:cs="Arial"/>
                <w:lang w:val="en-US" w:eastAsia="zh-CN"/>
              </w:rPr>
            </w:pPr>
            <w:r>
              <w:rPr>
                <w:rFonts w:cs="Arial"/>
                <w:lang w:val="en-US"/>
              </w:rPr>
              <w:t>0</w:t>
            </w:r>
          </w:p>
        </w:tc>
      </w:tr>
      <w:tr w:rsidR="00D64DC2" w14:paraId="7D28062B"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89EC"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00FC1"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E943F8"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E1474C" w14:textId="77777777" w:rsidR="00D64DC2" w:rsidRDefault="00D64DC2" w:rsidP="00084B8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93662" w14:textId="77777777" w:rsidR="00D64DC2" w:rsidRDefault="00D64DC2" w:rsidP="00084B8B">
            <w:pPr>
              <w:pStyle w:val="TAC"/>
              <w:rPr>
                <w:rFonts w:cs="Arial"/>
                <w:lang w:val="en-US" w:eastAsia="zh-CN"/>
              </w:rPr>
            </w:pPr>
          </w:p>
        </w:tc>
      </w:tr>
      <w:tr w:rsidR="00D64DC2" w14:paraId="23C41C71"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1A526" w14:textId="77777777" w:rsidR="00D64DC2" w:rsidRDefault="00D64DC2" w:rsidP="00084B8B">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A94A4B" w14:textId="77777777" w:rsidR="00D64DC2" w:rsidRDefault="00D64DC2" w:rsidP="00084B8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C93EE85" w14:textId="77777777" w:rsidR="00D64DC2" w:rsidRDefault="00D64DC2" w:rsidP="00084B8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244E7" w14:textId="77777777" w:rsidR="00D64DC2" w:rsidRDefault="00D64DC2" w:rsidP="00084B8B">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A0A91" w14:textId="77777777" w:rsidR="00D64DC2" w:rsidRDefault="00D64DC2" w:rsidP="00084B8B">
            <w:pPr>
              <w:pStyle w:val="TAC"/>
              <w:rPr>
                <w:rFonts w:cs="Arial"/>
                <w:lang w:val="en-US" w:eastAsia="zh-CN"/>
              </w:rPr>
            </w:pPr>
            <w:r>
              <w:rPr>
                <w:rFonts w:cs="Arial"/>
                <w:lang w:val="en-US"/>
              </w:rPr>
              <w:t>0</w:t>
            </w:r>
          </w:p>
        </w:tc>
      </w:tr>
      <w:tr w:rsidR="00D64DC2" w14:paraId="48A9454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3E4A2"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6DC91" w14:textId="77777777" w:rsidR="00D64DC2" w:rsidRDefault="00D64DC2" w:rsidP="00084B8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A8659D" w14:textId="77777777" w:rsidR="00D64DC2" w:rsidRDefault="00D64DC2" w:rsidP="00084B8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4F280E" w14:textId="77777777" w:rsidR="00D64DC2" w:rsidRDefault="00D64DC2" w:rsidP="00084B8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069D8" w14:textId="77777777" w:rsidR="00D64DC2" w:rsidRDefault="00D64DC2" w:rsidP="00084B8B">
            <w:pPr>
              <w:pStyle w:val="TAC"/>
              <w:rPr>
                <w:rFonts w:cs="Arial"/>
                <w:lang w:val="en-US" w:eastAsia="zh-CN"/>
              </w:rPr>
            </w:pPr>
          </w:p>
        </w:tc>
      </w:tr>
      <w:tr w:rsidR="00D64DC2" w14:paraId="7DFD324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2BAE3" w14:textId="77777777" w:rsidR="00D64DC2" w:rsidRDefault="00D64DC2" w:rsidP="00084B8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85BFF" w14:textId="77777777" w:rsidR="00D64DC2" w:rsidRDefault="00D64DC2" w:rsidP="00084B8B">
            <w:pPr>
              <w:pStyle w:val="TAC"/>
              <w:rPr>
                <w:vertAlign w:val="superscript"/>
                <w:lang w:eastAsia="zh-CN"/>
              </w:rPr>
            </w:pPr>
            <w:r>
              <w:rPr>
                <w:lang w:eastAsia="zh-CN"/>
              </w:rPr>
              <w:t>n78A</w:t>
            </w:r>
            <w:r>
              <w:rPr>
                <w:vertAlign w:val="superscript"/>
                <w:lang w:eastAsia="zh-CN"/>
              </w:rPr>
              <w:t>8,9</w:t>
            </w:r>
          </w:p>
          <w:p w14:paraId="0BCE350F" w14:textId="77777777" w:rsidR="00D64DC2" w:rsidRDefault="00D64DC2" w:rsidP="00084B8B">
            <w:pPr>
              <w:pStyle w:val="TAC"/>
              <w:rPr>
                <w:vertAlign w:val="superscript"/>
                <w:lang w:eastAsia="zh-CN"/>
              </w:rPr>
            </w:pPr>
            <w:r>
              <w:rPr>
                <w:lang w:eastAsia="zh-CN"/>
              </w:rPr>
              <w:t>n79A</w:t>
            </w:r>
            <w:r>
              <w:rPr>
                <w:vertAlign w:val="superscript"/>
                <w:lang w:eastAsia="zh-CN"/>
              </w:rPr>
              <w:t>8,9</w:t>
            </w:r>
          </w:p>
          <w:p w14:paraId="00D637C0" w14:textId="77777777" w:rsidR="00D64DC2" w:rsidRDefault="00D64DC2" w:rsidP="00084B8B">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3525762D" w14:textId="77777777" w:rsidR="00D64DC2" w:rsidRDefault="00D64DC2" w:rsidP="00084B8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36361" w14:textId="77777777" w:rsidR="00D64DC2" w:rsidRDefault="00D64DC2" w:rsidP="00084B8B">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86D12" w14:textId="77777777" w:rsidR="00D64DC2" w:rsidRDefault="00D64DC2" w:rsidP="00084B8B">
            <w:pPr>
              <w:pStyle w:val="TAC"/>
              <w:rPr>
                <w:lang w:eastAsia="zh-CN"/>
              </w:rPr>
            </w:pPr>
            <w:r>
              <w:rPr>
                <w:rFonts w:hint="eastAsia"/>
                <w:lang w:eastAsia="zh-CN"/>
              </w:rPr>
              <w:t>0</w:t>
            </w:r>
          </w:p>
        </w:tc>
      </w:tr>
      <w:tr w:rsidR="00D64DC2" w14:paraId="21CE983A"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757E35AA"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DDA862"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23916130" w14:textId="77777777" w:rsidR="00D64DC2" w:rsidRDefault="00D64DC2" w:rsidP="00084B8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4A4103" w14:textId="77777777" w:rsidR="00D64DC2" w:rsidRDefault="00D64DC2" w:rsidP="00084B8B">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CCA03" w14:textId="77777777" w:rsidR="00D64DC2" w:rsidRDefault="00D64DC2" w:rsidP="00084B8B">
            <w:pPr>
              <w:pStyle w:val="TAC"/>
              <w:rPr>
                <w:rFonts w:eastAsia="Yu Mincho"/>
              </w:rPr>
            </w:pPr>
          </w:p>
        </w:tc>
      </w:tr>
      <w:tr w:rsidR="00D64DC2" w14:paraId="433A0EB0"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DB2B952"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7C46DF"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66B7A8CF" w14:textId="77777777" w:rsidR="00D64DC2" w:rsidRDefault="00D64DC2" w:rsidP="00084B8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D3F833" w14:textId="77777777" w:rsidR="00D64DC2" w:rsidRDefault="00D64DC2" w:rsidP="00084B8B">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4E57EB1" w14:textId="77777777" w:rsidR="00D64DC2" w:rsidRDefault="00D64DC2" w:rsidP="00084B8B">
            <w:pPr>
              <w:pStyle w:val="TAC"/>
              <w:rPr>
                <w:rFonts w:eastAsia="Yu Mincho"/>
              </w:rPr>
            </w:pPr>
            <w:r>
              <w:rPr>
                <w:rFonts w:hint="eastAsia"/>
                <w:lang w:val="en-US" w:eastAsia="zh-CN"/>
              </w:rPr>
              <w:t>1</w:t>
            </w:r>
          </w:p>
        </w:tc>
      </w:tr>
      <w:tr w:rsidR="00D64DC2" w14:paraId="7FD3116A"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25524D3B"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99B5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2B7A0AD7" w14:textId="77777777" w:rsidR="00D64DC2" w:rsidRDefault="00D64DC2" w:rsidP="00084B8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FE9B99" w14:textId="77777777" w:rsidR="00D64DC2" w:rsidRDefault="00D64DC2" w:rsidP="00084B8B">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3E69E" w14:textId="77777777" w:rsidR="00D64DC2" w:rsidRDefault="00D64DC2" w:rsidP="00084B8B">
            <w:pPr>
              <w:pStyle w:val="TAC"/>
              <w:rPr>
                <w:rFonts w:eastAsia="Yu Mincho"/>
              </w:rPr>
            </w:pPr>
          </w:p>
        </w:tc>
      </w:tr>
      <w:tr w:rsidR="00D64DC2" w14:paraId="4EE41A90"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5F4FFD6D"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BA2A6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2FA3351" w14:textId="77777777" w:rsidR="00D64DC2" w:rsidRDefault="00D64DC2" w:rsidP="00084B8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FB293" w14:textId="77777777" w:rsidR="00D64DC2" w:rsidRDefault="00D64DC2" w:rsidP="00084B8B">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26687" w14:textId="77777777" w:rsidR="00D64DC2" w:rsidRDefault="00D64DC2" w:rsidP="00084B8B">
            <w:pPr>
              <w:pStyle w:val="TAC"/>
              <w:rPr>
                <w:rFonts w:cs="Arial"/>
                <w:lang w:val="en-US"/>
              </w:rPr>
            </w:pPr>
            <w:r>
              <w:rPr>
                <w:rFonts w:cs="Arial"/>
                <w:color w:val="000000"/>
                <w:lang w:val="en-US"/>
              </w:rPr>
              <w:t>4 and 5</w:t>
            </w:r>
          </w:p>
        </w:tc>
      </w:tr>
      <w:tr w:rsidR="00D64DC2" w14:paraId="15DCBF40"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BF822"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AE074"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0611B383" w14:textId="77777777" w:rsidR="00D64DC2" w:rsidRDefault="00D64DC2" w:rsidP="00084B8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20553F" w14:textId="77777777" w:rsidR="00D64DC2" w:rsidRDefault="00D64DC2" w:rsidP="00084B8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3359E" w14:textId="77777777" w:rsidR="00D64DC2" w:rsidRDefault="00D64DC2" w:rsidP="00084B8B">
            <w:pPr>
              <w:pStyle w:val="TAC"/>
              <w:rPr>
                <w:rFonts w:cs="Arial"/>
                <w:lang w:val="en-US"/>
              </w:rPr>
            </w:pPr>
          </w:p>
        </w:tc>
      </w:tr>
      <w:tr w:rsidR="00D64DC2" w14:paraId="230B13AB"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A1AD5A" w14:textId="77777777" w:rsidR="00D64DC2" w:rsidRDefault="00D64DC2" w:rsidP="00084B8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42AE3" w14:textId="77777777" w:rsidR="00D64DC2" w:rsidRDefault="00D64DC2" w:rsidP="00084B8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A6E3476" w14:textId="77777777" w:rsidR="00D64DC2" w:rsidRDefault="00D64DC2" w:rsidP="00084B8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F5F39" w14:textId="77777777" w:rsidR="00D64DC2" w:rsidRDefault="00D64DC2" w:rsidP="00084B8B">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4C4B4" w14:textId="77777777" w:rsidR="00D64DC2" w:rsidRDefault="00D64DC2" w:rsidP="00084B8B">
            <w:pPr>
              <w:pStyle w:val="TAC"/>
              <w:rPr>
                <w:lang w:val="en-US" w:eastAsia="zh-CN"/>
              </w:rPr>
            </w:pPr>
            <w:r>
              <w:rPr>
                <w:rFonts w:hint="eastAsia"/>
                <w:lang w:val="en-US" w:eastAsia="zh-CN"/>
              </w:rPr>
              <w:t>0</w:t>
            </w:r>
          </w:p>
        </w:tc>
      </w:tr>
      <w:tr w:rsidR="00D64DC2" w14:paraId="262EA53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E5EA2"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1730D"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0027797E" w14:textId="77777777" w:rsidR="00D64DC2" w:rsidRDefault="00D64DC2" w:rsidP="00084B8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6C79FE" w14:textId="77777777" w:rsidR="00D64DC2" w:rsidRDefault="00D64DC2" w:rsidP="00084B8B">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0C6FD" w14:textId="77777777" w:rsidR="00D64DC2" w:rsidRDefault="00D64DC2" w:rsidP="00084B8B">
            <w:pPr>
              <w:pStyle w:val="TAC"/>
              <w:rPr>
                <w:lang w:val="en-US" w:eastAsia="zh-CN"/>
              </w:rPr>
            </w:pPr>
          </w:p>
        </w:tc>
      </w:tr>
      <w:tr w:rsidR="00D64DC2" w14:paraId="5B10EA17"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66855009"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5C670A"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2AE9ACDF" w14:textId="77777777" w:rsidR="00D64DC2" w:rsidRDefault="00D64DC2" w:rsidP="00084B8B">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99B05D" w14:textId="77777777" w:rsidR="00D64DC2" w:rsidRDefault="00D64DC2" w:rsidP="00084B8B">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FD951" w14:textId="77777777" w:rsidR="00D64DC2" w:rsidRDefault="00D64DC2" w:rsidP="00084B8B">
            <w:pPr>
              <w:pStyle w:val="TAC"/>
              <w:rPr>
                <w:lang w:val="en-US" w:eastAsia="zh-CN"/>
              </w:rPr>
            </w:pPr>
            <w:r>
              <w:rPr>
                <w:rFonts w:cs="Arial"/>
                <w:color w:val="000000"/>
                <w:lang w:val="en-US"/>
              </w:rPr>
              <w:t>4 and 5</w:t>
            </w:r>
          </w:p>
        </w:tc>
      </w:tr>
      <w:tr w:rsidR="00D64DC2" w14:paraId="68F655C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16340"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9617E" w14:textId="77777777" w:rsidR="00D64DC2" w:rsidRDefault="00D64DC2" w:rsidP="00084B8B">
            <w:pPr>
              <w:pStyle w:val="TAC"/>
              <w:rPr>
                <w:rFonts w:eastAsia="Yu Mincho"/>
                <w:lang w:val="en-US" w:eastAsia="ja-JP"/>
              </w:rPr>
            </w:pPr>
          </w:p>
        </w:tc>
        <w:tc>
          <w:tcPr>
            <w:tcW w:w="730" w:type="dxa"/>
            <w:tcBorders>
              <w:left w:val="single" w:sz="4" w:space="0" w:color="auto"/>
              <w:right w:val="single" w:sz="4" w:space="0" w:color="auto"/>
            </w:tcBorders>
            <w:vAlign w:val="center"/>
          </w:tcPr>
          <w:p w14:paraId="589E1768" w14:textId="77777777" w:rsidR="00D64DC2" w:rsidRDefault="00D64DC2" w:rsidP="00084B8B">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F4DBB4" w14:textId="77777777" w:rsidR="00D64DC2" w:rsidRDefault="00D64DC2" w:rsidP="00084B8B">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D69F3" w14:textId="77777777" w:rsidR="00D64DC2" w:rsidRDefault="00D64DC2" w:rsidP="00084B8B">
            <w:pPr>
              <w:pStyle w:val="TAC"/>
              <w:rPr>
                <w:lang w:val="en-US" w:eastAsia="zh-CN"/>
              </w:rPr>
            </w:pPr>
          </w:p>
        </w:tc>
      </w:tr>
      <w:tr w:rsidR="00D64DC2" w14:paraId="1AF8045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5D6F0" w14:textId="77777777" w:rsidR="00D64DC2" w:rsidRDefault="00D64DC2" w:rsidP="00084B8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83A4" w14:textId="77777777" w:rsidR="00D64DC2" w:rsidRDefault="00D64DC2" w:rsidP="00084B8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DEDE4E0" w14:textId="77777777" w:rsidR="00D64DC2" w:rsidRDefault="00D64DC2" w:rsidP="00084B8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7224FD" w14:textId="77777777" w:rsidR="00D64DC2" w:rsidRDefault="00D64DC2" w:rsidP="00084B8B">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1DFEB" w14:textId="77777777" w:rsidR="00D64DC2" w:rsidRDefault="00D64DC2" w:rsidP="00084B8B">
            <w:pPr>
              <w:pStyle w:val="TAC"/>
              <w:rPr>
                <w:rFonts w:eastAsia="Yu Mincho"/>
              </w:rPr>
            </w:pPr>
            <w:r>
              <w:rPr>
                <w:rFonts w:hint="eastAsia"/>
                <w:lang w:val="en-US" w:eastAsia="zh-CN"/>
              </w:rPr>
              <w:t>0</w:t>
            </w:r>
          </w:p>
        </w:tc>
      </w:tr>
      <w:tr w:rsidR="00D64DC2" w14:paraId="7957C0C5"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37CAC8B5"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82987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221F65AC" w14:textId="77777777" w:rsidR="00D64DC2" w:rsidRDefault="00D64DC2" w:rsidP="00084B8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8C2E8F" w14:textId="77777777" w:rsidR="00D64DC2" w:rsidRDefault="00D64DC2" w:rsidP="00084B8B">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2EAD6" w14:textId="77777777" w:rsidR="00D64DC2" w:rsidRDefault="00D64DC2" w:rsidP="00084B8B">
            <w:pPr>
              <w:pStyle w:val="TAC"/>
              <w:rPr>
                <w:rFonts w:eastAsia="Yu Mincho"/>
              </w:rPr>
            </w:pPr>
          </w:p>
        </w:tc>
      </w:tr>
      <w:tr w:rsidR="00D64DC2" w14:paraId="17E58D16"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368B4C24"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F4D45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0382466D" w14:textId="77777777" w:rsidR="00D64DC2" w:rsidRDefault="00D64DC2" w:rsidP="00084B8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48802" w14:textId="77777777" w:rsidR="00D64DC2" w:rsidRDefault="00D64DC2" w:rsidP="00084B8B">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28858" w14:textId="77777777" w:rsidR="00D64DC2" w:rsidRDefault="00D64DC2" w:rsidP="00084B8B">
            <w:pPr>
              <w:pStyle w:val="TAC"/>
              <w:rPr>
                <w:rFonts w:cs="Arial"/>
                <w:color w:val="000000"/>
                <w:lang w:val="en-US"/>
              </w:rPr>
            </w:pPr>
            <w:r>
              <w:rPr>
                <w:rFonts w:cs="Arial"/>
                <w:color w:val="000000"/>
                <w:lang w:val="en-US"/>
              </w:rPr>
              <w:t>4 and 5</w:t>
            </w:r>
          </w:p>
        </w:tc>
      </w:tr>
      <w:tr w:rsidR="00D64DC2" w14:paraId="4C25D0AA"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234D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32B79"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2EF7A058" w14:textId="77777777" w:rsidR="00D64DC2" w:rsidRDefault="00D64DC2" w:rsidP="00084B8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CF0C35" w14:textId="77777777" w:rsidR="00D64DC2" w:rsidRDefault="00D64DC2" w:rsidP="00084B8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44EF4" w14:textId="77777777" w:rsidR="00D64DC2" w:rsidRDefault="00D64DC2" w:rsidP="00084B8B">
            <w:pPr>
              <w:pStyle w:val="TAC"/>
              <w:rPr>
                <w:rFonts w:cs="Arial"/>
                <w:color w:val="000000"/>
                <w:lang w:val="en-US"/>
              </w:rPr>
            </w:pPr>
          </w:p>
        </w:tc>
      </w:tr>
      <w:tr w:rsidR="00D64DC2" w14:paraId="254FFCA0"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61C2E46B" w14:textId="77777777" w:rsidR="00D64DC2" w:rsidRDefault="00D64DC2" w:rsidP="00084B8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CC1D4D6" w14:textId="77777777" w:rsidR="00D64DC2" w:rsidRDefault="00D64DC2" w:rsidP="00084B8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30EC1CE" w14:textId="77777777" w:rsidR="00D64DC2" w:rsidRDefault="00D64DC2" w:rsidP="00084B8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2DA7D1" w14:textId="77777777" w:rsidR="00D64DC2" w:rsidRDefault="00D64DC2" w:rsidP="00084B8B">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A8BEEAC" w14:textId="77777777" w:rsidR="00D64DC2" w:rsidRDefault="00D64DC2" w:rsidP="00084B8B">
            <w:pPr>
              <w:pStyle w:val="TAC"/>
              <w:rPr>
                <w:rFonts w:cs="Arial"/>
                <w:lang w:eastAsia="zh-CN"/>
              </w:rPr>
            </w:pPr>
            <w:r>
              <w:rPr>
                <w:rFonts w:cs="Arial"/>
                <w:lang w:eastAsia="zh-CN"/>
              </w:rPr>
              <w:t>0</w:t>
            </w:r>
          </w:p>
        </w:tc>
      </w:tr>
      <w:tr w:rsidR="00D64DC2" w14:paraId="371A3CE0"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89B4C30"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67A8B"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01580DAD" w14:textId="77777777" w:rsidR="00D64DC2" w:rsidRDefault="00D64DC2" w:rsidP="00084B8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115DE5" w14:textId="77777777" w:rsidR="00D64DC2" w:rsidRDefault="00D64DC2" w:rsidP="00084B8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BEEEF" w14:textId="77777777" w:rsidR="00D64DC2" w:rsidRDefault="00D64DC2" w:rsidP="00084B8B">
            <w:pPr>
              <w:pStyle w:val="TAC"/>
              <w:rPr>
                <w:rFonts w:eastAsia="Yu Mincho"/>
              </w:rPr>
            </w:pPr>
          </w:p>
        </w:tc>
      </w:tr>
      <w:tr w:rsidR="00D64DC2" w14:paraId="60741487"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049E2AC8"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DBE01F"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0831D836" w14:textId="77777777" w:rsidR="00D64DC2" w:rsidRDefault="00D64DC2" w:rsidP="00084B8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404603" w14:textId="77777777" w:rsidR="00D64DC2" w:rsidRDefault="00D64DC2" w:rsidP="00084B8B">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ADC58" w14:textId="77777777" w:rsidR="00D64DC2" w:rsidRDefault="00D64DC2" w:rsidP="00084B8B">
            <w:pPr>
              <w:pStyle w:val="TAC"/>
              <w:rPr>
                <w:rFonts w:eastAsia="Yu Mincho"/>
              </w:rPr>
            </w:pPr>
            <w:r>
              <w:rPr>
                <w:rFonts w:hint="eastAsia"/>
                <w:lang w:val="en-US" w:eastAsia="zh-CN"/>
              </w:rPr>
              <w:t xml:space="preserve">4 </w:t>
            </w:r>
            <w:r>
              <w:rPr>
                <w:lang w:val="en-US" w:eastAsia="zh-CN"/>
              </w:rPr>
              <w:t>and 5</w:t>
            </w:r>
          </w:p>
        </w:tc>
      </w:tr>
      <w:tr w:rsidR="00D64DC2" w14:paraId="5F0B3BB1"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62EC"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3D672"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4969DAB" w14:textId="77777777" w:rsidR="00D64DC2" w:rsidRDefault="00D64DC2" w:rsidP="00084B8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12B8330" w14:textId="77777777" w:rsidR="00D64DC2" w:rsidRDefault="00D64DC2" w:rsidP="00084B8B">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488A6" w14:textId="77777777" w:rsidR="00D64DC2" w:rsidRDefault="00D64DC2" w:rsidP="00084B8B">
            <w:pPr>
              <w:pStyle w:val="TAC"/>
              <w:rPr>
                <w:rFonts w:eastAsia="Yu Mincho"/>
              </w:rPr>
            </w:pPr>
          </w:p>
        </w:tc>
      </w:tr>
      <w:tr w:rsidR="00D64DC2" w14:paraId="2B846288" w14:textId="77777777" w:rsidTr="00084B8B">
        <w:trPr>
          <w:trHeight w:val="187"/>
        </w:trPr>
        <w:tc>
          <w:tcPr>
            <w:tcW w:w="1983" w:type="dxa"/>
            <w:tcBorders>
              <w:left w:val="single" w:sz="4" w:space="0" w:color="auto"/>
              <w:bottom w:val="nil"/>
              <w:right w:val="single" w:sz="4" w:space="0" w:color="auto"/>
            </w:tcBorders>
            <w:shd w:val="clear" w:color="auto" w:fill="auto"/>
            <w:vAlign w:val="center"/>
          </w:tcPr>
          <w:p w14:paraId="4CFDEB03" w14:textId="77777777" w:rsidR="00D64DC2" w:rsidRDefault="00D64DC2" w:rsidP="00084B8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42DB9A4" w14:textId="77777777" w:rsidR="00D64DC2" w:rsidRDefault="00D64DC2" w:rsidP="00084B8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2937A378" w14:textId="77777777" w:rsidR="00D64DC2" w:rsidRDefault="00D64DC2" w:rsidP="00084B8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86F2BB" w14:textId="77777777" w:rsidR="00D64DC2" w:rsidRDefault="00D64DC2" w:rsidP="00084B8B">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21ADC5C" w14:textId="77777777" w:rsidR="00D64DC2" w:rsidRDefault="00D64DC2" w:rsidP="00084B8B">
            <w:pPr>
              <w:pStyle w:val="TAC"/>
              <w:rPr>
                <w:lang w:eastAsia="zh-CN"/>
              </w:rPr>
            </w:pPr>
            <w:r>
              <w:rPr>
                <w:rFonts w:hint="eastAsia"/>
                <w:lang w:eastAsia="zh-CN"/>
              </w:rPr>
              <w:t>0</w:t>
            </w:r>
          </w:p>
        </w:tc>
      </w:tr>
      <w:tr w:rsidR="00D64DC2" w14:paraId="6A965993"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10C4BC39"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758EC0"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46F256DB" w14:textId="77777777" w:rsidR="00D64DC2" w:rsidRDefault="00D64DC2" w:rsidP="00084B8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9FAFA1B" w14:textId="77777777" w:rsidR="00D64DC2" w:rsidRDefault="00D64DC2" w:rsidP="00084B8B">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9C2E4" w14:textId="77777777" w:rsidR="00D64DC2" w:rsidRDefault="00D64DC2" w:rsidP="00084B8B">
            <w:pPr>
              <w:pStyle w:val="TAC"/>
              <w:rPr>
                <w:rFonts w:eastAsia="Yu Mincho"/>
              </w:rPr>
            </w:pPr>
          </w:p>
        </w:tc>
      </w:tr>
      <w:tr w:rsidR="00D64DC2" w14:paraId="7127CA7C" w14:textId="77777777" w:rsidTr="00084B8B">
        <w:trPr>
          <w:trHeight w:val="187"/>
        </w:trPr>
        <w:tc>
          <w:tcPr>
            <w:tcW w:w="1983" w:type="dxa"/>
            <w:tcBorders>
              <w:top w:val="nil"/>
              <w:left w:val="single" w:sz="4" w:space="0" w:color="auto"/>
              <w:bottom w:val="nil"/>
              <w:right w:val="single" w:sz="4" w:space="0" w:color="auto"/>
            </w:tcBorders>
            <w:shd w:val="clear" w:color="auto" w:fill="auto"/>
            <w:vAlign w:val="center"/>
          </w:tcPr>
          <w:p w14:paraId="24F757D0" w14:textId="77777777" w:rsidR="00D64DC2" w:rsidRDefault="00D64DC2" w:rsidP="00084B8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F08042"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08753893" w14:textId="77777777" w:rsidR="00D64DC2" w:rsidRDefault="00D64DC2" w:rsidP="00084B8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0815A7" w14:textId="77777777" w:rsidR="00D64DC2" w:rsidRDefault="00D64DC2" w:rsidP="00084B8B">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36EA1" w14:textId="77777777" w:rsidR="00D64DC2" w:rsidRDefault="00D64DC2" w:rsidP="00084B8B">
            <w:pPr>
              <w:pStyle w:val="TAC"/>
              <w:rPr>
                <w:rFonts w:eastAsia="Yu Mincho"/>
              </w:rPr>
            </w:pPr>
            <w:r>
              <w:rPr>
                <w:rFonts w:hint="eastAsia"/>
                <w:lang w:val="en-US" w:eastAsia="zh-CN"/>
              </w:rPr>
              <w:t xml:space="preserve">4 </w:t>
            </w:r>
            <w:r>
              <w:rPr>
                <w:lang w:val="en-US" w:eastAsia="zh-CN"/>
              </w:rPr>
              <w:t>and 5</w:t>
            </w:r>
          </w:p>
        </w:tc>
      </w:tr>
      <w:tr w:rsidR="00D64DC2" w14:paraId="325389D2"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FF980"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3601F" w14:textId="77777777" w:rsidR="00D64DC2" w:rsidRDefault="00D64DC2" w:rsidP="00084B8B">
            <w:pPr>
              <w:pStyle w:val="TAC"/>
              <w:rPr>
                <w:lang w:val="en-US"/>
              </w:rPr>
            </w:pPr>
          </w:p>
        </w:tc>
        <w:tc>
          <w:tcPr>
            <w:tcW w:w="730" w:type="dxa"/>
            <w:tcBorders>
              <w:left w:val="single" w:sz="4" w:space="0" w:color="auto"/>
              <w:bottom w:val="single" w:sz="4" w:space="0" w:color="auto"/>
              <w:right w:val="single" w:sz="4" w:space="0" w:color="auto"/>
            </w:tcBorders>
            <w:vAlign w:val="center"/>
          </w:tcPr>
          <w:p w14:paraId="436B36B7" w14:textId="77777777" w:rsidR="00D64DC2" w:rsidRDefault="00D64DC2" w:rsidP="00084B8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31EDFD4" w14:textId="77777777" w:rsidR="00D64DC2" w:rsidRDefault="00D64DC2" w:rsidP="00084B8B">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D7738" w14:textId="77777777" w:rsidR="00D64DC2" w:rsidRDefault="00D64DC2" w:rsidP="00084B8B">
            <w:pPr>
              <w:pStyle w:val="TAC"/>
              <w:rPr>
                <w:rFonts w:eastAsia="Yu Mincho"/>
              </w:rPr>
            </w:pPr>
          </w:p>
        </w:tc>
      </w:tr>
      <w:tr w:rsidR="00D64DC2" w14:paraId="4EC2564B"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B0C0A" w14:textId="77777777" w:rsidR="00D64DC2" w:rsidRDefault="00D64DC2" w:rsidP="00084B8B">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9B1CC" w14:textId="77777777" w:rsidR="00D64DC2" w:rsidRDefault="00D64DC2" w:rsidP="00084B8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8D6DAF7" w14:textId="77777777" w:rsidR="00D64DC2" w:rsidRDefault="00D64DC2" w:rsidP="00084B8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59B1950" w14:textId="77777777" w:rsidR="00D64DC2" w:rsidRDefault="00D64DC2" w:rsidP="00084B8B">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6D4E6" w14:textId="77777777" w:rsidR="00D64DC2" w:rsidRDefault="00D64DC2" w:rsidP="00084B8B">
            <w:pPr>
              <w:pStyle w:val="TAC"/>
              <w:rPr>
                <w:lang w:val="en-US" w:eastAsia="zh-CN"/>
              </w:rPr>
            </w:pPr>
            <w:r>
              <w:rPr>
                <w:rFonts w:hint="eastAsia"/>
                <w:lang w:val="en-US" w:eastAsia="zh-CN"/>
              </w:rPr>
              <w:t>0</w:t>
            </w:r>
          </w:p>
        </w:tc>
      </w:tr>
      <w:tr w:rsidR="00D64DC2" w14:paraId="62CC3800"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553D1"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D20DE"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8829101" w14:textId="77777777" w:rsidR="00D64DC2" w:rsidRDefault="00D64DC2" w:rsidP="00084B8B">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401C196" w14:textId="77777777" w:rsidR="00D64DC2" w:rsidRDefault="00D64DC2" w:rsidP="00084B8B">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26C60DA" w14:textId="77777777" w:rsidR="00D64DC2" w:rsidRDefault="00D64DC2" w:rsidP="00084B8B">
            <w:pPr>
              <w:pStyle w:val="TAC"/>
              <w:rPr>
                <w:rFonts w:eastAsia="Yu Mincho"/>
              </w:rPr>
            </w:pPr>
          </w:p>
        </w:tc>
      </w:tr>
      <w:tr w:rsidR="00D64DC2" w14:paraId="081C8357"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D49AA" w14:textId="77777777" w:rsidR="00D64DC2" w:rsidRDefault="00D64DC2" w:rsidP="00084B8B">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FEDA6" w14:textId="77777777" w:rsidR="00D64DC2" w:rsidRDefault="00D64DC2" w:rsidP="00084B8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75CF2E9"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DFCD5A"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5E76F" w14:textId="77777777" w:rsidR="00D64DC2" w:rsidRDefault="00D64DC2" w:rsidP="00084B8B">
            <w:pPr>
              <w:pStyle w:val="TAC"/>
              <w:rPr>
                <w:rFonts w:eastAsia="Yu Mincho"/>
              </w:rPr>
            </w:pPr>
            <w:r>
              <w:rPr>
                <w:lang w:val="en-US"/>
              </w:rPr>
              <w:t>0</w:t>
            </w:r>
          </w:p>
        </w:tc>
      </w:tr>
      <w:tr w:rsidR="00D64DC2" w14:paraId="1867021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75761"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FF59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54E458C"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CF1102" w14:textId="77777777" w:rsidR="00D64DC2" w:rsidRDefault="00D64DC2" w:rsidP="00084B8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4B06" w14:textId="77777777" w:rsidR="00D64DC2" w:rsidRDefault="00D64DC2" w:rsidP="00084B8B">
            <w:pPr>
              <w:pStyle w:val="TAC"/>
              <w:rPr>
                <w:rFonts w:eastAsia="Yu Mincho"/>
              </w:rPr>
            </w:pPr>
          </w:p>
        </w:tc>
      </w:tr>
      <w:tr w:rsidR="00D64DC2" w14:paraId="6D01C610"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80F30" w14:textId="77777777" w:rsidR="00D64DC2" w:rsidRDefault="00D64DC2" w:rsidP="00084B8B">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B6E52" w14:textId="77777777" w:rsidR="00D64DC2" w:rsidRDefault="00D64DC2" w:rsidP="00084B8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BC3F703"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E802E8"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46FCC" w14:textId="77777777" w:rsidR="00D64DC2" w:rsidRDefault="00D64DC2" w:rsidP="00084B8B">
            <w:pPr>
              <w:pStyle w:val="TAC"/>
              <w:rPr>
                <w:rFonts w:eastAsia="Yu Mincho"/>
              </w:rPr>
            </w:pPr>
            <w:r>
              <w:rPr>
                <w:lang w:val="en-US"/>
              </w:rPr>
              <w:t>0</w:t>
            </w:r>
          </w:p>
        </w:tc>
      </w:tr>
      <w:tr w:rsidR="00D64DC2" w14:paraId="4B03943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855A9"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B2C5B"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401718E"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6E2DE6" w14:textId="77777777" w:rsidR="00D64DC2" w:rsidRDefault="00D64DC2" w:rsidP="00084B8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3BE2C" w14:textId="77777777" w:rsidR="00D64DC2" w:rsidRDefault="00D64DC2" w:rsidP="00084B8B">
            <w:pPr>
              <w:pStyle w:val="TAC"/>
              <w:rPr>
                <w:rFonts w:eastAsia="Yu Mincho"/>
              </w:rPr>
            </w:pPr>
          </w:p>
        </w:tc>
      </w:tr>
      <w:tr w:rsidR="00D64DC2" w14:paraId="67E82092"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A1A4F" w14:textId="77777777" w:rsidR="00D64DC2" w:rsidRDefault="00D64DC2" w:rsidP="00084B8B">
            <w:pPr>
              <w:pStyle w:val="TAC"/>
              <w:rPr>
                <w:lang w:eastAsia="zh-CN"/>
              </w:rPr>
            </w:pPr>
            <w:r>
              <w:rPr>
                <w:lang w:val="en-US"/>
              </w:rPr>
              <w:lastRenderedPageBreak/>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02D1B" w14:textId="77777777" w:rsidR="00D64DC2" w:rsidRDefault="00D64DC2" w:rsidP="00084B8B">
            <w:pPr>
              <w:pStyle w:val="TAC"/>
              <w:rPr>
                <w:lang w:val="en-US"/>
              </w:rPr>
            </w:pPr>
            <w:r>
              <w:rPr>
                <w:lang w:val="en-US"/>
              </w:rPr>
              <w:t>CA_n78A-n102A</w:t>
            </w:r>
          </w:p>
          <w:p w14:paraId="0BBF2793" w14:textId="77777777" w:rsidR="00D64DC2" w:rsidRDefault="00D64DC2" w:rsidP="00084B8B">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F5DDFCF"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FE4E4"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CA663" w14:textId="77777777" w:rsidR="00D64DC2" w:rsidRDefault="00D64DC2" w:rsidP="00084B8B">
            <w:pPr>
              <w:pStyle w:val="TAC"/>
              <w:rPr>
                <w:rFonts w:eastAsia="Yu Mincho"/>
              </w:rPr>
            </w:pPr>
            <w:r>
              <w:rPr>
                <w:lang w:val="en-US"/>
              </w:rPr>
              <w:t>0</w:t>
            </w:r>
          </w:p>
        </w:tc>
      </w:tr>
      <w:tr w:rsidR="00D64DC2" w14:paraId="200125D5"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65D93"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0B6C0"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D5FE899"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6B115F" w14:textId="77777777" w:rsidR="00D64DC2" w:rsidRDefault="00D64DC2" w:rsidP="00084B8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6308A" w14:textId="77777777" w:rsidR="00D64DC2" w:rsidRDefault="00D64DC2" w:rsidP="00084B8B">
            <w:pPr>
              <w:pStyle w:val="TAC"/>
              <w:rPr>
                <w:rFonts w:eastAsia="Yu Mincho"/>
              </w:rPr>
            </w:pPr>
          </w:p>
        </w:tc>
      </w:tr>
      <w:tr w:rsidR="00D64DC2" w14:paraId="109880E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50E0E" w14:textId="77777777" w:rsidR="00D64DC2" w:rsidRDefault="00D64DC2" w:rsidP="00084B8B">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91956" w14:textId="77777777" w:rsidR="00D64DC2" w:rsidRDefault="00D64DC2" w:rsidP="00084B8B">
            <w:pPr>
              <w:pStyle w:val="TAC"/>
              <w:rPr>
                <w:lang w:val="en-US"/>
              </w:rPr>
            </w:pPr>
            <w:r>
              <w:rPr>
                <w:lang w:val="en-US"/>
              </w:rPr>
              <w:t>CA_n78A-n102A</w:t>
            </w:r>
          </w:p>
          <w:p w14:paraId="16DDC173" w14:textId="77777777" w:rsidR="00D64DC2" w:rsidRDefault="00D64DC2" w:rsidP="00084B8B">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4531E03"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B32CA3"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430FF" w14:textId="77777777" w:rsidR="00D64DC2" w:rsidRDefault="00D64DC2" w:rsidP="00084B8B">
            <w:pPr>
              <w:pStyle w:val="TAC"/>
              <w:rPr>
                <w:rFonts w:eastAsia="Yu Mincho"/>
              </w:rPr>
            </w:pPr>
            <w:r>
              <w:rPr>
                <w:lang w:val="en-US"/>
              </w:rPr>
              <w:t>0</w:t>
            </w:r>
          </w:p>
        </w:tc>
      </w:tr>
      <w:tr w:rsidR="00D64DC2" w14:paraId="0CFC1509"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6D937"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7FA02"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DDEEF32"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8B5483" w14:textId="77777777" w:rsidR="00D64DC2" w:rsidRDefault="00D64DC2" w:rsidP="00084B8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60F77" w14:textId="77777777" w:rsidR="00D64DC2" w:rsidRDefault="00D64DC2" w:rsidP="00084B8B">
            <w:pPr>
              <w:pStyle w:val="TAC"/>
              <w:rPr>
                <w:rFonts w:eastAsia="Yu Mincho"/>
              </w:rPr>
            </w:pPr>
          </w:p>
        </w:tc>
      </w:tr>
      <w:tr w:rsidR="00D64DC2" w14:paraId="0BED34E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FB4B7" w14:textId="77777777" w:rsidR="00D64DC2" w:rsidRDefault="00D64DC2" w:rsidP="00084B8B">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49E07" w14:textId="77777777" w:rsidR="00D64DC2" w:rsidRDefault="00D64DC2" w:rsidP="00084B8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0AF72AC"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CEFB57"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CFDB1" w14:textId="77777777" w:rsidR="00D64DC2" w:rsidRDefault="00D64DC2" w:rsidP="00084B8B">
            <w:pPr>
              <w:pStyle w:val="TAC"/>
              <w:rPr>
                <w:rFonts w:eastAsia="Yu Mincho"/>
              </w:rPr>
            </w:pPr>
            <w:r>
              <w:rPr>
                <w:lang w:val="en-US"/>
              </w:rPr>
              <w:t>0</w:t>
            </w:r>
          </w:p>
        </w:tc>
      </w:tr>
      <w:tr w:rsidR="00D64DC2" w14:paraId="0140A302"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39EAB"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ADFA9"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123328E"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575B75" w14:textId="77777777" w:rsidR="00D64DC2" w:rsidRDefault="00D64DC2" w:rsidP="00084B8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C8AAC" w14:textId="77777777" w:rsidR="00D64DC2" w:rsidRDefault="00D64DC2" w:rsidP="00084B8B">
            <w:pPr>
              <w:pStyle w:val="TAC"/>
              <w:rPr>
                <w:rFonts w:eastAsia="Yu Mincho"/>
              </w:rPr>
            </w:pPr>
          </w:p>
        </w:tc>
      </w:tr>
      <w:tr w:rsidR="00D64DC2" w14:paraId="4488C8EA"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A31E2" w14:textId="77777777" w:rsidR="00D64DC2" w:rsidRDefault="00D64DC2" w:rsidP="00084B8B">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880BF" w14:textId="77777777" w:rsidR="00D64DC2" w:rsidRDefault="00D64DC2" w:rsidP="00084B8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00FF5F8"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5BED5F" w14:textId="77777777" w:rsidR="00D64DC2" w:rsidRDefault="00D64DC2" w:rsidP="00084B8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E0F2C" w14:textId="77777777" w:rsidR="00D64DC2" w:rsidRDefault="00D64DC2" w:rsidP="00084B8B">
            <w:pPr>
              <w:pStyle w:val="TAC"/>
              <w:rPr>
                <w:rFonts w:eastAsia="Yu Mincho"/>
              </w:rPr>
            </w:pPr>
            <w:r>
              <w:rPr>
                <w:lang w:val="en-US"/>
              </w:rPr>
              <w:t>0</w:t>
            </w:r>
          </w:p>
        </w:tc>
      </w:tr>
      <w:tr w:rsidR="00D64DC2" w14:paraId="01B9CBA3"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0847F"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7E93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10FB6842"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DB6E11" w14:textId="77777777" w:rsidR="00D64DC2" w:rsidRDefault="00D64DC2" w:rsidP="00084B8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A3D98" w14:textId="77777777" w:rsidR="00D64DC2" w:rsidRDefault="00D64DC2" w:rsidP="00084B8B">
            <w:pPr>
              <w:pStyle w:val="TAC"/>
              <w:rPr>
                <w:rFonts w:eastAsia="Yu Mincho"/>
              </w:rPr>
            </w:pPr>
          </w:p>
        </w:tc>
      </w:tr>
      <w:tr w:rsidR="00D64DC2" w14:paraId="5D33D74D"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5D068" w14:textId="77777777" w:rsidR="00D64DC2" w:rsidRDefault="00D64DC2" w:rsidP="00084B8B">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8F55B" w14:textId="77777777" w:rsidR="00D64DC2" w:rsidRDefault="00D64DC2" w:rsidP="00084B8B">
            <w:pPr>
              <w:pStyle w:val="TAC"/>
              <w:rPr>
                <w:lang w:val="en-US"/>
              </w:rPr>
            </w:pPr>
            <w:r>
              <w:rPr>
                <w:lang w:val="en-US"/>
              </w:rPr>
              <w:t>CA_n78A-n102A</w:t>
            </w:r>
          </w:p>
          <w:p w14:paraId="08499128" w14:textId="77777777" w:rsidR="00D64DC2" w:rsidRDefault="00D64DC2" w:rsidP="00084B8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95270FE"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C5825C"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6E534" w14:textId="77777777" w:rsidR="00D64DC2" w:rsidRDefault="00D64DC2" w:rsidP="00084B8B">
            <w:pPr>
              <w:pStyle w:val="TAC"/>
              <w:rPr>
                <w:rFonts w:eastAsia="Yu Mincho"/>
              </w:rPr>
            </w:pPr>
            <w:r>
              <w:rPr>
                <w:lang w:val="en-US"/>
              </w:rPr>
              <w:t>0</w:t>
            </w:r>
          </w:p>
        </w:tc>
      </w:tr>
      <w:tr w:rsidR="00D64DC2" w14:paraId="78AC04A3"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795E4"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E1B66"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598E1482"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B5B431" w14:textId="77777777" w:rsidR="00D64DC2" w:rsidRDefault="00D64DC2" w:rsidP="00084B8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E8408" w14:textId="77777777" w:rsidR="00D64DC2" w:rsidRDefault="00D64DC2" w:rsidP="00084B8B">
            <w:pPr>
              <w:pStyle w:val="TAC"/>
              <w:rPr>
                <w:rFonts w:eastAsia="Yu Mincho"/>
              </w:rPr>
            </w:pPr>
          </w:p>
        </w:tc>
      </w:tr>
      <w:tr w:rsidR="00D64DC2" w14:paraId="75F43F23"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AEA55" w14:textId="77777777" w:rsidR="00D64DC2" w:rsidRDefault="00D64DC2" w:rsidP="00084B8B">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CA84E" w14:textId="77777777" w:rsidR="00D64DC2" w:rsidRDefault="00D64DC2" w:rsidP="00084B8B">
            <w:pPr>
              <w:pStyle w:val="TAC"/>
              <w:rPr>
                <w:lang w:val="en-US"/>
              </w:rPr>
            </w:pPr>
            <w:r>
              <w:rPr>
                <w:lang w:val="en-US"/>
              </w:rPr>
              <w:t>CA_n78A-n102A</w:t>
            </w:r>
          </w:p>
          <w:p w14:paraId="4F1181B1" w14:textId="77777777" w:rsidR="00D64DC2" w:rsidRDefault="00D64DC2" w:rsidP="00084B8B">
            <w:pPr>
              <w:pStyle w:val="TAC"/>
              <w:rPr>
                <w:rFonts w:cs="Arial"/>
                <w:color w:val="000000"/>
                <w:lang w:val="en-US"/>
              </w:rPr>
            </w:pPr>
            <w:r>
              <w:rPr>
                <w:rFonts w:cs="Arial"/>
                <w:color w:val="000000"/>
                <w:lang w:val="en-US"/>
              </w:rPr>
              <w:t>CA_n78(2A)</w:t>
            </w:r>
          </w:p>
          <w:p w14:paraId="6DA93678" w14:textId="77777777" w:rsidR="00D64DC2" w:rsidRDefault="00D64DC2" w:rsidP="00084B8B">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0F9B8B43"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3A51F2"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68B21" w14:textId="77777777" w:rsidR="00D64DC2" w:rsidRDefault="00D64DC2" w:rsidP="00084B8B">
            <w:pPr>
              <w:pStyle w:val="TAC"/>
              <w:rPr>
                <w:rFonts w:eastAsia="Yu Mincho"/>
              </w:rPr>
            </w:pPr>
            <w:r>
              <w:rPr>
                <w:lang w:val="en-US"/>
              </w:rPr>
              <w:t>0</w:t>
            </w:r>
          </w:p>
        </w:tc>
      </w:tr>
      <w:tr w:rsidR="00D64DC2" w14:paraId="0A3B2D98"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0CDD"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54A89"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18A931DA"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EA47FF" w14:textId="77777777" w:rsidR="00D64DC2" w:rsidRDefault="00D64DC2" w:rsidP="00084B8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8C646" w14:textId="77777777" w:rsidR="00D64DC2" w:rsidRDefault="00D64DC2" w:rsidP="00084B8B">
            <w:pPr>
              <w:pStyle w:val="TAC"/>
              <w:rPr>
                <w:rFonts w:eastAsia="Yu Mincho"/>
              </w:rPr>
            </w:pPr>
          </w:p>
        </w:tc>
      </w:tr>
      <w:tr w:rsidR="00D64DC2" w14:paraId="3D14E4B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0E29C" w14:textId="77777777" w:rsidR="00D64DC2" w:rsidRDefault="00D64DC2" w:rsidP="00084B8B">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22B9B" w14:textId="77777777" w:rsidR="00D64DC2" w:rsidRDefault="00D64DC2" w:rsidP="00084B8B">
            <w:pPr>
              <w:pStyle w:val="TAC"/>
              <w:rPr>
                <w:lang w:val="en-US"/>
              </w:rPr>
            </w:pPr>
            <w:r>
              <w:rPr>
                <w:lang w:val="en-US"/>
              </w:rPr>
              <w:t>CA_n78A-n102A</w:t>
            </w:r>
          </w:p>
          <w:p w14:paraId="191F7DE0" w14:textId="77777777" w:rsidR="00D64DC2" w:rsidRDefault="00D64DC2" w:rsidP="00084B8B">
            <w:pPr>
              <w:pStyle w:val="TAC"/>
              <w:rPr>
                <w:rFonts w:cs="Arial"/>
                <w:color w:val="000000"/>
                <w:lang w:val="en-US"/>
              </w:rPr>
            </w:pPr>
            <w:r>
              <w:rPr>
                <w:rFonts w:cs="Arial"/>
                <w:color w:val="000000"/>
                <w:lang w:val="en-US"/>
              </w:rPr>
              <w:t>CA_n78(2A)</w:t>
            </w:r>
          </w:p>
          <w:p w14:paraId="682CC66D" w14:textId="77777777" w:rsidR="00D64DC2" w:rsidRDefault="00D64DC2" w:rsidP="00084B8B">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8C52B73"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AB2C"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3B35F" w14:textId="77777777" w:rsidR="00D64DC2" w:rsidRDefault="00D64DC2" w:rsidP="00084B8B">
            <w:pPr>
              <w:pStyle w:val="TAC"/>
              <w:rPr>
                <w:rFonts w:eastAsia="Yu Mincho"/>
              </w:rPr>
            </w:pPr>
            <w:r>
              <w:rPr>
                <w:lang w:val="en-US"/>
              </w:rPr>
              <w:t>0</w:t>
            </w:r>
          </w:p>
        </w:tc>
      </w:tr>
      <w:tr w:rsidR="00D64DC2" w14:paraId="3C18D79F"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B923"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96C3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35C8BD5D"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1574A5" w14:textId="77777777" w:rsidR="00D64DC2" w:rsidRDefault="00D64DC2" w:rsidP="00084B8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8D24E" w14:textId="77777777" w:rsidR="00D64DC2" w:rsidRDefault="00D64DC2" w:rsidP="00084B8B">
            <w:pPr>
              <w:pStyle w:val="TAC"/>
              <w:rPr>
                <w:rFonts w:eastAsia="Yu Mincho"/>
              </w:rPr>
            </w:pPr>
          </w:p>
        </w:tc>
      </w:tr>
      <w:tr w:rsidR="00D64DC2" w14:paraId="280AF474"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4CE13" w14:textId="77777777" w:rsidR="00D64DC2" w:rsidRDefault="00D64DC2" w:rsidP="00084B8B">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2642D" w14:textId="77777777" w:rsidR="00D64DC2" w:rsidRDefault="00D64DC2" w:rsidP="00084B8B">
            <w:pPr>
              <w:pStyle w:val="TAC"/>
              <w:rPr>
                <w:lang w:val="en-US"/>
              </w:rPr>
            </w:pPr>
            <w:r>
              <w:rPr>
                <w:lang w:val="en-US"/>
              </w:rPr>
              <w:t>CA_n78A-n102A</w:t>
            </w:r>
          </w:p>
          <w:p w14:paraId="7D39F1CE" w14:textId="77777777" w:rsidR="00D64DC2" w:rsidRDefault="00D64DC2" w:rsidP="00084B8B">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32FE5569"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1F746F"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2B79D" w14:textId="77777777" w:rsidR="00D64DC2" w:rsidRDefault="00D64DC2" w:rsidP="00084B8B">
            <w:pPr>
              <w:pStyle w:val="TAC"/>
              <w:rPr>
                <w:rFonts w:eastAsia="Yu Mincho"/>
              </w:rPr>
            </w:pPr>
            <w:r>
              <w:rPr>
                <w:lang w:val="en-US"/>
              </w:rPr>
              <w:t>0</w:t>
            </w:r>
          </w:p>
        </w:tc>
      </w:tr>
      <w:tr w:rsidR="00D64DC2" w14:paraId="1F9FA2C6"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0C7B4"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A1BC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7BD7B35F"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0931CF" w14:textId="77777777" w:rsidR="00D64DC2" w:rsidRDefault="00D64DC2" w:rsidP="00084B8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89F9B" w14:textId="77777777" w:rsidR="00D64DC2" w:rsidRDefault="00D64DC2" w:rsidP="00084B8B">
            <w:pPr>
              <w:pStyle w:val="TAC"/>
              <w:rPr>
                <w:rFonts w:eastAsia="Yu Mincho"/>
              </w:rPr>
            </w:pPr>
          </w:p>
        </w:tc>
      </w:tr>
      <w:tr w:rsidR="00D64DC2" w14:paraId="7AA46445"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458E0" w14:textId="77777777" w:rsidR="00D64DC2" w:rsidRDefault="00D64DC2" w:rsidP="00084B8B">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26623" w14:textId="77777777" w:rsidR="00D64DC2" w:rsidRDefault="00D64DC2" w:rsidP="00084B8B">
            <w:pPr>
              <w:pStyle w:val="TAC"/>
              <w:rPr>
                <w:lang w:val="en-US"/>
              </w:rPr>
            </w:pPr>
            <w:r>
              <w:rPr>
                <w:lang w:val="en-US"/>
              </w:rPr>
              <w:t>CA_n78A-n102A</w:t>
            </w:r>
          </w:p>
          <w:p w14:paraId="6F55219B" w14:textId="77777777" w:rsidR="00D64DC2" w:rsidRDefault="00D64DC2" w:rsidP="00084B8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FF72FCB"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F15B95"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33EFE" w14:textId="77777777" w:rsidR="00D64DC2" w:rsidRDefault="00D64DC2" w:rsidP="00084B8B">
            <w:pPr>
              <w:pStyle w:val="TAC"/>
              <w:rPr>
                <w:rFonts w:eastAsia="Yu Mincho"/>
              </w:rPr>
            </w:pPr>
            <w:r>
              <w:rPr>
                <w:lang w:val="en-US"/>
              </w:rPr>
              <w:t>0</w:t>
            </w:r>
          </w:p>
        </w:tc>
      </w:tr>
      <w:tr w:rsidR="00D64DC2" w14:paraId="253ED28C"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AEA5"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3A1EC"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6DC79421"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8A9513" w14:textId="77777777" w:rsidR="00D64DC2" w:rsidRDefault="00D64DC2" w:rsidP="00084B8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5C0B7" w14:textId="77777777" w:rsidR="00D64DC2" w:rsidRDefault="00D64DC2" w:rsidP="00084B8B">
            <w:pPr>
              <w:pStyle w:val="TAC"/>
              <w:rPr>
                <w:rFonts w:eastAsia="Yu Mincho"/>
              </w:rPr>
            </w:pPr>
          </w:p>
        </w:tc>
      </w:tr>
      <w:tr w:rsidR="00D64DC2" w14:paraId="748DC0C9"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002D2" w14:textId="77777777" w:rsidR="00D64DC2" w:rsidRDefault="00D64DC2" w:rsidP="00084B8B">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93ACF" w14:textId="77777777" w:rsidR="00D64DC2" w:rsidRDefault="00D64DC2" w:rsidP="00084B8B">
            <w:pPr>
              <w:pStyle w:val="TAC"/>
              <w:rPr>
                <w:lang w:val="en-US"/>
              </w:rPr>
            </w:pPr>
            <w:r>
              <w:rPr>
                <w:lang w:val="en-US"/>
              </w:rPr>
              <w:t>CA_n78A-n102A</w:t>
            </w:r>
          </w:p>
          <w:p w14:paraId="73F1EF3D" w14:textId="77777777" w:rsidR="00D64DC2" w:rsidRDefault="00D64DC2" w:rsidP="00084B8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373E169" w14:textId="77777777" w:rsidR="00D64DC2" w:rsidRDefault="00D64DC2" w:rsidP="00084B8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B4280" w14:textId="77777777" w:rsidR="00D64DC2" w:rsidRDefault="00D64DC2" w:rsidP="00084B8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2FBAB" w14:textId="77777777" w:rsidR="00D64DC2" w:rsidRDefault="00D64DC2" w:rsidP="00084B8B">
            <w:pPr>
              <w:pStyle w:val="TAC"/>
              <w:rPr>
                <w:rFonts w:eastAsia="Yu Mincho"/>
              </w:rPr>
            </w:pPr>
            <w:r>
              <w:rPr>
                <w:lang w:val="en-US"/>
              </w:rPr>
              <w:t>0</w:t>
            </w:r>
          </w:p>
        </w:tc>
      </w:tr>
      <w:tr w:rsidR="00D64DC2" w14:paraId="2CD883DE" w14:textId="77777777" w:rsidTr="00084B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9CDFC" w14:textId="77777777" w:rsidR="00D64DC2" w:rsidRDefault="00D64DC2" w:rsidP="00084B8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03D33" w14:textId="77777777" w:rsidR="00D64DC2" w:rsidRDefault="00D64DC2" w:rsidP="00084B8B">
            <w:pPr>
              <w:pStyle w:val="TAC"/>
              <w:rPr>
                <w:lang w:val="en-US"/>
              </w:rPr>
            </w:pPr>
          </w:p>
        </w:tc>
        <w:tc>
          <w:tcPr>
            <w:tcW w:w="730" w:type="dxa"/>
            <w:tcBorders>
              <w:left w:val="single" w:sz="4" w:space="0" w:color="auto"/>
              <w:right w:val="single" w:sz="4" w:space="0" w:color="auto"/>
            </w:tcBorders>
            <w:vAlign w:val="center"/>
          </w:tcPr>
          <w:p w14:paraId="1AC8A2B9" w14:textId="77777777" w:rsidR="00D64DC2" w:rsidRDefault="00D64DC2" w:rsidP="00084B8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175AD7" w14:textId="77777777" w:rsidR="00D64DC2" w:rsidRDefault="00D64DC2" w:rsidP="00084B8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4B676" w14:textId="77777777" w:rsidR="00D64DC2" w:rsidRDefault="00D64DC2" w:rsidP="00084B8B">
            <w:pPr>
              <w:pStyle w:val="TAC"/>
              <w:rPr>
                <w:rFonts w:eastAsia="Yu Mincho"/>
              </w:rPr>
            </w:pPr>
          </w:p>
        </w:tc>
      </w:tr>
      <w:tr w:rsidR="00D64DC2" w14:paraId="55360B4E" w14:textId="77777777" w:rsidTr="00084B8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79B91" w14:textId="77777777" w:rsidR="00D64DC2" w:rsidRDefault="00D64DC2" w:rsidP="00084B8B">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7C655" w14:textId="77777777" w:rsidR="00D64DC2" w:rsidRDefault="00D64DC2" w:rsidP="00084B8B">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5FF072FF" w14:textId="77777777" w:rsidR="00D64DC2" w:rsidRDefault="00D64DC2" w:rsidP="00084B8B">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78871A" w14:textId="77777777" w:rsidR="00D64DC2" w:rsidRDefault="00D64DC2" w:rsidP="00084B8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3C629" w14:textId="77777777" w:rsidR="00D64DC2" w:rsidRDefault="00D64DC2" w:rsidP="00084B8B">
            <w:pPr>
              <w:pStyle w:val="TAC"/>
              <w:rPr>
                <w:rFonts w:cs="Arial"/>
                <w:lang w:val="en-US"/>
              </w:rPr>
            </w:pPr>
            <w:r>
              <w:rPr>
                <w:rFonts w:cs="Arial"/>
                <w:lang w:val="en-US"/>
              </w:rPr>
              <w:t>0</w:t>
            </w:r>
          </w:p>
        </w:tc>
      </w:tr>
      <w:tr w:rsidR="00D64DC2" w14:paraId="0D946889" w14:textId="77777777" w:rsidTr="00A81D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C8548" w14:textId="77777777" w:rsidR="00D64DC2" w:rsidRDefault="00D64DC2" w:rsidP="00084B8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1DBBF" w14:textId="77777777" w:rsidR="00D64DC2" w:rsidRDefault="00D64DC2" w:rsidP="00084B8B">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007F7E4" w14:textId="77777777" w:rsidR="00D64DC2" w:rsidRDefault="00D64DC2" w:rsidP="00084B8B">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CBDC6F0" w14:textId="77777777" w:rsidR="00D64DC2" w:rsidRDefault="00D64DC2" w:rsidP="00084B8B">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5A83F" w14:textId="77777777" w:rsidR="00D64DC2" w:rsidRDefault="00D64DC2" w:rsidP="00084B8B">
            <w:pPr>
              <w:pStyle w:val="TAC"/>
              <w:rPr>
                <w:rFonts w:cs="Arial"/>
                <w:lang w:val="en-US"/>
              </w:rPr>
            </w:pPr>
          </w:p>
        </w:tc>
      </w:tr>
      <w:tr w:rsidR="00D64DC2" w14:paraId="2813FCFC" w14:textId="77777777" w:rsidTr="00A81D0E">
        <w:trPr>
          <w:trHeight w:val="187"/>
          <w:ins w:id="17" w:author="Per Lindell" w:date="2024-04-07T15:11:00Z"/>
        </w:trPr>
        <w:tc>
          <w:tcPr>
            <w:tcW w:w="1983" w:type="dxa"/>
            <w:tcBorders>
              <w:top w:val="nil"/>
              <w:left w:val="single" w:sz="4" w:space="0" w:color="auto"/>
              <w:bottom w:val="single" w:sz="4" w:space="0" w:color="auto"/>
              <w:right w:val="single" w:sz="4" w:space="0" w:color="auto"/>
            </w:tcBorders>
            <w:shd w:val="clear" w:color="auto" w:fill="auto"/>
            <w:vAlign w:val="center"/>
          </w:tcPr>
          <w:p w14:paraId="0BA03162" w14:textId="5D5A6C21" w:rsidR="00D64DC2" w:rsidRDefault="00D64DC2" w:rsidP="00D64DC2">
            <w:pPr>
              <w:pStyle w:val="TAC"/>
              <w:rPr>
                <w:ins w:id="18" w:author="Per Lindell" w:date="2024-04-07T15:11:00Z"/>
                <w:rFonts w:cs="Arial"/>
                <w:color w:val="000000"/>
                <w:lang w:val="en-US" w:eastAsia="zh-CN"/>
              </w:rPr>
            </w:pPr>
            <w:ins w:id="19" w:author="Per Lindell" w:date="2024-04-07T15:11:00Z">
              <w:r>
                <w:rPr>
                  <w:rFonts w:cs="Arial"/>
                  <w:color w:val="000000"/>
                  <w:lang w:val="en-US"/>
                </w:rPr>
                <w:t>CA_n</w:t>
              </w:r>
            </w:ins>
            <w:ins w:id="20" w:author="Per Lindell" w:date="2024-04-07T15:12:00Z">
              <w:r>
                <w:rPr>
                  <w:rFonts w:cs="Arial"/>
                  <w:color w:val="000000"/>
                  <w:lang w:val="en-US"/>
                </w:rPr>
                <w:t>100</w:t>
              </w:r>
            </w:ins>
            <w:ins w:id="21" w:author="Per Lindell" w:date="2024-04-07T15:11:00Z">
              <w:r>
                <w:rPr>
                  <w:rFonts w:cs="Arial"/>
                  <w:color w:val="000000"/>
                  <w:lang w:val="en-US"/>
                </w:rPr>
                <w:t>A-n10</w:t>
              </w:r>
            </w:ins>
            <w:ins w:id="22" w:author="Per Lindell" w:date="2024-04-07T15:12:00Z">
              <w:r>
                <w:rPr>
                  <w:rFonts w:cs="Arial"/>
                  <w:color w:val="000000"/>
                  <w:lang w:val="en-US"/>
                </w:rPr>
                <w:t>1</w:t>
              </w:r>
            </w:ins>
            <w:ins w:id="23" w:author="Per Lindell" w:date="2024-04-07T15:11:00Z">
              <w:r>
                <w:rPr>
                  <w:rFonts w:cs="Arial"/>
                  <w:color w:val="000000"/>
                  <w:lang w:val="en-US"/>
                </w:rPr>
                <w:t>A</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1B933866" w14:textId="1D82E8EE" w:rsidR="00D64DC2" w:rsidRDefault="00D64DC2" w:rsidP="00D64DC2">
            <w:pPr>
              <w:pStyle w:val="TAC"/>
              <w:rPr>
                <w:ins w:id="24" w:author="Per Lindell" w:date="2024-04-07T15:11:00Z"/>
                <w:rFonts w:cs="Arial"/>
                <w:color w:val="000000"/>
                <w:lang w:val="en-US"/>
              </w:rPr>
            </w:pPr>
            <w:ins w:id="25" w:author="Per Lindell" w:date="2024-04-07T15:11:00Z">
              <w:r>
                <w:rPr>
                  <w:rFonts w:cs="Arial"/>
                  <w:color w:val="000000"/>
                  <w:lang w:val="en-US"/>
                </w:rPr>
                <w:t>CA_n</w:t>
              </w:r>
            </w:ins>
            <w:ins w:id="26" w:author="Per Lindell" w:date="2024-04-07T15:12:00Z">
              <w:r>
                <w:rPr>
                  <w:rFonts w:cs="Arial"/>
                  <w:color w:val="000000"/>
                  <w:lang w:val="en-US"/>
                </w:rPr>
                <w:t>100</w:t>
              </w:r>
            </w:ins>
            <w:ins w:id="27" w:author="Per Lindell" w:date="2024-04-07T15:11:00Z">
              <w:r>
                <w:rPr>
                  <w:rFonts w:cs="Arial"/>
                  <w:color w:val="000000"/>
                  <w:lang w:val="en-US"/>
                </w:rPr>
                <w:t>A-n10</w:t>
              </w:r>
            </w:ins>
            <w:ins w:id="28" w:author="Per Lindell" w:date="2024-04-07T15:12:00Z">
              <w:r>
                <w:rPr>
                  <w:rFonts w:cs="Arial"/>
                  <w:color w:val="000000"/>
                  <w:lang w:val="en-US"/>
                </w:rPr>
                <w:t>1</w:t>
              </w:r>
            </w:ins>
            <w:ins w:id="29" w:author="Per Lindell" w:date="2024-04-07T15:11:00Z">
              <w:r>
                <w:rPr>
                  <w:rFonts w:cs="Arial"/>
                  <w:color w:val="000000"/>
                  <w:lang w:val="en-US"/>
                </w:rPr>
                <w:t>A</w:t>
              </w:r>
            </w:ins>
          </w:p>
        </w:tc>
        <w:tc>
          <w:tcPr>
            <w:tcW w:w="730" w:type="dxa"/>
            <w:tcBorders>
              <w:left w:val="single" w:sz="4" w:space="0" w:color="auto"/>
              <w:bottom w:val="single" w:sz="4" w:space="0" w:color="auto"/>
              <w:right w:val="single" w:sz="4" w:space="0" w:color="auto"/>
            </w:tcBorders>
            <w:vAlign w:val="center"/>
          </w:tcPr>
          <w:p w14:paraId="79E75294" w14:textId="7999BC6B" w:rsidR="00D64DC2" w:rsidRDefault="00D64DC2" w:rsidP="00D64DC2">
            <w:pPr>
              <w:pStyle w:val="TAC"/>
              <w:rPr>
                <w:ins w:id="30" w:author="Per Lindell" w:date="2024-04-07T15:11:00Z"/>
                <w:rFonts w:cs="Arial"/>
                <w:color w:val="000000"/>
                <w:lang w:val="en-US"/>
              </w:rPr>
            </w:pPr>
            <w:ins w:id="31" w:author="Per Lindell" w:date="2024-04-07T15:12:00Z">
              <w:r>
                <w:rPr>
                  <w:rFonts w:cs="Arial"/>
                  <w:color w:val="000000"/>
                  <w:lang w:val="en-US"/>
                </w:rPr>
                <w:t>n10</w:t>
              </w:r>
            </w:ins>
            <w:ins w:id="32" w:author="Per Lindell" w:date="2024-04-07T15:13:00Z">
              <w:r>
                <w:rPr>
                  <w:rFonts w:cs="Arial"/>
                  <w:color w:val="000000"/>
                  <w:lang w:val="en-US"/>
                </w:rPr>
                <w:t>0</w:t>
              </w:r>
            </w:ins>
          </w:p>
        </w:tc>
        <w:tc>
          <w:tcPr>
            <w:tcW w:w="4081" w:type="dxa"/>
            <w:tcBorders>
              <w:top w:val="single" w:sz="4" w:space="0" w:color="auto"/>
              <w:left w:val="single" w:sz="4" w:space="0" w:color="auto"/>
              <w:bottom w:val="single" w:sz="4" w:space="0" w:color="auto"/>
              <w:right w:val="single" w:sz="4" w:space="0" w:color="auto"/>
            </w:tcBorders>
            <w:vAlign w:val="center"/>
          </w:tcPr>
          <w:p w14:paraId="3A57FA71" w14:textId="390311FC" w:rsidR="00D64DC2" w:rsidRDefault="00DE09B4" w:rsidP="00D64DC2">
            <w:pPr>
              <w:pStyle w:val="TAC"/>
              <w:rPr>
                <w:ins w:id="33" w:author="Per Lindell" w:date="2024-04-07T15:11:00Z"/>
                <w:rFonts w:cs="Arial"/>
                <w:lang w:val="en-US" w:eastAsia="zh-CN" w:bidi="ar"/>
              </w:rPr>
            </w:pPr>
            <w:ins w:id="34" w:author="Per Lindell" w:date="2024-04-07T15:14:00Z">
              <w:r>
                <w:rPr>
                  <w:rFonts w:cs="Arial"/>
                  <w:lang w:val="en-US" w:eastAsia="zh-CN" w:bidi="ar"/>
                </w:rPr>
                <w:t>3, 5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2F927F" w14:textId="6361C5EF" w:rsidR="00D64DC2" w:rsidRDefault="00D64DC2" w:rsidP="00D64DC2">
            <w:pPr>
              <w:pStyle w:val="TAC"/>
              <w:rPr>
                <w:ins w:id="35" w:author="Per Lindell" w:date="2024-04-07T15:11:00Z"/>
                <w:rFonts w:cs="Arial"/>
                <w:lang w:val="en-US"/>
              </w:rPr>
            </w:pPr>
            <w:ins w:id="36" w:author="Per Lindell" w:date="2024-04-07T15:13:00Z">
              <w:r>
                <w:rPr>
                  <w:rFonts w:cs="Arial"/>
                  <w:lang w:val="en-US"/>
                </w:rPr>
                <w:t>0</w:t>
              </w:r>
            </w:ins>
          </w:p>
        </w:tc>
      </w:tr>
      <w:tr w:rsidR="00D64DC2" w14:paraId="55E9F671" w14:textId="77777777" w:rsidTr="00084B8B">
        <w:trPr>
          <w:trHeight w:val="187"/>
          <w:ins w:id="37" w:author="Per Lindell" w:date="2024-04-07T15:11:00Z"/>
        </w:trPr>
        <w:tc>
          <w:tcPr>
            <w:tcW w:w="1983" w:type="dxa"/>
            <w:tcBorders>
              <w:top w:val="nil"/>
              <w:left w:val="single" w:sz="4" w:space="0" w:color="auto"/>
              <w:bottom w:val="single" w:sz="4" w:space="0" w:color="auto"/>
              <w:right w:val="single" w:sz="4" w:space="0" w:color="auto"/>
            </w:tcBorders>
            <w:shd w:val="clear" w:color="auto" w:fill="auto"/>
            <w:vAlign w:val="center"/>
          </w:tcPr>
          <w:p w14:paraId="7A0AEC44" w14:textId="77777777" w:rsidR="00D64DC2" w:rsidRDefault="00D64DC2" w:rsidP="00D64DC2">
            <w:pPr>
              <w:pStyle w:val="TAC"/>
              <w:rPr>
                <w:ins w:id="38" w:author="Per Lindell" w:date="2024-04-07T15:11:00Z"/>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D468" w14:textId="77777777" w:rsidR="00D64DC2" w:rsidRDefault="00D64DC2" w:rsidP="00D64DC2">
            <w:pPr>
              <w:pStyle w:val="TAC"/>
              <w:rPr>
                <w:ins w:id="39" w:author="Per Lindell" w:date="2024-04-07T15:11:00Z"/>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6DF5C3E" w14:textId="76498E19" w:rsidR="00D64DC2" w:rsidRDefault="00D64DC2" w:rsidP="00D64DC2">
            <w:pPr>
              <w:pStyle w:val="TAC"/>
              <w:rPr>
                <w:ins w:id="40" w:author="Per Lindell" w:date="2024-04-07T15:11:00Z"/>
                <w:rFonts w:cs="Arial"/>
                <w:color w:val="000000"/>
                <w:lang w:val="en-US"/>
              </w:rPr>
            </w:pPr>
            <w:ins w:id="41" w:author="Per Lindell" w:date="2024-04-07T15:12:00Z">
              <w:r>
                <w:rPr>
                  <w:rFonts w:cs="Arial"/>
                  <w:color w:val="000000"/>
                  <w:lang w:val="en-US"/>
                </w:rPr>
                <w:t>n101</w:t>
              </w:r>
            </w:ins>
          </w:p>
        </w:tc>
        <w:tc>
          <w:tcPr>
            <w:tcW w:w="4081" w:type="dxa"/>
            <w:tcBorders>
              <w:top w:val="single" w:sz="4" w:space="0" w:color="auto"/>
              <w:left w:val="single" w:sz="4" w:space="0" w:color="auto"/>
              <w:bottom w:val="single" w:sz="4" w:space="0" w:color="auto"/>
              <w:right w:val="single" w:sz="4" w:space="0" w:color="auto"/>
            </w:tcBorders>
            <w:vAlign w:val="center"/>
          </w:tcPr>
          <w:p w14:paraId="51E294C8" w14:textId="53739F97" w:rsidR="00D64DC2" w:rsidRDefault="00DE09B4" w:rsidP="00D64DC2">
            <w:pPr>
              <w:pStyle w:val="TAC"/>
              <w:rPr>
                <w:ins w:id="42" w:author="Per Lindell" w:date="2024-04-07T15:11:00Z"/>
                <w:rFonts w:cs="Arial"/>
                <w:lang w:val="en-US" w:eastAsia="zh-CN" w:bidi="ar"/>
              </w:rPr>
            </w:pPr>
            <w:ins w:id="43" w:author="Per Lindell" w:date="2024-04-07T15:1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72A9D3" w14:textId="77777777" w:rsidR="00D64DC2" w:rsidRDefault="00D64DC2" w:rsidP="00D64DC2">
            <w:pPr>
              <w:pStyle w:val="TAC"/>
              <w:rPr>
                <w:ins w:id="44" w:author="Per Lindell" w:date="2024-04-07T15:11:00Z"/>
                <w:rFonts w:cs="Arial"/>
                <w:lang w:val="en-US"/>
              </w:rPr>
            </w:pPr>
          </w:p>
        </w:tc>
      </w:tr>
    </w:tbl>
    <w:p w14:paraId="17C71E06" w14:textId="77777777" w:rsidR="00532F64" w:rsidRDefault="00532F64" w:rsidP="00532F64">
      <w:r>
        <w:rPr>
          <w:rFonts w:ascii="Arial" w:hAnsi="Arial" w:cs="Arial"/>
          <w:color w:val="0000FF"/>
          <w:sz w:val="32"/>
          <w:szCs w:val="32"/>
          <w:lang w:eastAsia="ja-JP"/>
        </w:rPr>
        <w:t>---Text omitted---</w:t>
      </w:r>
    </w:p>
    <w:p w14:paraId="0D17A027" w14:textId="77777777" w:rsidR="007441B6" w:rsidRDefault="007441B6" w:rsidP="007441B6">
      <w:pPr>
        <w:pStyle w:val="TH"/>
      </w:pPr>
      <w:r>
        <w:lastRenderedPageBreak/>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7441B6" w14:paraId="7950246B" w14:textId="77777777" w:rsidTr="00084B8B">
        <w:trPr>
          <w:tblHeader/>
          <w:jc w:val="center"/>
        </w:trPr>
        <w:tc>
          <w:tcPr>
            <w:tcW w:w="2853" w:type="dxa"/>
            <w:vAlign w:val="center"/>
          </w:tcPr>
          <w:p w14:paraId="5E67A6C6" w14:textId="77777777" w:rsidR="007441B6" w:rsidRDefault="007441B6" w:rsidP="00084B8B">
            <w:pPr>
              <w:pStyle w:val="TAH"/>
              <w:rPr>
                <w:lang w:val="en-US" w:eastAsia="fi-FI"/>
              </w:rPr>
            </w:pPr>
            <w:r>
              <w:rPr>
                <w:lang w:val="en-US" w:eastAsia="zh-CN"/>
              </w:rPr>
              <w:lastRenderedPageBreak/>
              <w:t xml:space="preserve">NR </w:t>
            </w:r>
            <w:r>
              <w:rPr>
                <w:rFonts w:hint="eastAsia"/>
                <w:lang w:val="en-US" w:eastAsia="zh-CN"/>
              </w:rPr>
              <w:t>DC</w:t>
            </w:r>
          </w:p>
          <w:p w14:paraId="4975D305" w14:textId="77777777" w:rsidR="007441B6" w:rsidRDefault="007441B6" w:rsidP="00084B8B">
            <w:pPr>
              <w:pStyle w:val="TAH"/>
              <w:rPr>
                <w:lang w:val="en-US" w:eastAsia="fi-FI"/>
              </w:rPr>
            </w:pPr>
            <w:r>
              <w:rPr>
                <w:lang w:val="en-US" w:eastAsia="fi-FI"/>
              </w:rPr>
              <w:t>configuration</w:t>
            </w:r>
          </w:p>
        </w:tc>
        <w:tc>
          <w:tcPr>
            <w:tcW w:w="2892" w:type="dxa"/>
            <w:vAlign w:val="center"/>
          </w:tcPr>
          <w:p w14:paraId="482D3F88" w14:textId="77777777" w:rsidR="007441B6" w:rsidRDefault="007441B6" w:rsidP="00084B8B">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0AEB20A6" w14:textId="77777777" w:rsidR="007441B6" w:rsidRDefault="007441B6" w:rsidP="00084B8B">
            <w:pPr>
              <w:pStyle w:val="TAH"/>
              <w:rPr>
                <w:lang w:eastAsia="fi-FI"/>
              </w:rPr>
            </w:pPr>
            <w:r>
              <w:rPr>
                <w:lang w:val="en-US" w:eastAsia="fi-FI"/>
              </w:rPr>
              <w:t>configuration</w:t>
            </w:r>
          </w:p>
        </w:tc>
      </w:tr>
      <w:tr w:rsidR="007441B6" w14:paraId="46F124CF" w14:textId="77777777" w:rsidTr="00084B8B">
        <w:trPr>
          <w:trHeight w:val="207"/>
          <w:jc w:val="center"/>
        </w:trPr>
        <w:tc>
          <w:tcPr>
            <w:tcW w:w="2853" w:type="dxa"/>
          </w:tcPr>
          <w:p w14:paraId="12920BD8" w14:textId="77777777" w:rsidR="007441B6" w:rsidRDefault="007441B6" w:rsidP="00084B8B">
            <w:pPr>
              <w:pStyle w:val="TAC"/>
              <w:rPr>
                <w:lang w:eastAsia="zh-CN"/>
              </w:rPr>
            </w:pPr>
            <w:r>
              <w:rPr>
                <w:lang w:eastAsia="zh-CN"/>
              </w:rPr>
              <w:t>DC_n1A-n3A</w:t>
            </w:r>
          </w:p>
        </w:tc>
        <w:tc>
          <w:tcPr>
            <w:tcW w:w="2892" w:type="dxa"/>
          </w:tcPr>
          <w:p w14:paraId="07DD1166" w14:textId="77777777" w:rsidR="007441B6" w:rsidRDefault="007441B6" w:rsidP="00084B8B">
            <w:pPr>
              <w:pStyle w:val="TAC"/>
              <w:rPr>
                <w:lang w:eastAsia="zh-CN"/>
              </w:rPr>
            </w:pPr>
            <w:r>
              <w:rPr>
                <w:lang w:eastAsia="zh-CN"/>
              </w:rPr>
              <w:t>DC_n1A-n3A</w:t>
            </w:r>
          </w:p>
        </w:tc>
      </w:tr>
      <w:tr w:rsidR="007441B6" w14:paraId="6CA58E7B" w14:textId="77777777" w:rsidTr="00084B8B">
        <w:trPr>
          <w:trHeight w:val="207"/>
          <w:jc w:val="center"/>
        </w:trPr>
        <w:tc>
          <w:tcPr>
            <w:tcW w:w="2853" w:type="dxa"/>
          </w:tcPr>
          <w:p w14:paraId="2C1E003A" w14:textId="77777777" w:rsidR="007441B6" w:rsidRDefault="007441B6" w:rsidP="00084B8B">
            <w:pPr>
              <w:pStyle w:val="TAC"/>
              <w:rPr>
                <w:rFonts w:eastAsia="Yu Mincho"/>
                <w:lang w:eastAsia="ja-JP"/>
              </w:rPr>
            </w:pPr>
            <w:r>
              <w:rPr>
                <w:rFonts w:eastAsia="Yu Mincho"/>
                <w:lang w:eastAsia="zh-CN"/>
              </w:rPr>
              <w:t>DC_n1A-n7A</w:t>
            </w:r>
          </w:p>
        </w:tc>
        <w:tc>
          <w:tcPr>
            <w:tcW w:w="2892" w:type="dxa"/>
          </w:tcPr>
          <w:p w14:paraId="15FB818C" w14:textId="77777777" w:rsidR="007441B6" w:rsidRDefault="007441B6" w:rsidP="00084B8B">
            <w:pPr>
              <w:pStyle w:val="TAC"/>
              <w:rPr>
                <w:rFonts w:eastAsia="Yu Mincho"/>
                <w:lang w:eastAsia="ja-JP"/>
              </w:rPr>
            </w:pPr>
            <w:r>
              <w:rPr>
                <w:rFonts w:eastAsia="Yu Mincho"/>
                <w:lang w:eastAsia="zh-CN"/>
              </w:rPr>
              <w:t>DC_n1A-n7A</w:t>
            </w:r>
          </w:p>
        </w:tc>
      </w:tr>
      <w:tr w:rsidR="007441B6" w14:paraId="34AB4CCC" w14:textId="77777777" w:rsidTr="00084B8B">
        <w:trPr>
          <w:trHeight w:val="207"/>
          <w:jc w:val="center"/>
        </w:trPr>
        <w:tc>
          <w:tcPr>
            <w:tcW w:w="2853" w:type="dxa"/>
          </w:tcPr>
          <w:p w14:paraId="2657EE7C" w14:textId="77777777" w:rsidR="007441B6" w:rsidRDefault="007441B6" w:rsidP="00084B8B">
            <w:pPr>
              <w:pStyle w:val="TAC"/>
              <w:rPr>
                <w:rFonts w:eastAsia="Yu Mincho"/>
                <w:lang w:eastAsia="ja-JP"/>
              </w:rPr>
            </w:pPr>
            <w:bookmarkStart w:id="45" w:name="OLE_LINK55"/>
            <w:r>
              <w:rPr>
                <w:rFonts w:eastAsia="Yu Mincho"/>
                <w:lang w:eastAsia="zh-CN"/>
              </w:rPr>
              <w:t>DC_n1A-n20A</w:t>
            </w:r>
            <w:bookmarkEnd w:id="45"/>
          </w:p>
        </w:tc>
        <w:tc>
          <w:tcPr>
            <w:tcW w:w="2892" w:type="dxa"/>
          </w:tcPr>
          <w:p w14:paraId="1664D0CF" w14:textId="77777777" w:rsidR="007441B6" w:rsidRDefault="007441B6" w:rsidP="00084B8B">
            <w:pPr>
              <w:pStyle w:val="TAC"/>
              <w:rPr>
                <w:rFonts w:eastAsia="Yu Mincho"/>
                <w:lang w:eastAsia="ja-JP"/>
              </w:rPr>
            </w:pPr>
            <w:r>
              <w:rPr>
                <w:rFonts w:eastAsia="Yu Mincho"/>
                <w:lang w:eastAsia="zh-CN"/>
              </w:rPr>
              <w:t>DC_n1A-n20A</w:t>
            </w:r>
          </w:p>
        </w:tc>
      </w:tr>
      <w:tr w:rsidR="007441B6" w14:paraId="66490A21" w14:textId="77777777" w:rsidTr="00084B8B">
        <w:trPr>
          <w:trHeight w:val="207"/>
          <w:jc w:val="center"/>
        </w:trPr>
        <w:tc>
          <w:tcPr>
            <w:tcW w:w="2853" w:type="dxa"/>
          </w:tcPr>
          <w:p w14:paraId="2AADFF68" w14:textId="77777777" w:rsidR="007441B6" w:rsidRDefault="007441B6" w:rsidP="00084B8B">
            <w:pPr>
              <w:pStyle w:val="TAC"/>
              <w:rPr>
                <w:lang w:eastAsia="zh-CN"/>
              </w:rPr>
            </w:pPr>
            <w:r>
              <w:rPr>
                <w:rFonts w:eastAsia="Yu Mincho" w:hint="eastAsia"/>
                <w:lang w:eastAsia="ja-JP"/>
              </w:rPr>
              <w:t>D</w:t>
            </w:r>
            <w:r>
              <w:rPr>
                <w:rFonts w:eastAsia="Yu Mincho"/>
                <w:lang w:eastAsia="ja-JP"/>
              </w:rPr>
              <w:t>C_n1A-n28A</w:t>
            </w:r>
          </w:p>
        </w:tc>
        <w:tc>
          <w:tcPr>
            <w:tcW w:w="2892" w:type="dxa"/>
          </w:tcPr>
          <w:p w14:paraId="702C15B1" w14:textId="77777777" w:rsidR="007441B6" w:rsidRDefault="007441B6" w:rsidP="00084B8B">
            <w:pPr>
              <w:pStyle w:val="TAC"/>
              <w:rPr>
                <w:lang w:eastAsia="zh-CN"/>
              </w:rPr>
            </w:pPr>
            <w:r>
              <w:rPr>
                <w:rFonts w:eastAsia="Yu Mincho" w:hint="eastAsia"/>
                <w:lang w:eastAsia="ja-JP"/>
              </w:rPr>
              <w:t>D</w:t>
            </w:r>
            <w:r>
              <w:rPr>
                <w:rFonts w:eastAsia="Yu Mincho"/>
                <w:lang w:eastAsia="ja-JP"/>
              </w:rPr>
              <w:t>C_n1A-n28A</w:t>
            </w:r>
          </w:p>
        </w:tc>
      </w:tr>
      <w:tr w:rsidR="007441B6" w14:paraId="79366386" w14:textId="77777777" w:rsidTr="00084B8B">
        <w:trPr>
          <w:trHeight w:val="207"/>
          <w:jc w:val="center"/>
        </w:trPr>
        <w:tc>
          <w:tcPr>
            <w:tcW w:w="2853" w:type="dxa"/>
          </w:tcPr>
          <w:p w14:paraId="1B16844F" w14:textId="77777777" w:rsidR="007441B6" w:rsidRDefault="007441B6" w:rsidP="00084B8B">
            <w:pPr>
              <w:pStyle w:val="TAC"/>
              <w:rPr>
                <w:lang w:eastAsia="zh-CN"/>
              </w:rPr>
            </w:pPr>
            <w:r>
              <w:rPr>
                <w:rFonts w:eastAsia="Yu Mincho" w:hint="eastAsia"/>
                <w:lang w:eastAsia="ja-JP"/>
              </w:rPr>
              <w:t>D</w:t>
            </w:r>
            <w:r>
              <w:rPr>
                <w:rFonts w:eastAsia="Yu Mincho"/>
                <w:lang w:eastAsia="ja-JP"/>
              </w:rPr>
              <w:t>C_n1A-n41A</w:t>
            </w:r>
          </w:p>
        </w:tc>
        <w:tc>
          <w:tcPr>
            <w:tcW w:w="2892" w:type="dxa"/>
          </w:tcPr>
          <w:p w14:paraId="49DE88E4" w14:textId="77777777" w:rsidR="007441B6" w:rsidRDefault="007441B6" w:rsidP="00084B8B">
            <w:pPr>
              <w:pStyle w:val="TAC"/>
              <w:rPr>
                <w:lang w:eastAsia="zh-CN"/>
              </w:rPr>
            </w:pPr>
            <w:r>
              <w:rPr>
                <w:rFonts w:eastAsia="Yu Mincho" w:hint="eastAsia"/>
                <w:lang w:eastAsia="ja-JP"/>
              </w:rPr>
              <w:t>D</w:t>
            </w:r>
            <w:r>
              <w:rPr>
                <w:rFonts w:eastAsia="Yu Mincho"/>
                <w:lang w:eastAsia="ja-JP"/>
              </w:rPr>
              <w:t>C_n1A-n41A</w:t>
            </w:r>
          </w:p>
        </w:tc>
      </w:tr>
      <w:tr w:rsidR="007441B6" w14:paraId="530A40BA" w14:textId="77777777" w:rsidTr="00084B8B">
        <w:trPr>
          <w:trHeight w:val="207"/>
          <w:jc w:val="center"/>
        </w:trPr>
        <w:tc>
          <w:tcPr>
            <w:tcW w:w="2853" w:type="dxa"/>
            <w:vAlign w:val="center"/>
          </w:tcPr>
          <w:p w14:paraId="3694FD92" w14:textId="77777777" w:rsidR="007441B6" w:rsidRDefault="007441B6" w:rsidP="00084B8B">
            <w:pPr>
              <w:pStyle w:val="TAC"/>
              <w:rPr>
                <w:lang w:val="en-US" w:eastAsia="ja-JP"/>
              </w:rPr>
            </w:pPr>
            <w:r>
              <w:rPr>
                <w:lang w:val="en-US" w:eastAsia="ja-JP"/>
              </w:rPr>
              <w:t>DC_n1A-n46A</w:t>
            </w:r>
          </w:p>
          <w:p w14:paraId="0CD0A77A" w14:textId="77777777" w:rsidR="007441B6" w:rsidRDefault="007441B6" w:rsidP="00084B8B">
            <w:pPr>
              <w:pStyle w:val="TAC"/>
              <w:rPr>
                <w:lang w:val="en-US" w:eastAsia="ja-JP"/>
              </w:rPr>
            </w:pPr>
            <w:r>
              <w:rPr>
                <w:lang w:val="en-US" w:eastAsia="ja-JP"/>
              </w:rPr>
              <w:t>DC_n1A-n46C</w:t>
            </w:r>
          </w:p>
          <w:p w14:paraId="3BB5BA34" w14:textId="77777777" w:rsidR="007441B6" w:rsidRDefault="007441B6" w:rsidP="00084B8B">
            <w:pPr>
              <w:pStyle w:val="TAC"/>
              <w:rPr>
                <w:lang w:eastAsia="zh-CN"/>
              </w:rPr>
            </w:pPr>
            <w:r>
              <w:rPr>
                <w:lang w:val="en-US" w:eastAsia="ja-JP"/>
              </w:rPr>
              <w:t>DC_n1A-n46D</w:t>
            </w:r>
          </w:p>
        </w:tc>
        <w:tc>
          <w:tcPr>
            <w:tcW w:w="2892" w:type="dxa"/>
            <w:vAlign w:val="center"/>
          </w:tcPr>
          <w:p w14:paraId="45B53049" w14:textId="77777777" w:rsidR="007441B6" w:rsidRDefault="007441B6" w:rsidP="00084B8B">
            <w:pPr>
              <w:pStyle w:val="TAC"/>
              <w:rPr>
                <w:lang w:eastAsia="zh-CN"/>
              </w:rPr>
            </w:pPr>
            <w:r>
              <w:rPr>
                <w:lang w:val="en-US" w:eastAsia="ja-JP"/>
              </w:rPr>
              <w:t>DC_n1A-n46A</w:t>
            </w:r>
          </w:p>
        </w:tc>
      </w:tr>
      <w:tr w:rsidR="007441B6" w14:paraId="7522E0A1" w14:textId="77777777" w:rsidTr="00084B8B">
        <w:trPr>
          <w:trHeight w:val="207"/>
          <w:jc w:val="center"/>
        </w:trPr>
        <w:tc>
          <w:tcPr>
            <w:tcW w:w="2853" w:type="dxa"/>
          </w:tcPr>
          <w:p w14:paraId="4B62021A" w14:textId="77777777" w:rsidR="007441B6" w:rsidRDefault="007441B6" w:rsidP="00084B8B">
            <w:pPr>
              <w:pStyle w:val="TAC"/>
              <w:rPr>
                <w:lang w:eastAsia="zh-CN"/>
              </w:rPr>
            </w:pPr>
            <w:r>
              <w:rPr>
                <w:lang w:val="en-US" w:eastAsia="ja-JP"/>
              </w:rPr>
              <w:t>DC_n1A-n46(2A)</w:t>
            </w:r>
          </w:p>
        </w:tc>
        <w:tc>
          <w:tcPr>
            <w:tcW w:w="2892" w:type="dxa"/>
          </w:tcPr>
          <w:p w14:paraId="09F773D1" w14:textId="77777777" w:rsidR="007441B6" w:rsidRDefault="007441B6" w:rsidP="00084B8B">
            <w:pPr>
              <w:pStyle w:val="TAC"/>
              <w:rPr>
                <w:lang w:eastAsia="zh-CN"/>
              </w:rPr>
            </w:pPr>
            <w:r>
              <w:rPr>
                <w:lang w:val="en-US" w:eastAsia="ja-JP"/>
              </w:rPr>
              <w:t>DC_n1A-n46A</w:t>
            </w:r>
          </w:p>
        </w:tc>
      </w:tr>
      <w:tr w:rsidR="007441B6" w14:paraId="16ED485D" w14:textId="77777777" w:rsidTr="00084B8B">
        <w:trPr>
          <w:trHeight w:val="207"/>
          <w:jc w:val="center"/>
        </w:trPr>
        <w:tc>
          <w:tcPr>
            <w:tcW w:w="2853" w:type="dxa"/>
          </w:tcPr>
          <w:p w14:paraId="56107A2C" w14:textId="77777777" w:rsidR="007441B6" w:rsidRDefault="007441B6" w:rsidP="00084B8B">
            <w:pPr>
              <w:pStyle w:val="TAC"/>
              <w:rPr>
                <w:lang w:eastAsia="zh-CN"/>
              </w:rPr>
            </w:pPr>
            <w:r>
              <w:rPr>
                <w:lang w:eastAsia="zh-CN"/>
              </w:rPr>
              <w:t>DC_n1A-n77A</w:t>
            </w:r>
            <w:r>
              <w:rPr>
                <w:vertAlign w:val="superscript"/>
                <w:lang w:eastAsia="zh-CN"/>
              </w:rPr>
              <w:t>2</w:t>
            </w:r>
          </w:p>
        </w:tc>
        <w:tc>
          <w:tcPr>
            <w:tcW w:w="2892" w:type="dxa"/>
          </w:tcPr>
          <w:p w14:paraId="512BC339" w14:textId="77777777" w:rsidR="007441B6" w:rsidRDefault="007441B6" w:rsidP="00084B8B">
            <w:pPr>
              <w:pStyle w:val="TAC"/>
              <w:rPr>
                <w:lang w:eastAsia="zh-CN"/>
              </w:rPr>
            </w:pPr>
            <w:r>
              <w:rPr>
                <w:lang w:eastAsia="zh-CN"/>
              </w:rPr>
              <w:t>DC_n1A-n77A</w:t>
            </w:r>
          </w:p>
        </w:tc>
      </w:tr>
      <w:tr w:rsidR="007441B6" w14:paraId="77B25801" w14:textId="77777777" w:rsidTr="00084B8B">
        <w:trPr>
          <w:trHeight w:val="207"/>
          <w:jc w:val="center"/>
        </w:trPr>
        <w:tc>
          <w:tcPr>
            <w:tcW w:w="2853" w:type="dxa"/>
          </w:tcPr>
          <w:p w14:paraId="27FDC56B" w14:textId="77777777" w:rsidR="007441B6" w:rsidRDefault="007441B6" w:rsidP="00084B8B">
            <w:pPr>
              <w:pStyle w:val="TAC"/>
              <w:rPr>
                <w:lang w:eastAsia="zh-CN"/>
              </w:rPr>
            </w:pPr>
            <w:r>
              <w:rPr>
                <w:lang w:eastAsia="zh-CN"/>
              </w:rPr>
              <w:t>DC_n1A-n78A</w:t>
            </w:r>
          </w:p>
        </w:tc>
        <w:tc>
          <w:tcPr>
            <w:tcW w:w="2892" w:type="dxa"/>
          </w:tcPr>
          <w:p w14:paraId="4D8B6519" w14:textId="77777777" w:rsidR="007441B6" w:rsidRDefault="007441B6" w:rsidP="00084B8B">
            <w:pPr>
              <w:pStyle w:val="TAC"/>
              <w:rPr>
                <w:lang w:eastAsia="zh-CN"/>
              </w:rPr>
            </w:pPr>
            <w:r>
              <w:rPr>
                <w:lang w:eastAsia="zh-CN"/>
              </w:rPr>
              <w:t>DC_n1A-n78A</w:t>
            </w:r>
          </w:p>
        </w:tc>
      </w:tr>
      <w:tr w:rsidR="007441B6" w14:paraId="5FFDB312" w14:textId="77777777" w:rsidTr="00084B8B">
        <w:trPr>
          <w:trHeight w:val="205"/>
          <w:jc w:val="center"/>
        </w:trPr>
        <w:tc>
          <w:tcPr>
            <w:tcW w:w="2853" w:type="dxa"/>
          </w:tcPr>
          <w:p w14:paraId="0FE71C19" w14:textId="77777777" w:rsidR="007441B6" w:rsidRDefault="007441B6" w:rsidP="00084B8B">
            <w:pPr>
              <w:pStyle w:val="TAC"/>
              <w:rPr>
                <w:lang w:eastAsia="zh-CN"/>
              </w:rPr>
            </w:pPr>
            <w:r>
              <w:rPr>
                <w:lang w:val="zh-CN"/>
              </w:rPr>
              <w:t>DC_n1A-n78</w:t>
            </w:r>
            <w:r>
              <w:rPr>
                <w:lang w:val="en-US"/>
              </w:rPr>
              <w:t>(2A)</w:t>
            </w:r>
          </w:p>
        </w:tc>
        <w:tc>
          <w:tcPr>
            <w:tcW w:w="2892" w:type="dxa"/>
          </w:tcPr>
          <w:p w14:paraId="302D96C4" w14:textId="77777777" w:rsidR="007441B6" w:rsidRDefault="007441B6" w:rsidP="00084B8B">
            <w:pPr>
              <w:pStyle w:val="TAC"/>
              <w:rPr>
                <w:lang w:eastAsia="zh-CN"/>
              </w:rPr>
            </w:pPr>
            <w:r>
              <w:rPr>
                <w:lang w:eastAsia="zh-CN"/>
              </w:rPr>
              <w:t>DC_n1A-n78A</w:t>
            </w:r>
          </w:p>
        </w:tc>
      </w:tr>
      <w:tr w:rsidR="007441B6" w14:paraId="2066CC12" w14:textId="77777777" w:rsidTr="00084B8B">
        <w:trPr>
          <w:trHeight w:val="207"/>
          <w:jc w:val="center"/>
        </w:trPr>
        <w:tc>
          <w:tcPr>
            <w:tcW w:w="2853" w:type="dxa"/>
          </w:tcPr>
          <w:p w14:paraId="22CB9986" w14:textId="77777777" w:rsidR="007441B6" w:rsidRDefault="007441B6" w:rsidP="00084B8B">
            <w:pPr>
              <w:pStyle w:val="TAC"/>
              <w:rPr>
                <w:lang w:eastAsia="zh-CN"/>
              </w:rPr>
            </w:pPr>
            <w:r>
              <w:rPr>
                <w:lang w:eastAsia="zh-CN"/>
              </w:rPr>
              <w:t>DC_n1A-n79A</w:t>
            </w:r>
            <w:r>
              <w:rPr>
                <w:vertAlign w:val="superscript"/>
                <w:lang w:eastAsia="zh-CN"/>
              </w:rPr>
              <w:t>2</w:t>
            </w:r>
          </w:p>
        </w:tc>
        <w:tc>
          <w:tcPr>
            <w:tcW w:w="2892" w:type="dxa"/>
          </w:tcPr>
          <w:p w14:paraId="77CD774D" w14:textId="77777777" w:rsidR="007441B6" w:rsidRDefault="007441B6" w:rsidP="00084B8B">
            <w:pPr>
              <w:pStyle w:val="TAC"/>
              <w:rPr>
                <w:lang w:eastAsia="zh-CN"/>
              </w:rPr>
            </w:pPr>
            <w:r>
              <w:rPr>
                <w:lang w:eastAsia="zh-CN"/>
              </w:rPr>
              <w:t>DC_n1A-n79A</w:t>
            </w:r>
          </w:p>
        </w:tc>
      </w:tr>
      <w:tr w:rsidR="007441B6" w14:paraId="428EAAC5" w14:textId="77777777" w:rsidTr="00084B8B">
        <w:trPr>
          <w:trHeight w:val="207"/>
          <w:jc w:val="center"/>
        </w:trPr>
        <w:tc>
          <w:tcPr>
            <w:tcW w:w="2853" w:type="dxa"/>
            <w:vAlign w:val="center"/>
          </w:tcPr>
          <w:p w14:paraId="22AF9533" w14:textId="77777777" w:rsidR="007441B6" w:rsidRDefault="007441B6" w:rsidP="00084B8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p w14:paraId="44FB8404" w14:textId="77777777" w:rsidR="007441B6" w:rsidRDefault="007441B6" w:rsidP="00084B8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B</w:t>
            </w:r>
          </w:p>
          <w:p w14:paraId="00047A07" w14:textId="77777777" w:rsidR="007441B6" w:rsidRDefault="007441B6" w:rsidP="00084B8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C</w:t>
            </w:r>
          </w:p>
          <w:p w14:paraId="46CA1996" w14:textId="77777777" w:rsidR="007441B6" w:rsidRDefault="007441B6" w:rsidP="00084B8B">
            <w:pPr>
              <w:pStyle w:val="TAC"/>
              <w:rPr>
                <w:lang w:eastAsia="zh-CN"/>
              </w:rPr>
            </w:pPr>
            <w:bookmarkStart w:id="46" w:name="OLE_LINK56"/>
            <w:proofErr w:type="spellStart"/>
            <w:r>
              <w:rPr>
                <w:lang w:eastAsia="zh-CN"/>
              </w:rPr>
              <w:t>DC</w:t>
            </w:r>
            <w:r>
              <w:t>_n</w:t>
            </w:r>
            <w:proofErr w:type="spellEnd"/>
            <w:r>
              <w:rPr>
                <w:lang w:val="en-US" w:eastAsia="zh-CN"/>
              </w:rPr>
              <w:t>1</w:t>
            </w:r>
            <w:r>
              <w:t>A-n</w:t>
            </w:r>
            <w:r>
              <w:rPr>
                <w:lang w:val="en-US" w:eastAsia="zh-CN"/>
              </w:rPr>
              <w:t>102</w:t>
            </w:r>
            <w:r>
              <w:t>D</w:t>
            </w:r>
          </w:p>
          <w:bookmarkEnd w:id="46"/>
          <w:p w14:paraId="52446E6D" w14:textId="77777777" w:rsidR="007441B6" w:rsidRDefault="007441B6" w:rsidP="00084B8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E</w:t>
            </w:r>
          </w:p>
        </w:tc>
        <w:tc>
          <w:tcPr>
            <w:tcW w:w="2892" w:type="dxa"/>
            <w:vAlign w:val="center"/>
          </w:tcPr>
          <w:p w14:paraId="264D389F" w14:textId="77777777" w:rsidR="007441B6" w:rsidRDefault="007441B6" w:rsidP="00084B8B">
            <w:pPr>
              <w:pStyle w:val="TAC"/>
            </w:pPr>
            <w:proofErr w:type="spellStart"/>
            <w:r>
              <w:rPr>
                <w:lang w:eastAsia="zh-CN"/>
              </w:rPr>
              <w:t>DC</w:t>
            </w:r>
            <w:r>
              <w:t>_n</w:t>
            </w:r>
            <w:proofErr w:type="spellEnd"/>
            <w:r>
              <w:rPr>
                <w:lang w:val="en-US" w:eastAsia="zh-CN"/>
              </w:rPr>
              <w:t>1</w:t>
            </w:r>
            <w:r>
              <w:t>A-n</w:t>
            </w:r>
            <w:r>
              <w:rPr>
                <w:lang w:val="en-US" w:eastAsia="zh-CN"/>
              </w:rPr>
              <w:t>102</w:t>
            </w:r>
            <w:r>
              <w:t>A</w:t>
            </w:r>
          </w:p>
          <w:p w14:paraId="7B81EA40" w14:textId="77777777" w:rsidR="007441B6" w:rsidRDefault="007441B6" w:rsidP="00084B8B">
            <w:pPr>
              <w:pStyle w:val="TAC"/>
              <w:rPr>
                <w:rFonts w:cs="Arial"/>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B</w:t>
            </w:r>
          </w:p>
          <w:p w14:paraId="420485D2" w14:textId="77777777" w:rsidR="007441B6" w:rsidRDefault="007441B6" w:rsidP="00084B8B">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7441B6" w14:paraId="63032800" w14:textId="77777777" w:rsidTr="00084B8B">
        <w:trPr>
          <w:trHeight w:val="207"/>
          <w:jc w:val="center"/>
        </w:trPr>
        <w:tc>
          <w:tcPr>
            <w:tcW w:w="2853" w:type="dxa"/>
            <w:vAlign w:val="center"/>
          </w:tcPr>
          <w:p w14:paraId="763A2D77" w14:textId="77777777" w:rsidR="007441B6" w:rsidRDefault="007441B6" w:rsidP="00084B8B">
            <w:pPr>
              <w:pStyle w:val="TAC"/>
              <w:rPr>
                <w:lang w:eastAsia="zh-CN"/>
              </w:rPr>
            </w:pPr>
            <w:proofErr w:type="spellStart"/>
            <w:r>
              <w:rPr>
                <w:lang w:eastAsia="zh-CN"/>
              </w:rPr>
              <w:t>DC</w:t>
            </w:r>
            <w:r>
              <w:t>_n</w:t>
            </w:r>
            <w:proofErr w:type="spellEnd"/>
            <w:r>
              <w:rPr>
                <w:lang w:val="en-US" w:eastAsia="zh-CN"/>
              </w:rPr>
              <w:t>1</w:t>
            </w:r>
            <w:r>
              <w:t>A-n</w:t>
            </w:r>
            <w:r>
              <w:rPr>
                <w:lang w:val="en-US" w:eastAsia="zh-CN"/>
              </w:rPr>
              <w:t>102(2</w:t>
            </w:r>
            <w:r>
              <w:t>A)</w:t>
            </w:r>
          </w:p>
        </w:tc>
        <w:tc>
          <w:tcPr>
            <w:tcW w:w="2892" w:type="dxa"/>
            <w:vAlign w:val="center"/>
          </w:tcPr>
          <w:p w14:paraId="30EF2FA2" w14:textId="77777777" w:rsidR="007441B6" w:rsidRDefault="007441B6" w:rsidP="00084B8B">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7441B6" w14:paraId="1C5A7BA4" w14:textId="77777777" w:rsidTr="00084B8B">
        <w:trPr>
          <w:trHeight w:val="207"/>
          <w:jc w:val="center"/>
        </w:trPr>
        <w:tc>
          <w:tcPr>
            <w:tcW w:w="2853" w:type="dxa"/>
          </w:tcPr>
          <w:p w14:paraId="0B227327" w14:textId="77777777" w:rsidR="007441B6" w:rsidRDefault="007441B6" w:rsidP="00084B8B">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43A848E7" w14:textId="77777777" w:rsidR="007441B6" w:rsidRDefault="007441B6" w:rsidP="00084B8B">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2A01A66D" w14:textId="77777777" w:rsidR="007441B6" w:rsidRDefault="007441B6" w:rsidP="00084B8B">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7441B6" w14:paraId="79CA0FEF"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460676" w14:textId="77777777" w:rsidR="007441B6" w:rsidRDefault="007441B6" w:rsidP="00084B8B">
            <w:pPr>
              <w:pStyle w:val="TAC"/>
              <w:rPr>
                <w:lang w:eastAsia="zh-CN"/>
              </w:rPr>
            </w:pPr>
            <w:r>
              <w:rPr>
                <w:lang w:eastAsia="zh-CN"/>
              </w:rPr>
              <w:t>DC_n2A-n48A</w:t>
            </w:r>
          </w:p>
          <w:p w14:paraId="5772CC6F" w14:textId="77777777" w:rsidR="007441B6" w:rsidRDefault="007441B6" w:rsidP="00084B8B">
            <w:pPr>
              <w:pStyle w:val="TAC"/>
            </w:pPr>
            <w:r>
              <w:t>DC_n2A-n48B</w:t>
            </w:r>
          </w:p>
          <w:p w14:paraId="6A19A9EB" w14:textId="77777777" w:rsidR="007441B6" w:rsidRDefault="007441B6" w:rsidP="00084B8B">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75989647" w14:textId="77777777" w:rsidR="007441B6" w:rsidRDefault="007441B6" w:rsidP="00084B8B">
            <w:pPr>
              <w:pStyle w:val="TAC"/>
              <w:rPr>
                <w:lang w:eastAsia="zh-CN"/>
              </w:rPr>
            </w:pPr>
            <w:r>
              <w:rPr>
                <w:lang w:eastAsia="zh-CN"/>
              </w:rPr>
              <w:t>DC_n2A-n48A</w:t>
            </w:r>
          </w:p>
        </w:tc>
      </w:tr>
      <w:tr w:rsidR="007441B6" w14:paraId="510FB491"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D244A0" w14:textId="77777777" w:rsidR="007441B6" w:rsidRDefault="007441B6" w:rsidP="00084B8B">
            <w:pPr>
              <w:pStyle w:val="TAC"/>
              <w:rPr>
                <w:lang w:eastAsia="zh-CN"/>
              </w:rPr>
            </w:pPr>
            <w:r>
              <w:rPr>
                <w:lang w:eastAsia="zh-CN"/>
              </w:rPr>
              <w:t>DC_n2A-n48(2A)</w:t>
            </w:r>
          </w:p>
          <w:p w14:paraId="389F9142" w14:textId="77777777" w:rsidR="007441B6" w:rsidRDefault="007441B6" w:rsidP="00084B8B">
            <w:pPr>
              <w:pStyle w:val="TAC"/>
              <w:rPr>
                <w:lang w:eastAsia="zh-CN"/>
              </w:rPr>
            </w:pPr>
            <w:bookmarkStart w:id="47"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47"/>
          <w:p w14:paraId="5C94505D" w14:textId="77777777" w:rsidR="007441B6" w:rsidRDefault="007441B6" w:rsidP="00084B8B">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40DBF340" w14:textId="77777777" w:rsidR="007441B6" w:rsidRDefault="007441B6" w:rsidP="00084B8B">
            <w:pPr>
              <w:pStyle w:val="TAC"/>
              <w:rPr>
                <w:lang w:eastAsia="zh-CN"/>
              </w:rPr>
            </w:pPr>
            <w:r>
              <w:rPr>
                <w:lang w:eastAsia="zh-CN"/>
              </w:rPr>
              <w:t>DC_n2A-n48A</w:t>
            </w:r>
          </w:p>
        </w:tc>
      </w:tr>
      <w:tr w:rsidR="007441B6" w14:paraId="20135022"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8F021B" w14:textId="77777777" w:rsidR="007441B6" w:rsidRDefault="007441B6" w:rsidP="00084B8B">
            <w:pPr>
              <w:pStyle w:val="TAC"/>
            </w:pPr>
            <w:r>
              <w:t>DC_n2A-n66A</w:t>
            </w:r>
          </w:p>
          <w:p w14:paraId="2350A113" w14:textId="77777777" w:rsidR="007441B6" w:rsidRDefault="007441B6" w:rsidP="00084B8B">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67401284" w14:textId="77777777" w:rsidR="007441B6" w:rsidRDefault="007441B6" w:rsidP="00084B8B">
            <w:pPr>
              <w:pStyle w:val="TAC"/>
              <w:rPr>
                <w:lang w:eastAsia="zh-CN"/>
              </w:rPr>
            </w:pPr>
            <w:r>
              <w:t>DC_n2A-n66A</w:t>
            </w:r>
          </w:p>
        </w:tc>
      </w:tr>
      <w:tr w:rsidR="007441B6" w14:paraId="1BFB5591"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F5FDB2" w14:textId="77777777" w:rsidR="007441B6" w:rsidRDefault="007441B6" w:rsidP="00084B8B">
            <w:pPr>
              <w:pStyle w:val="TAC"/>
              <w:rPr>
                <w:lang w:eastAsia="zh-CN"/>
              </w:rPr>
            </w:pPr>
            <w:r>
              <w:rPr>
                <w:lang w:eastAsia="zh-CN"/>
              </w:rPr>
              <w:t>DC_n2A-n77A</w:t>
            </w:r>
          </w:p>
          <w:p w14:paraId="3B126B3C" w14:textId="77777777" w:rsidR="007441B6" w:rsidRDefault="007441B6" w:rsidP="00084B8B">
            <w:pPr>
              <w:pStyle w:val="TAC"/>
              <w:rPr>
                <w:lang w:eastAsia="zh-CN"/>
              </w:rPr>
            </w:pPr>
            <w:bookmarkStart w:id="48" w:name="OLE_LINK58"/>
            <w:r>
              <w:rPr>
                <w:lang w:eastAsia="zh-CN"/>
              </w:rPr>
              <w:t>DC_n2A-n77B</w:t>
            </w:r>
          </w:p>
          <w:bookmarkEnd w:id="48"/>
          <w:p w14:paraId="4CA8A0E8" w14:textId="77777777" w:rsidR="007441B6" w:rsidRDefault="007441B6" w:rsidP="00084B8B">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7C31C263" w14:textId="77777777" w:rsidR="007441B6" w:rsidRDefault="007441B6" w:rsidP="00084B8B">
            <w:pPr>
              <w:pStyle w:val="TAC"/>
              <w:rPr>
                <w:lang w:eastAsia="zh-CN"/>
              </w:rPr>
            </w:pPr>
            <w:r>
              <w:rPr>
                <w:lang w:eastAsia="zh-CN"/>
              </w:rPr>
              <w:t>DC_n2A-n77A</w:t>
            </w:r>
          </w:p>
        </w:tc>
      </w:tr>
      <w:tr w:rsidR="007441B6" w14:paraId="4063F415"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0E4A0F" w14:textId="77777777" w:rsidR="007441B6" w:rsidRDefault="007441B6" w:rsidP="00084B8B">
            <w:pPr>
              <w:pStyle w:val="TAC"/>
              <w:rPr>
                <w:lang w:eastAsia="zh-CN"/>
              </w:rPr>
            </w:pPr>
            <w:r>
              <w:rPr>
                <w:lang w:eastAsia="zh-CN"/>
              </w:rPr>
              <w:t>DC_n2A-n77(2A)</w:t>
            </w:r>
          </w:p>
          <w:p w14:paraId="033BE5A3" w14:textId="77777777" w:rsidR="007441B6" w:rsidRDefault="007441B6" w:rsidP="00084B8B">
            <w:pPr>
              <w:pStyle w:val="TAC"/>
              <w:rPr>
                <w:lang w:eastAsia="zh-CN"/>
              </w:rPr>
            </w:pPr>
            <w:r>
              <w:rPr>
                <w:rFonts w:eastAsia="PMingLiU" w:cs="Arial"/>
                <w:szCs w:val="18"/>
                <w:lang w:eastAsia="zh-TW"/>
              </w:rPr>
              <w:t>DC_n2A-n77(3A)</w:t>
            </w:r>
          </w:p>
          <w:p w14:paraId="2BE55CEE" w14:textId="77777777" w:rsidR="007441B6" w:rsidRDefault="007441B6" w:rsidP="00084B8B">
            <w:pPr>
              <w:pStyle w:val="TAC"/>
              <w:rPr>
                <w:rFonts w:cs="Arial"/>
                <w:szCs w:val="18"/>
                <w:lang w:eastAsia="zh-CN"/>
              </w:rPr>
            </w:pPr>
            <w:r>
              <w:rPr>
                <w:rFonts w:cs="Arial"/>
                <w:szCs w:val="18"/>
                <w:lang w:eastAsia="zh-CN"/>
              </w:rPr>
              <w:t>DC_n2(2A)-n77A</w:t>
            </w:r>
          </w:p>
          <w:p w14:paraId="192AF194" w14:textId="77777777" w:rsidR="007441B6" w:rsidRDefault="007441B6" w:rsidP="00084B8B">
            <w:pPr>
              <w:pStyle w:val="TAC"/>
              <w:rPr>
                <w:rFonts w:cs="Arial"/>
                <w:szCs w:val="18"/>
                <w:lang w:eastAsia="zh-CN"/>
              </w:rPr>
            </w:pPr>
            <w:bookmarkStart w:id="49" w:name="OLE_LINK59"/>
            <w:r>
              <w:rPr>
                <w:rFonts w:eastAsia="PMingLiU" w:cs="Arial"/>
                <w:lang w:eastAsia="zh-TW"/>
              </w:rPr>
              <w:t>DC_n2(2A)-n77B</w:t>
            </w:r>
          </w:p>
          <w:bookmarkEnd w:id="49"/>
          <w:p w14:paraId="1F828074" w14:textId="77777777" w:rsidR="007441B6" w:rsidRDefault="007441B6" w:rsidP="00084B8B">
            <w:pPr>
              <w:pStyle w:val="TAC"/>
              <w:rPr>
                <w:rFonts w:cs="Arial"/>
                <w:szCs w:val="18"/>
                <w:lang w:eastAsia="zh-CN"/>
              </w:rPr>
            </w:pPr>
            <w:r>
              <w:rPr>
                <w:rFonts w:cs="Arial"/>
                <w:szCs w:val="18"/>
                <w:lang w:eastAsia="zh-CN"/>
              </w:rPr>
              <w:t>DC_</w:t>
            </w:r>
            <w:bookmarkStart w:id="50" w:name="OLE_LINK60"/>
            <w:r>
              <w:rPr>
                <w:rFonts w:cs="Arial"/>
                <w:szCs w:val="18"/>
                <w:lang w:eastAsia="zh-CN"/>
              </w:rPr>
              <w:t>n2(2A)-n77(2A)</w:t>
            </w:r>
            <w:bookmarkEnd w:id="50"/>
          </w:p>
          <w:p w14:paraId="6C8692C4" w14:textId="77777777" w:rsidR="007441B6" w:rsidRDefault="007441B6" w:rsidP="00084B8B">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01B964FD" w14:textId="77777777" w:rsidR="007441B6" w:rsidRDefault="007441B6" w:rsidP="00084B8B">
            <w:pPr>
              <w:pStyle w:val="TAC"/>
              <w:rPr>
                <w:lang w:eastAsia="zh-CN"/>
              </w:rPr>
            </w:pPr>
            <w:r>
              <w:rPr>
                <w:lang w:eastAsia="zh-CN"/>
              </w:rPr>
              <w:t>DC_n2A-n77</w:t>
            </w:r>
            <w:r>
              <w:rPr>
                <w:rFonts w:hint="eastAsia"/>
                <w:lang w:val="en-US" w:eastAsia="zh-CN"/>
              </w:rPr>
              <w:t>A</w:t>
            </w:r>
          </w:p>
        </w:tc>
      </w:tr>
      <w:tr w:rsidR="007441B6" w14:paraId="3F7D0A21"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97AFFB" w14:textId="77777777" w:rsidR="007441B6" w:rsidRDefault="007441B6" w:rsidP="00084B8B">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374725AC" w14:textId="77777777" w:rsidR="007441B6" w:rsidRDefault="007441B6" w:rsidP="00084B8B">
            <w:pPr>
              <w:pStyle w:val="TAC"/>
            </w:pPr>
            <w:r>
              <w:rPr>
                <w:lang w:eastAsia="zh-CN"/>
              </w:rPr>
              <w:t>DC_n3A-n7A</w:t>
            </w:r>
          </w:p>
        </w:tc>
      </w:tr>
      <w:tr w:rsidR="007441B6" w14:paraId="37F256C2"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FA7B3D" w14:textId="77777777" w:rsidR="007441B6" w:rsidRDefault="007441B6" w:rsidP="00084B8B">
            <w:pPr>
              <w:pStyle w:val="TAC"/>
            </w:pPr>
            <w:bookmarkStart w:id="51" w:name="OLE_LINK61"/>
            <w:r>
              <w:rPr>
                <w:rFonts w:eastAsia="Yu Mincho"/>
                <w:lang w:eastAsia="zh-CN"/>
              </w:rPr>
              <w:t>DC_n3A-n20A</w:t>
            </w:r>
            <w:bookmarkEnd w:id="51"/>
          </w:p>
        </w:tc>
        <w:tc>
          <w:tcPr>
            <w:tcW w:w="2892" w:type="dxa"/>
            <w:tcBorders>
              <w:top w:val="single" w:sz="4" w:space="0" w:color="auto"/>
              <w:left w:val="single" w:sz="4" w:space="0" w:color="auto"/>
              <w:bottom w:val="single" w:sz="4" w:space="0" w:color="auto"/>
              <w:right w:val="single" w:sz="4" w:space="0" w:color="auto"/>
            </w:tcBorders>
          </w:tcPr>
          <w:p w14:paraId="3656B88A" w14:textId="77777777" w:rsidR="007441B6" w:rsidRDefault="007441B6" w:rsidP="00084B8B">
            <w:pPr>
              <w:pStyle w:val="TAC"/>
            </w:pPr>
            <w:r>
              <w:rPr>
                <w:rFonts w:eastAsia="Yu Mincho"/>
                <w:lang w:eastAsia="zh-CN"/>
              </w:rPr>
              <w:t>DC_n3A-n20A</w:t>
            </w:r>
          </w:p>
        </w:tc>
      </w:tr>
      <w:tr w:rsidR="007441B6" w14:paraId="79741A85"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F71509" w14:textId="77777777" w:rsidR="007441B6" w:rsidRDefault="007441B6" w:rsidP="00084B8B">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2FEEDBD4" w14:textId="77777777" w:rsidR="007441B6" w:rsidRDefault="007441B6" w:rsidP="00084B8B">
            <w:pPr>
              <w:pStyle w:val="TAC"/>
            </w:pPr>
            <w:r>
              <w:t>DC_n3A-n28A</w:t>
            </w:r>
          </w:p>
        </w:tc>
      </w:tr>
      <w:tr w:rsidR="007441B6" w14:paraId="35DD64A4"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2A5D98" w14:textId="77777777" w:rsidR="007441B6" w:rsidRDefault="007441B6" w:rsidP="00084B8B">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52558508" w14:textId="77777777" w:rsidR="007441B6" w:rsidRDefault="007441B6" w:rsidP="00084B8B">
            <w:pPr>
              <w:pStyle w:val="TAC"/>
              <w:rPr>
                <w:lang w:eastAsia="zh-CN"/>
              </w:rPr>
            </w:pPr>
            <w:r>
              <w:t>DC_n3A-n41A</w:t>
            </w:r>
          </w:p>
        </w:tc>
      </w:tr>
      <w:tr w:rsidR="007441B6" w14:paraId="3C971AFC"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6AAE2A" w14:textId="77777777" w:rsidR="007441B6" w:rsidRDefault="007441B6" w:rsidP="00084B8B">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838C7" w14:textId="77777777" w:rsidR="007441B6" w:rsidRDefault="007441B6" w:rsidP="00084B8B">
            <w:pPr>
              <w:pStyle w:val="TAC"/>
              <w:rPr>
                <w:lang w:eastAsia="zh-CN"/>
              </w:rPr>
            </w:pPr>
            <w:r>
              <w:rPr>
                <w:rFonts w:hint="eastAsia"/>
                <w:lang w:eastAsia="zh-CN"/>
              </w:rPr>
              <w:t>D</w:t>
            </w:r>
            <w:r>
              <w:rPr>
                <w:lang w:eastAsia="zh-CN"/>
              </w:rPr>
              <w:t>C_n3A-n77A</w:t>
            </w:r>
          </w:p>
        </w:tc>
      </w:tr>
      <w:tr w:rsidR="007441B6" w14:paraId="6E4C6E1B"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F31695" w14:textId="77777777" w:rsidR="007441B6" w:rsidRDefault="007441B6" w:rsidP="00084B8B">
            <w:pPr>
              <w:pStyle w:val="TAC"/>
              <w:rPr>
                <w:lang w:eastAsia="zh-CN"/>
              </w:rPr>
            </w:pPr>
            <w:r>
              <w:lastRenderedPageBreak/>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07B60E3A" w14:textId="77777777" w:rsidR="007441B6" w:rsidRDefault="007441B6" w:rsidP="00084B8B">
            <w:pPr>
              <w:pStyle w:val="TAC"/>
              <w:rPr>
                <w:lang w:eastAsia="zh-CN"/>
              </w:rPr>
            </w:pPr>
            <w:r>
              <w:t>DC_n3A-n77A</w:t>
            </w:r>
          </w:p>
        </w:tc>
      </w:tr>
      <w:tr w:rsidR="007441B6" w14:paraId="2B50FEAD"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28F401" w14:textId="77777777" w:rsidR="007441B6" w:rsidRDefault="007441B6" w:rsidP="00084B8B">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F2576F3" w14:textId="77777777" w:rsidR="007441B6" w:rsidRDefault="007441B6" w:rsidP="00084B8B">
            <w:pPr>
              <w:pStyle w:val="TAC"/>
              <w:rPr>
                <w:lang w:eastAsia="zh-CN"/>
              </w:rPr>
            </w:pPr>
            <w:r>
              <w:t>DC_n3A-n78A</w:t>
            </w:r>
          </w:p>
        </w:tc>
      </w:tr>
      <w:tr w:rsidR="007441B6" w14:paraId="00242648"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4707BD" w14:textId="77777777" w:rsidR="007441B6" w:rsidRDefault="007441B6" w:rsidP="00084B8B">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900D626" w14:textId="77777777" w:rsidR="007441B6" w:rsidRDefault="007441B6" w:rsidP="00084B8B">
            <w:pPr>
              <w:pStyle w:val="TAC"/>
              <w:rPr>
                <w:lang w:eastAsia="zh-CN"/>
              </w:rPr>
            </w:pPr>
            <w:r>
              <w:t>DC_n3A-n78A</w:t>
            </w:r>
          </w:p>
        </w:tc>
      </w:tr>
      <w:tr w:rsidR="007441B6" w14:paraId="0AB6C27E"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DD4DA9" w14:textId="77777777" w:rsidR="007441B6" w:rsidRDefault="007441B6" w:rsidP="00084B8B">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5F8F409" w14:textId="77777777" w:rsidR="007441B6" w:rsidRDefault="007441B6" w:rsidP="00084B8B">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7441B6" w14:paraId="3B500463"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050186E" w14:textId="77777777" w:rsidR="007441B6" w:rsidRDefault="007441B6" w:rsidP="00084B8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3BC5FC14" w14:textId="77777777" w:rsidR="007441B6" w:rsidRDefault="007441B6" w:rsidP="00084B8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356471BB" w14:textId="77777777" w:rsidR="007441B6" w:rsidRDefault="007441B6" w:rsidP="00084B8B">
            <w:pPr>
              <w:pStyle w:val="TAC"/>
              <w:rPr>
                <w:rFonts w:cs="Arial"/>
                <w:lang w:eastAsia="zh-CN"/>
              </w:rPr>
            </w:pPr>
            <w:bookmarkStart w:id="52" w:name="OLE_LINK62"/>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C</w:t>
            </w:r>
          </w:p>
          <w:bookmarkEnd w:id="52"/>
          <w:p w14:paraId="696BE8A6" w14:textId="77777777" w:rsidR="007441B6" w:rsidRDefault="007441B6" w:rsidP="00084B8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D</w:t>
            </w:r>
          </w:p>
          <w:p w14:paraId="6BC920B6" w14:textId="77777777" w:rsidR="007441B6" w:rsidRDefault="007441B6" w:rsidP="00084B8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1DF8E25A" w14:textId="77777777" w:rsidR="007441B6" w:rsidRDefault="007441B6" w:rsidP="00084B8B">
            <w:pPr>
              <w:pStyle w:val="TAC"/>
              <w:rPr>
                <w:rFonts w:cs="Arial"/>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70105076" w14:textId="77777777" w:rsidR="007441B6" w:rsidRDefault="007441B6" w:rsidP="00084B8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3CEBC0CB" w14:textId="77777777" w:rsidR="007441B6" w:rsidRDefault="007441B6" w:rsidP="00084B8B">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7441B6" w14:paraId="70F78448"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7C51F3D" w14:textId="77777777" w:rsidR="007441B6" w:rsidRDefault="007441B6" w:rsidP="00084B8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304C0F66" w14:textId="77777777" w:rsidR="007441B6" w:rsidRDefault="007441B6" w:rsidP="00084B8B">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7441B6" w14:paraId="58B8CB32"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29AC241" w14:textId="77777777" w:rsidR="007441B6" w:rsidRDefault="007441B6" w:rsidP="00084B8B">
            <w:pPr>
              <w:pStyle w:val="TAC"/>
              <w:rPr>
                <w:lang w:eastAsia="zh-CN"/>
              </w:rPr>
            </w:pPr>
            <w:r>
              <w:rPr>
                <w:lang w:eastAsia="zh-CN"/>
              </w:rPr>
              <w:t>DC_n5A-n48A</w:t>
            </w:r>
          </w:p>
          <w:p w14:paraId="661B1A71" w14:textId="77777777" w:rsidR="007441B6" w:rsidRDefault="007441B6" w:rsidP="00084B8B">
            <w:pPr>
              <w:pStyle w:val="TAC"/>
            </w:pPr>
            <w:r>
              <w:t>DC_n5A-n48B</w:t>
            </w:r>
          </w:p>
          <w:p w14:paraId="38D2514B" w14:textId="77777777" w:rsidR="007441B6" w:rsidRDefault="007441B6" w:rsidP="00084B8B">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778587D4" w14:textId="77777777" w:rsidR="007441B6" w:rsidRDefault="007441B6" w:rsidP="00084B8B">
            <w:pPr>
              <w:pStyle w:val="TAC"/>
              <w:rPr>
                <w:lang w:eastAsia="zh-CN"/>
              </w:rPr>
            </w:pPr>
            <w:r>
              <w:rPr>
                <w:lang w:eastAsia="zh-CN"/>
              </w:rPr>
              <w:t>DC_n5A-n48A</w:t>
            </w:r>
          </w:p>
        </w:tc>
      </w:tr>
      <w:tr w:rsidR="007441B6" w14:paraId="55A40F1C"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582EAE" w14:textId="77777777" w:rsidR="007441B6" w:rsidRDefault="007441B6" w:rsidP="00084B8B">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0603AA2C" w14:textId="77777777" w:rsidR="007441B6" w:rsidRDefault="007441B6" w:rsidP="00084B8B">
            <w:pPr>
              <w:pStyle w:val="TAC"/>
              <w:rPr>
                <w:lang w:eastAsia="zh-CN"/>
              </w:rPr>
            </w:pPr>
            <w:r>
              <w:rPr>
                <w:lang w:eastAsia="zh-CN"/>
              </w:rPr>
              <w:t>DC_n5A-n48A</w:t>
            </w:r>
          </w:p>
        </w:tc>
      </w:tr>
      <w:tr w:rsidR="007441B6" w14:paraId="18404828"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E476B2" w14:textId="77777777" w:rsidR="007441B6" w:rsidRDefault="007441B6" w:rsidP="00084B8B">
            <w:pPr>
              <w:pStyle w:val="TAC"/>
            </w:pPr>
            <w:r>
              <w:t>DC_n5A-n66A</w:t>
            </w:r>
          </w:p>
          <w:p w14:paraId="04AA561F" w14:textId="77777777" w:rsidR="007441B6" w:rsidRDefault="007441B6" w:rsidP="00084B8B">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15B6935E" w14:textId="77777777" w:rsidR="007441B6" w:rsidRDefault="007441B6" w:rsidP="00084B8B">
            <w:pPr>
              <w:pStyle w:val="TAC"/>
              <w:rPr>
                <w:lang w:eastAsia="zh-CN"/>
              </w:rPr>
            </w:pPr>
            <w:r>
              <w:t>DC_n5A-n66A</w:t>
            </w:r>
          </w:p>
        </w:tc>
      </w:tr>
      <w:tr w:rsidR="007441B6" w14:paraId="5CF5D383"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1CD330" w14:textId="77777777" w:rsidR="007441B6" w:rsidRDefault="007441B6" w:rsidP="00084B8B">
            <w:pPr>
              <w:pStyle w:val="TAC"/>
            </w:pPr>
            <w:r>
              <w:t>DC_n5A-n66(2A)</w:t>
            </w:r>
          </w:p>
          <w:p w14:paraId="6DDEBC2A" w14:textId="77777777" w:rsidR="007441B6" w:rsidRDefault="007441B6" w:rsidP="00084B8B">
            <w:pPr>
              <w:pStyle w:val="TAC"/>
            </w:pPr>
            <w:bookmarkStart w:id="53" w:name="OLE_LINK63"/>
            <w:r>
              <w:t>DC_n5A-n66(3A)</w:t>
            </w:r>
          </w:p>
          <w:bookmarkEnd w:id="53"/>
          <w:p w14:paraId="14E58E79" w14:textId="77777777" w:rsidR="007441B6" w:rsidRDefault="007441B6" w:rsidP="00084B8B">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45976B22" w14:textId="77777777" w:rsidR="007441B6" w:rsidRDefault="007441B6" w:rsidP="00084B8B">
            <w:pPr>
              <w:pStyle w:val="TAC"/>
              <w:rPr>
                <w:lang w:eastAsia="zh-CN"/>
              </w:rPr>
            </w:pPr>
            <w:r>
              <w:t>DC_n5A-n66A</w:t>
            </w:r>
          </w:p>
        </w:tc>
      </w:tr>
      <w:tr w:rsidR="007441B6" w14:paraId="5E0E660A"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DC03276" w14:textId="77777777" w:rsidR="007441B6" w:rsidRDefault="007441B6" w:rsidP="00084B8B">
            <w:pPr>
              <w:pStyle w:val="TAC"/>
              <w:rPr>
                <w:lang w:eastAsia="zh-CN"/>
              </w:rPr>
            </w:pPr>
            <w:r>
              <w:rPr>
                <w:lang w:eastAsia="zh-CN"/>
              </w:rPr>
              <w:t>DC_n5A-n77A</w:t>
            </w:r>
          </w:p>
          <w:p w14:paraId="315CCBF5" w14:textId="77777777" w:rsidR="007441B6" w:rsidRDefault="007441B6" w:rsidP="00084B8B">
            <w:pPr>
              <w:pStyle w:val="TAC"/>
              <w:rPr>
                <w:lang w:eastAsia="zh-CN"/>
              </w:rPr>
            </w:pPr>
            <w:r>
              <w:t>DC_</w:t>
            </w:r>
            <w:bookmarkStart w:id="54" w:name="OLE_LINK64"/>
            <w:r>
              <w:t>n5A-n77B</w:t>
            </w:r>
            <w:bookmarkEnd w:id="54"/>
          </w:p>
          <w:p w14:paraId="50094FD8" w14:textId="77777777" w:rsidR="007441B6" w:rsidRDefault="007441B6" w:rsidP="00084B8B">
            <w:pPr>
              <w:pStyle w:val="TAC"/>
            </w:pPr>
            <w:r>
              <w:t>DC_n5A-n77C</w:t>
            </w:r>
          </w:p>
          <w:p w14:paraId="1048E325" w14:textId="77777777" w:rsidR="007441B6" w:rsidRDefault="007441B6" w:rsidP="00084B8B">
            <w:pPr>
              <w:pStyle w:val="TAC"/>
              <w:rPr>
                <w:lang w:eastAsia="zh-CN"/>
              </w:rPr>
            </w:pPr>
            <w:r>
              <w:rPr>
                <w:lang w:eastAsia="zh-CN"/>
              </w:rPr>
              <w:t>DC_n5B-n77A</w:t>
            </w:r>
          </w:p>
          <w:p w14:paraId="573EB577" w14:textId="77777777" w:rsidR="007441B6" w:rsidRDefault="007441B6" w:rsidP="00084B8B">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1BC48AD2" w14:textId="77777777" w:rsidR="007441B6" w:rsidRDefault="007441B6" w:rsidP="00084B8B">
            <w:pPr>
              <w:pStyle w:val="TAC"/>
              <w:rPr>
                <w:lang w:eastAsia="zh-CN"/>
              </w:rPr>
            </w:pPr>
            <w:r>
              <w:rPr>
                <w:lang w:eastAsia="zh-CN"/>
              </w:rPr>
              <w:t>DC_n5A-n77A</w:t>
            </w:r>
          </w:p>
        </w:tc>
      </w:tr>
      <w:tr w:rsidR="007441B6" w14:paraId="577F126E"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6D7FF9" w14:textId="77777777" w:rsidR="007441B6" w:rsidRDefault="007441B6" w:rsidP="00084B8B">
            <w:pPr>
              <w:pStyle w:val="TAC"/>
              <w:rPr>
                <w:lang w:eastAsia="zh-CN"/>
              </w:rPr>
            </w:pPr>
            <w:r>
              <w:rPr>
                <w:lang w:eastAsia="zh-CN"/>
              </w:rPr>
              <w:t>DC_n5A-n77(2A)</w:t>
            </w:r>
          </w:p>
          <w:p w14:paraId="28D35457" w14:textId="77777777" w:rsidR="007441B6" w:rsidRDefault="007441B6" w:rsidP="00084B8B">
            <w:pPr>
              <w:pStyle w:val="TAC"/>
              <w:rPr>
                <w:lang w:eastAsia="zh-CN"/>
              </w:rPr>
            </w:pPr>
            <w:proofErr w:type="spellStart"/>
            <w:r>
              <w:rPr>
                <w:rFonts w:eastAsia="PMingLiU" w:cs="Arial"/>
                <w:szCs w:val="18"/>
                <w:lang w:eastAsia="zh-TW"/>
              </w:rPr>
              <w:t>DC_n</w:t>
            </w:r>
            <w:proofErr w:type="spellEnd"/>
            <w:r>
              <w:rPr>
                <w:rFonts w:cs="Arial" w:hint="eastAsia"/>
                <w:szCs w:val="18"/>
                <w:lang w:val="en-US" w:eastAsia="zh-CN"/>
              </w:rPr>
              <w:t>5</w:t>
            </w:r>
            <w:r>
              <w:rPr>
                <w:rFonts w:eastAsia="PMingLiU" w:cs="Arial"/>
                <w:szCs w:val="18"/>
                <w:lang w:eastAsia="zh-TW"/>
              </w:rPr>
              <w:t>A-n77(3A)</w:t>
            </w:r>
          </w:p>
          <w:p w14:paraId="4E576220" w14:textId="77777777" w:rsidR="007441B6" w:rsidRDefault="007441B6" w:rsidP="00084B8B">
            <w:pPr>
              <w:pStyle w:val="TAC"/>
              <w:rPr>
                <w:rFonts w:cs="Arial"/>
                <w:szCs w:val="18"/>
                <w:lang w:eastAsia="ja-JP"/>
              </w:rPr>
            </w:pPr>
            <w:r>
              <w:rPr>
                <w:rFonts w:cs="Arial"/>
                <w:szCs w:val="18"/>
                <w:lang w:eastAsia="ja-JP"/>
              </w:rPr>
              <w:t>DC_n5(2A)-n77A</w:t>
            </w:r>
          </w:p>
          <w:p w14:paraId="095C3B46" w14:textId="77777777" w:rsidR="007441B6" w:rsidRDefault="007441B6" w:rsidP="00084B8B">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325A9125" w14:textId="77777777" w:rsidR="007441B6" w:rsidRDefault="007441B6" w:rsidP="00084B8B">
            <w:pPr>
              <w:pStyle w:val="TAC"/>
              <w:rPr>
                <w:lang w:eastAsia="zh-CN"/>
              </w:rPr>
            </w:pPr>
            <w:r>
              <w:rPr>
                <w:lang w:eastAsia="zh-CN"/>
              </w:rPr>
              <w:t>DC_n5A-n77A</w:t>
            </w:r>
          </w:p>
        </w:tc>
      </w:tr>
      <w:tr w:rsidR="007441B6" w14:paraId="49E17769"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F2E592" w14:textId="77777777" w:rsidR="007441B6" w:rsidRDefault="007441B6" w:rsidP="00084B8B">
            <w:pPr>
              <w:pStyle w:val="TAC"/>
              <w:rPr>
                <w:lang w:val="en-US" w:eastAsia="zh-CN"/>
              </w:rPr>
            </w:pPr>
            <w:bookmarkStart w:id="55"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55"/>
          </w:p>
        </w:tc>
        <w:tc>
          <w:tcPr>
            <w:tcW w:w="2892" w:type="dxa"/>
            <w:tcBorders>
              <w:top w:val="single" w:sz="4" w:space="0" w:color="auto"/>
              <w:left w:val="single" w:sz="4" w:space="0" w:color="auto"/>
              <w:bottom w:val="single" w:sz="4" w:space="0" w:color="auto"/>
              <w:right w:val="single" w:sz="4" w:space="0" w:color="auto"/>
            </w:tcBorders>
          </w:tcPr>
          <w:p w14:paraId="415DE330" w14:textId="77777777" w:rsidR="007441B6" w:rsidRDefault="007441B6" w:rsidP="00084B8B">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7441B6" w14:paraId="4BA7D196"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AEE237" w14:textId="77777777" w:rsidR="007441B6" w:rsidRDefault="007441B6" w:rsidP="00084B8B">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75294779" w14:textId="77777777" w:rsidR="007441B6" w:rsidRDefault="007441B6" w:rsidP="00084B8B">
            <w:pPr>
              <w:pStyle w:val="TAC"/>
            </w:pPr>
            <w:r>
              <w:rPr>
                <w:lang w:eastAsia="zh-CN"/>
              </w:rPr>
              <w:t>DC_n7A-n28A</w:t>
            </w:r>
          </w:p>
        </w:tc>
      </w:tr>
      <w:tr w:rsidR="007441B6" w14:paraId="4AA610CD"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203F3D" w14:textId="77777777" w:rsidR="007441B6" w:rsidRDefault="007441B6" w:rsidP="00084B8B">
            <w:pPr>
              <w:pStyle w:val="TAC"/>
            </w:pPr>
            <w:r>
              <w:t>DC_n7A-n46A</w:t>
            </w:r>
          </w:p>
          <w:p w14:paraId="7026AF2B" w14:textId="77777777" w:rsidR="007441B6" w:rsidRDefault="007441B6" w:rsidP="00084B8B">
            <w:pPr>
              <w:pStyle w:val="TAC"/>
            </w:pPr>
            <w:r>
              <w:t>DC_n7A-n46C</w:t>
            </w:r>
          </w:p>
          <w:p w14:paraId="171B04AE" w14:textId="77777777" w:rsidR="007441B6" w:rsidRDefault="007441B6" w:rsidP="00084B8B">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028F330C" w14:textId="77777777" w:rsidR="007441B6" w:rsidRDefault="007441B6" w:rsidP="00084B8B">
            <w:pPr>
              <w:pStyle w:val="TAC"/>
            </w:pPr>
            <w:r>
              <w:t>DC_n7A-n46A</w:t>
            </w:r>
          </w:p>
        </w:tc>
      </w:tr>
      <w:tr w:rsidR="007441B6" w14:paraId="653CB10B"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DF6037" w14:textId="77777777" w:rsidR="007441B6" w:rsidRDefault="007441B6" w:rsidP="00084B8B">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177B035C" w14:textId="77777777" w:rsidR="007441B6" w:rsidRDefault="007441B6" w:rsidP="00084B8B">
            <w:pPr>
              <w:pStyle w:val="TAC"/>
            </w:pPr>
            <w:r>
              <w:t>DC_n7A-n46A</w:t>
            </w:r>
          </w:p>
        </w:tc>
      </w:tr>
      <w:tr w:rsidR="007441B6" w14:paraId="556FADF8"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60DDEB" w14:textId="77777777" w:rsidR="007441B6" w:rsidRDefault="007441B6" w:rsidP="00084B8B">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732E61ED" w14:textId="77777777" w:rsidR="007441B6" w:rsidRDefault="007441B6" w:rsidP="00084B8B">
            <w:pPr>
              <w:pStyle w:val="TAC"/>
              <w:rPr>
                <w:rFonts w:cs="Arial"/>
                <w:szCs w:val="18"/>
                <w:lang w:eastAsia="ja-JP"/>
              </w:rPr>
            </w:pPr>
            <w:r>
              <w:t>DC_n7A-n78A</w:t>
            </w:r>
          </w:p>
        </w:tc>
      </w:tr>
      <w:tr w:rsidR="007441B6" w14:paraId="5A34BFAE"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71DA16" w14:textId="77777777" w:rsidR="007441B6" w:rsidRDefault="007441B6" w:rsidP="00084B8B">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02C8536A" w14:textId="77777777" w:rsidR="007441B6" w:rsidRDefault="007441B6" w:rsidP="00084B8B">
            <w:pPr>
              <w:pStyle w:val="TAC"/>
            </w:pPr>
            <w:r>
              <w:rPr>
                <w:lang w:eastAsia="zh-CN"/>
              </w:rPr>
              <w:t>DC_n7A-n78A</w:t>
            </w:r>
          </w:p>
        </w:tc>
      </w:tr>
      <w:tr w:rsidR="007441B6" w14:paraId="109D5C3C"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AA5C91" w14:textId="77777777" w:rsidR="007441B6" w:rsidRDefault="007441B6" w:rsidP="00084B8B">
            <w:pPr>
              <w:pStyle w:val="TAC"/>
            </w:pPr>
            <w:r>
              <w:rPr>
                <w:lang w:eastAsia="zh-CN"/>
              </w:rPr>
              <w:t>DC</w:t>
            </w:r>
            <w:r>
              <w:t>_n7A-n1</w:t>
            </w:r>
            <w:r>
              <w:rPr>
                <w:lang w:val="en-US" w:eastAsia="zh-CN"/>
              </w:rPr>
              <w:t>02</w:t>
            </w:r>
            <w:r>
              <w:t>A</w:t>
            </w:r>
          </w:p>
          <w:p w14:paraId="06ADF5CE" w14:textId="77777777" w:rsidR="007441B6" w:rsidRDefault="007441B6" w:rsidP="00084B8B">
            <w:pPr>
              <w:pStyle w:val="TAC"/>
            </w:pPr>
            <w:r>
              <w:rPr>
                <w:lang w:eastAsia="zh-CN"/>
              </w:rPr>
              <w:t>DC</w:t>
            </w:r>
            <w:r>
              <w:t>_n7A-n1</w:t>
            </w:r>
            <w:r>
              <w:rPr>
                <w:lang w:val="en-US" w:eastAsia="zh-CN"/>
              </w:rPr>
              <w:t>02</w:t>
            </w:r>
            <w:r>
              <w:t>B</w:t>
            </w:r>
          </w:p>
          <w:p w14:paraId="5ABB8C1E" w14:textId="77777777" w:rsidR="007441B6" w:rsidRDefault="007441B6" w:rsidP="00084B8B">
            <w:pPr>
              <w:pStyle w:val="TAC"/>
            </w:pPr>
            <w:r>
              <w:rPr>
                <w:lang w:eastAsia="zh-CN"/>
              </w:rPr>
              <w:t>DC</w:t>
            </w:r>
            <w:r>
              <w:t>_</w:t>
            </w:r>
            <w:bookmarkStart w:id="56" w:name="OLE_LINK66"/>
            <w:r>
              <w:t>n7A-n1</w:t>
            </w:r>
            <w:r>
              <w:rPr>
                <w:lang w:val="en-US" w:eastAsia="zh-CN"/>
              </w:rPr>
              <w:t>02</w:t>
            </w:r>
            <w:r>
              <w:t>C</w:t>
            </w:r>
            <w:bookmarkEnd w:id="56"/>
          </w:p>
          <w:p w14:paraId="67FB4226" w14:textId="77777777" w:rsidR="007441B6" w:rsidRDefault="007441B6" w:rsidP="00084B8B">
            <w:pPr>
              <w:pStyle w:val="TAC"/>
            </w:pPr>
            <w:r>
              <w:rPr>
                <w:lang w:eastAsia="zh-CN"/>
              </w:rPr>
              <w:t>DC</w:t>
            </w:r>
            <w:r>
              <w:t>_n7A-n1</w:t>
            </w:r>
            <w:r>
              <w:rPr>
                <w:lang w:val="en-US" w:eastAsia="zh-CN"/>
              </w:rPr>
              <w:t>02</w:t>
            </w:r>
            <w:r>
              <w:t>D</w:t>
            </w:r>
          </w:p>
          <w:p w14:paraId="2D25912F" w14:textId="77777777" w:rsidR="007441B6" w:rsidRDefault="007441B6" w:rsidP="00084B8B">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153F88B3" w14:textId="77777777" w:rsidR="007441B6" w:rsidRDefault="007441B6" w:rsidP="00084B8B">
            <w:pPr>
              <w:pStyle w:val="TAC"/>
            </w:pPr>
            <w:r>
              <w:rPr>
                <w:lang w:eastAsia="zh-CN"/>
              </w:rPr>
              <w:t>DC</w:t>
            </w:r>
            <w:r>
              <w:t>_n7A-n1</w:t>
            </w:r>
            <w:r>
              <w:rPr>
                <w:lang w:val="en-US" w:eastAsia="zh-CN"/>
              </w:rPr>
              <w:t>02</w:t>
            </w:r>
            <w:r>
              <w:t>A</w:t>
            </w:r>
          </w:p>
          <w:p w14:paraId="416BFF96" w14:textId="77777777" w:rsidR="007441B6" w:rsidRDefault="007441B6" w:rsidP="00084B8B">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6738FF0C" w14:textId="77777777" w:rsidR="007441B6" w:rsidRDefault="007441B6" w:rsidP="00084B8B">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7441B6" w14:paraId="0930152D"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E81A59" w14:textId="77777777" w:rsidR="007441B6" w:rsidRDefault="007441B6" w:rsidP="00084B8B">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0647BD26" w14:textId="77777777" w:rsidR="007441B6" w:rsidRDefault="007441B6" w:rsidP="00084B8B">
            <w:pPr>
              <w:pStyle w:val="TAC"/>
              <w:rPr>
                <w:lang w:eastAsia="ja-JP"/>
              </w:rPr>
            </w:pPr>
            <w:r>
              <w:rPr>
                <w:lang w:eastAsia="zh-CN"/>
              </w:rPr>
              <w:t>DC</w:t>
            </w:r>
            <w:r>
              <w:t>_n7A-n1</w:t>
            </w:r>
            <w:r>
              <w:rPr>
                <w:lang w:val="en-US" w:eastAsia="zh-CN"/>
              </w:rPr>
              <w:t>02</w:t>
            </w:r>
            <w:r>
              <w:t>A</w:t>
            </w:r>
          </w:p>
        </w:tc>
      </w:tr>
      <w:tr w:rsidR="007441B6" w14:paraId="640A95A9"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A925EF" w14:textId="77777777" w:rsidR="007441B6" w:rsidRDefault="007441B6" w:rsidP="00084B8B">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820F959" w14:textId="77777777" w:rsidR="007441B6" w:rsidRDefault="007441B6" w:rsidP="00084B8B">
            <w:pPr>
              <w:pStyle w:val="TAC"/>
              <w:rPr>
                <w:rFonts w:cs="Arial"/>
                <w:szCs w:val="18"/>
                <w:lang w:eastAsia="ja-JP"/>
              </w:rPr>
            </w:pPr>
            <w:r>
              <w:t>DC_n</w:t>
            </w:r>
            <w:r>
              <w:rPr>
                <w:rFonts w:hint="eastAsia"/>
                <w:lang w:eastAsia="zh-TW"/>
              </w:rPr>
              <w:t>8</w:t>
            </w:r>
            <w:r>
              <w:t>A-n78A</w:t>
            </w:r>
          </w:p>
        </w:tc>
      </w:tr>
      <w:tr w:rsidR="007441B6" w14:paraId="23FBFB7D"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1C556E" w14:textId="77777777" w:rsidR="007441B6" w:rsidRDefault="007441B6" w:rsidP="00084B8B">
            <w:pPr>
              <w:pStyle w:val="TAC"/>
            </w:pPr>
            <w:r>
              <w:rPr>
                <w:rFonts w:cs="Arial"/>
                <w:szCs w:val="18"/>
                <w:lang w:eastAsia="ja-JP"/>
              </w:rPr>
              <w:lastRenderedPageBreak/>
              <w:t>DC_n12A-n77A</w:t>
            </w:r>
          </w:p>
        </w:tc>
        <w:tc>
          <w:tcPr>
            <w:tcW w:w="2892" w:type="dxa"/>
            <w:tcBorders>
              <w:top w:val="single" w:sz="4" w:space="0" w:color="auto"/>
              <w:left w:val="single" w:sz="4" w:space="0" w:color="auto"/>
              <w:bottom w:val="single" w:sz="4" w:space="0" w:color="auto"/>
              <w:right w:val="single" w:sz="4" w:space="0" w:color="auto"/>
            </w:tcBorders>
          </w:tcPr>
          <w:p w14:paraId="2B06190E" w14:textId="77777777" w:rsidR="007441B6" w:rsidRDefault="007441B6" w:rsidP="00084B8B">
            <w:pPr>
              <w:pStyle w:val="TAC"/>
            </w:pPr>
            <w:r>
              <w:rPr>
                <w:rFonts w:cs="Arial"/>
                <w:szCs w:val="18"/>
                <w:lang w:eastAsia="ja-JP"/>
              </w:rPr>
              <w:t>DC_n12A-n77A</w:t>
            </w:r>
          </w:p>
        </w:tc>
      </w:tr>
      <w:tr w:rsidR="007441B6" w14:paraId="71258991" w14:textId="77777777" w:rsidTr="00084B8B">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14EBB63E" w14:textId="77777777" w:rsidR="007441B6" w:rsidRDefault="007441B6" w:rsidP="00084B8B">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31BB151B" w14:textId="77777777" w:rsidR="007441B6" w:rsidRDefault="007441B6" w:rsidP="00084B8B">
            <w:pPr>
              <w:pStyle w:val="TAC"/>
            </w:pPr>
            <w:r>
              <w:rPr>
                <w:rFonts w:cs="Arial"/>
                <w:szCs w:val="18"/>
                <w:lang w:eastAsia="ja-JP"/>
              </w:rPr>
              <w:t>DC_n12A-n77A</w:t>
            </w:r>
          </w:p>
        </w:tc>
      </w:tr>
      <w:tr w:rsidR="007441B6" w14:paraId="208FA4A0"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81B7AEF" w14:textId="77777777" w:rsidR="007441B6" w:rsidRDefault="007441B6" w:rsidP="00084B8B">
            <w:pPr>
              <w:keepNext/>
              <w:keepLines/>
              <w:spacing w:after="0" w:line="256" w:lineRule="auto"/>
              <w:jc w:val="center"/>
              <w:rPr>
                <w:rFonts w:ascii="Arial" w:hAnsi="Arial" w:cs="Arial"/>
                <w:sz w:val="18"/>
                <w:lang w:val="en-US" w:eastAsia="zh-CN"/>
              </w:rPr>
            </w:pPr>
            <w:bookmarkStart w:id="57" w:name="OLE_LINK68"/>
            <w:r>
              <w:rPr>
                <w:rFonts w:ascii="Arial" w:hAnsi="Arial" w:cs="Arial"/>
                <w:sz w:val="18"/>
                <w:lang w:val="en-US" w:eastAsia="zh-CN"/>
              </w:rPr>
              <w:t>DC_</w:t>
            </w:r>
            <w:bookmarkStart w:id="58" w:name="OLE_LINK67"/>
            <w:r>
              <w:rPr>
                <w:rFonts w:ascii="Arial" w:hAnsi="Arial" w:cs="Arial"/>
                <w:sz w:val="18"/>
                <w:lang w:val="en-US" w:eastAsia="zh-CN"/>
              </w:rPr>
              <w:t>n20A-n78A</w:t>
            </w:r>
            <w:bookmarkEnd w:id="57"/>
            <w:bookmarkEnd w:id="58"/>
          </w:p>
        </w:tc>
        <w:tc>
          <w:tcPr>
            <w:tcW w:w="2892" w:type="dxa"/>
            <w:tcBorders>
              <w:top w:val="single" w:sz="4" w:space="0" w:color="auto"/>
              <w:left w:val="single" w:sz="4" w:space="0" w:color="auto"/>
              <w:bottom w:val="single" w:sz="4" w:space="0" w:color="auto"/>
              <w:right w:val="single" w:sz="4" w:space="0" w:color="auto"/>
            </w:tcBorders>
            <w:vAlign w:val="center"/>
          </w:tcPr>
          <w:p w14:paraId="6147F505" w14:textId="77777777" w:rsidR="007441B6" w:rsidRDefault="007441B6" w:rsidP="00084B8B">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7441B6" w14:paraId="38EC2BDA"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AB3F81" w14:textId="77777777" w:rsidR="007441B6" w:rsidRDefault="007441B6" w:rsidP="00084B8B">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61B0063D" w14:textId="77777777" w:rsidR="007441B6" w:rsidRDefault="007441B6" w:rsidP="00084B8B">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7441B6" w14:paraId="32917732"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5B0DEE" w14:textId="77777777" w:rsidR="007441B6" w:rsidRDefault="007441B6" w:rsidP="00084B8B">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5B324517" w14:textId="77777777" w:rsidR="007441B6" w:rsidRDefault="007441B6" w:rsidP="00084B8B">
            <w:pPr>
              <w:pStyle w:val="TAC"/>
              <w:rPr>
                <w:lang w:eastAsia="zh-CN"/>
              </w:rPr>
            </w:pPr>
            <w:r>
              <w:t>DC_n28A-n41A</w:t>
            </w:r>
          </w:p>
        </w:tc>
      </w:tr>
      <w:tr w:rsidR="007441B6" w14:paraId="1AF8A4D5"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1968BF7"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57842B31"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0479D3F1" w14:textId="77777777" w:rsidR="007441B6" w:rsidRDefault="007441B6" w:rsidP="00084B8B">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50C46F8F" w14:textId="77777777" w:rsidR="007441B6" w:rsidRDefault="007441B6" w:rsidP="00084B8B">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7441B6" w14:paraId="5C660CB7"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D837B9" w14:textId="77777777" w:rsidR="007441B6" w:rsidRDefault="007441B6" w:rsidP="00084B8B">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34DEA4D3" w14:textId="77777777" w:rsidR="007441B6" w:rsidRDefault="007441B6" w:rsidP="00084B8B">
            <w:pPr>
              <w:pStyle w:val="TAC"/>
              <w:rPr>
                <w:lang w:val="en-US" w:eastAsia="zh-CN"/>
              </w:rPr>
            </w:pPr>
            <w:r>
              <w:rPr>
                <w:lang w:val="en-US"/>
              </w:rPr>
              <w:t>DC_n28A-n46A</w:t>
            </w:r>
          </w:p>
        </w:tc>
      </w:tr>
      <w:tr w:rsidR="007441B6" w14:paraId="1BACDAAC"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02AF0E" w14:textId="77777777" w:rsidR="007441B6" w:rsidRDefault="007441B6" w:rsidP="00084B8B">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C029F7A" w14:textId="77777777" w:rsidR="007441B6" w:rsidRDefault="007441B6" w:rsidP="00084B8B">
            <w:pPr>
              <w:pStyle w:val="TAC"/>
              <w:rPr>
                <w:lang w:eastAsia="zh-CN"/>
              </w:rPr>
            </w:pPr>
            <w:r>
              <w:rPr>
                <w:rFonts w:hint="eastAsia"/>
                <w:lang w:eastAsia="zh-CN"/>
              </w:rPr>
              <w:t>D</w:t>
            </w:r>
            <w:r>
              <w:rPr>
                <w:lang w:eastAsia="zh-CN"/>
              </w:rPr>
              <w:t>C_n28A-n77A</w:t>
            </w:r>
          </w:p>
        </w:tc>
      </w:tr>
      <w:tr w:rsidR="007441B6" w14:paraId="72A4E103"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4DB9AC" w14:textId="77777777" w:rsidR="007441B6" w:rsidRDefault="007441B6" w:rsidP="00084B8B">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2DD8D660" w14:textId="77777777" w:rsidR="007441B6" w:rsidRDefault="007441B6" w:rsidP="00084B8B">
            <w:pPr>
              <w:pStyle w:val="TAC"/>
              <w:rPr>
                <w:lang w:eastAsia="zh-CN"/>
              </w:rPr>
            </w:pPr>
            <w:r>
              <w:t>DC_n28A-n77A</w:t>
            </w:r>
          </w:p>
        </w:tc>
      </w:tr>
      <w:tr w:rsidR="007441B6" w14:paraId="44DD837F"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591C83" w14:textId="77777777" w:rsidR="007441B6" w:rsidRDefault="007441B6" w:rsidP="00084B8B">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7A7A123" w14:textId="77777777" w:rsidR="007441B6" w:rsidRDefault="007441B6" w:rsidP="00084B8B">
            <w:pPr>
              <w:pStyle w:val="TAC"/>
              <w:rPr>
                <w:lang w:eastAsia="zh-CN"/>
              </w:rPr>
            </w:pPr>
            <w:r>
              <w:t>DC_n28A-n78A</w:t>
            </w:r>
          </w:p>
        </w:tc>
      </w:tr>
      <w:tr w:rsidR="007441B6" w14:paraId="1C8A9683"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0A796E" w14:textId="77777777" w:rsidR="007441B6" w:rsidRDefault="007441B6" w:rsidP="00084B8B">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9E11FB8" w14:textId="77777777" w:rsidR="007441B6" w:rsidRDefault="007441B6" w:rsidP="00084B8B">
            <w:pPr>
              <w:pStyle w:val="TAC"/>
              <w:rPr>
                <w:lang w:eastAsia="zh-CN"/>
              </w:rPr>
            </w:pPr>
            <w:r>
              <w:t>DC_n28A-n78A</w:t>
            </w:r>
          </w:p>
        </w:tc>
      </w:tr>
      <w:tr w:rsidR="007441B6" w14:paraId="0A6F9C1C"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BCD534" w14:textId="77777777" w:rsidR="007441B6" w:rsidRDefault="007441B6" w:rsidP="00084B8B">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64BF129" w14:textId="77777777" w:rsidR="007441B6" w:rsidRDefault="007441B6" w:rsidP="00084B8B">
            <w:pPr>
              <w:pStyle w:val="TAC"/>
            </w:pPr>
            <w:r>
              <w:rPr>
                <w:rFonts w:hint="eastAsia"/>
                <w:lang w:eastAsia="zh-CN"/>
              </w:rPr>
              <w:t>D</w:t>
            </w:r>
            <w:r>
              <w:rPr>
                <w:lang w:eastAsia="zh-CN"/>
              </w:rPr>
              <w:t>C_n28A-n79A</w:t>
            </w:r>
          </w:p>
        </w:tc>
      </w:tr>
      <w:tr w:rsidR="007441B6" w14:paraId="4B310DA1"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6C490AC" w14:textId="77777777" w:rsidR="007441B6" w:rsidRDefault="007441B6" w:rsidP="00084B8B">
            <w:pPr>
              <w:pStyle w:val="TAC"/>
            </w:pPr>
            <w:proofErr w:type="spellStart"/>
            <w:r>
              <w:rPr>
                <w:lang w:eastAsia="zh-CN"/>
              </w:rPr>
              <w:t>DC</w:t>
            </w:r>
            <w:r>
              <w:t>_n</w:t>
            </w:r>
            <w:proofErr w:type="spellEnd"/>
            <w:r>
              <w:rPr>
                <w:lang w:val="en-US" w:eastAsia="zh-CN"/>
              </w:rPr>
              <w:t>28</w:t>
            </w:r>
            <w:r>
              <w:t>A-n</w:t>
            </w:r>
            <w:r>
              <w:rPr>
                <w:lang w:val="en-US" w:eastAsia="zh-CN"/>
              </w:rPr>
              <w:t>102</w:t>
            </w:r>
            <w:r>
              <w:t>A</w:t>
            </w:r>
          </w:p>
          <w:p w14:paraId="6DEF00A8" w14:textId="77777777" w:rsidR="007441B6" w:rsidRDefault="007441B6" w:rsidP="00084B8B">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04F915B6" w14:textId="77777777" w:rsidR="007441B6" w:rsidRDefault="007441B6" w:rsidP="00084B8B">
            <w:pPr>
              <w:pStyle w:val="TAC"/>
            </w:pPr>
            <w:proofErr w:type="spellStart"/>
            <w:r>
              <w:rPr>
                <w:lang w:eastAsia="zh-CN"/>
              </w:rPr>
              <w:t>DC</w:t>
            </w:r>
            <w:r>
              <w:t>_n</w:t>
            </w:r>
            <w:proofErr w:type="spellEnd"/>
            <w:r>
              <w:rPr>
                <w:lang w:val="en-US" w:eastAsia="zh-CN"/>
              </w:rPr>
              <w:t>28</w:t>
            </w:r>
            <w:r>
              <w:t>A-n</w:t>
            </w:r>
            <w:r>
              <w:rPr>
                <w:lang w:val="en-US" w:eastAsia="zh-CN"/>
              </w:rPr>
              <w:t>102</w:t>
            </w:r>
            <w:r>
              <w:t>C</w:t>
            </w:r>
          </w:p>
          <w:p w14:paraId="62C29126" w14:textId="77777777" w:rsidR="007441B6" w:rsidRDefault="007441B6" w:rsidP="00084B8B">
            <w:pPr>
              <w:pStyle w:val="TAC"/>
            </w:pPr>
            <w:proofErr w:type="spellStart"/>
            <w:r>
              <w:rPr>
                <w:lang w:eastAsia="zh-CN"/>
              </w:rPr>
              <w:t>DC</w:t>
            </w:r>
            <w:r>
              <w:t>_n</w:t>
            </w:r>
            <w:proofErr w:type="spellEnd"/>
            <w:r>
              <w:rPr>
                <w:lang w:val="en-US" w:eastAsia="zh-CN"/>
              </w:rPr>
              <w:t>28</w:t>
            </w:r>
            <w:r>
              <w:t>A-n</w:t>
            </w:r>
            <w:r>
              <w:rPr>
                <w:lang w:val="en-US" w:eastAsia="zh-CN"/>
              </w:rPr>
              <w:t>102</w:t>
            </w:r>
            <w:r>
              <w:t>D</w:t>
            </w:r>
          </w:p>
          <w:p w14:paraId="5D475B2F" w14:textId="77777777" w:rsidR="007441B6" w:rsidRDefault="007441B6" w:rsidP="00084B8B">
            <w:pPr>
              <w:pStyle w:val="TAC"/>
              <w:rPr>
                <w:lang w:val="fi-FI" w:eastAsia="fi-FI"/>
              </w:rPr>
            </w:pPr>
            <w:proofErr w:type="spellStart"/>
            <w:r>
              <w:rPr>
                <w:lang w:eastAsia="zh-CN"/>
              </w:rPr>
              <w:t>DC</w:t>
            </w:r>
            <w:r>
              <w:t>_n</w:t>
            </w:r>
            <w:proofErr w:type="spellEnd"/>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158207FF" w14:textId="77777777" w:rsidR="007441B6" w:rsidRDefault="007441B6" w:rsidP="00084B8B">
            <w:pPr>
              <w:pStyle w:val="TAC"/>
            </w:pPr>
            <w:proofErr w:type="spellStart"/>
            <w:r>
              <w:rPr>
                <w:lang w:eastAsia="zh-CN"/>
              </w:rPr>
              <w:t>DC</w:t>
            </w:r>
            <w:r>
              <w:t>_n</w:t>
            </w:r>
            <w:proofErr w:type="spellEnd"/>
            <w:r>
              <w:rPr>
                <w:lang w:val="en-US" w:eastAsia="zh-CN"/>
              </w:rPr>
              <w:t>28</w:t>
            </w:r>
            <w:r>
              <w:t>A-n</w:t>
            </w:r>
            <w:r>
              <w:rPr>
                <w:lang w:val="en-US" w:eastAsia="zh-CN"/>
              </w:rPr>
              <w:t>102</w:t>
            </w:r>
            <w:r>
              <w:t>A</w:t>
            </w:r>
          </w:p>
          <w:p w14:paraId="38798705" w14:textId="77777777" w:rsidR="007441B6" w:rsidRDefault="007441B6" w:rsidP="00084B8B">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293DAC4D" w14:textId="77777777" w:rsidR="007441B6" w:rsidRDefault="007441B6" w:rsidP="00084B8B">
            <w:pPr>
              <w:pStyle w:val="TAC"/>
              <w:rPr>
                <w:lang w:val="en-US"/>
              </w:rPr>
            </w:pPr>
            <w:proofErr w:type="spellStart"/>
            <w:r>
              <w:rPr>
                <w:lang w:eastAsia="zh-CN"/>
              </w:rPr>
              <w:t>DC</w:t>
            </w:r>
            <w:r>
              <w:t>_n</w:t>
            </w:r>
            <w:proofErr w:type="spellEnd"/>
            <w:r>
              <w:rPr>
                <w:lang w:val="en-US" w:eastAsia="zh-CN"/>
              </w:rPr>
              <w:t>28</w:t>
            </w:r>
            <w:r>
              <w:t>A-n</w:t>
            </w:r>
            <w:r>
              <w:rPr>
                <w:lang w:val="en-US" w:eastAsia="zh-CN"/>
              </w:rPr>
              <w:t>102</w:t>
            </w:r>
            <w:r>
              <w:rPr>
                <w:rFonts w:hint="eastAsia"/>
                <w:lang w:val="en-US" w:eastAsia="zh-CN"/>
              </w:rPr>
              <w:t>C</w:t>
            </w:r>
          </w:p>
          <w:p w14:paraId="3E07C583" w14:textId="77777777" w:rsidR="007441B6" w:rsidRDefault="007441B6" w:rsidP="00084B8B">
            <w:pPr>
              <w:pStyle w:val="TAC"/>
              <w:rPr>
                <w:lang w:eastAsia="zh-CN"/>
              </w:rPr>
            </w:pPr>
          </w:p>
        </w:tc>
      </w:tr>
      <w:tr w:rsidR="007441B6" w14:paraId="3B476CFE"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3E4A791" w14:textId="77777777" w:rsidR="007441B6" w:rsidRDefault="007441B6" w:rsidP="00084B8B">
            <w:pPr>
              <w:pStyle w:val="TAC"/>
              <w:rPr>
                <w:lang w:eastAsia="zh-CN"/>
              </w:rPr>
            </w:pPr>
            <w:proofErr w:type="spellStart"/>
            <w:r>
              <w:rPr>
                <w:lang w:eastAsia="zh-CN"/>
              </w:rPr>
              <w:t>DC</w:t>
            </w:r>
            <w:r>
              <w:t>_n</w:t>
            </w:r>
            <w:proofErr w:type="spellEnd"/>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65FD237D" w14:textId="77777777" w:rsidR="007441B6" w:rsidRDefault="007441B6" w:rsidP="00084B8B">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7441B6" w14:paraId="2C28A176"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2D2C68" w14:textId="77777777" w:rsidR="007441B6" w:rsidRDefault="007441B6" w:rsidP="00084B8B">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660D6D57" w14:textId="77777777" w:rsidR="007441B6" w:rsidRDefault="007441B6" w:rsidP="00084B8B">
            <w:pPr>
              <w:pStyle w:val="TAC"/>
              <w:rPr>
                <w:lang w:eastAsia="zh-CN"/>
              </w:rPr>
            </w:pPr>
            <w:r>
              <w:t>DC_n41A-n77A</w:t>
            </w:r>
          </w:p>
        </w:tc>
      </w:tr>
      <w:tr w:rsidR="007441B6" w14:paraId="1B697DFF"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C6F333" w14:textId="77777777" w:rsidR="007441B6" w:rsidRDefault="007441B6" w:rsidP="00084B8B">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446CC25F" w14:textId="77777777" w:rsidR="007441B6" w:rsidRDefault="007441B6" w:rsidP="00084B8B">
            <w:pPr>
              <w:pStyle w:val="TAC"/>
              <w:rPr>
                <w:lang w:eastAsia="zh-CN"/>
              </w:rPr>
            </w:pPr>
            <w:r>
              <w:t>DC_n41A-n78A</w:t>
            </w:r>
          </w:p>
        </w:tc>
      </w:tr>
      <w:tr w:rsidR="007441B6" w14:paraId="62289BAE"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135E0E" w14:textId="77777777" w:rsidR="007441B6" w:rsidRDefault="007441B6" w:rsidP="00084B8B">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370BFE54" w14:textId="77777777" w:rsidR="007441B6" w:rsidRDefault="007441B6" w:rsidP="00084B8B">
            <w:pPr>
              <w:pStyle w:val="TAC"/>
            </w:pPr>
            <w:r>
              <w:t>DC_n41A-n79A</w:t>
            </w:r>
          </w:p>
        </w:tc>
      </w:tr>
      <w:tr w:rsidR="007441B6" w14:paraId="09249AB0"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E940C5" w14:textId="77777777" w:rsidR="007441B6" w:rsidRDefault="007441B6" w:rsidP="00084B8B">
            <w:pPr>
              <w:pStyle w:val="TAC"/>
            </w:pPr>
            <w:r>
              <w:t>DC_n46A-n48A</w:t>
            </w:r>
          </w:p>
          <w:p w14:paraId="7166A83F" w14:textId="77777777" w:rsidR="007441B6" w:rsidRDefault="007441B6" w:rsidP="00084B8B">
            <w:pPr>
              <w:pStyle w:val="TAC"/>
              <w:rPr>
                <w:rFonts w:cs="Arial"/>
                <w:lang w:eastAsia="zh-CN"/>
              </w:rPr>
            </w:pPr>
            <w:r>
              <w:rPr>
                <w:rFonts w:cs="Arial"/>
                <w:lang w:eastAsia="zh-CN"/>
              </w:rPr>
              <w:t>DC_n46A-n48B</w:t>
            </w:r>
          </w:p>
          <w:p w14:paraId="0A515B32" w14:textId="77777777" w:rsidR="007441B6" w:rsidRDefault="007441B6" w:rsidP="00084B8B">
            <w:pPr>
              <w:pStyle w:val="TAC"/>
              <w:rPr>
                <w:rFonts w:cs="Arial"/>
                <w:lang w:eastAsia="zh-CN"/>
              </w:rPr>
            </w:pPr>
            <w:r>
              <w:rPr>
                <w:rFonts w:cs="Arial"/>
                <w:lang w:eastAsia="zh-CN"/>
              </w:rPr>
              <w:t>DC_n46A-n48C</w:t>
            </w:r>
          </w:p>
          <w:p w14:paraId="6E244CA0" w14:textId="77777777" w:rsidR="007441B6" w:rsidRDefault="007441B6" w:rsidP="00084B8B">
            <w:pPr>
              <w:pStyle w:val="TAC"/>
            </w:pPr>
            <w:r>
              <w:t>DC_n46B-n48A</w:t>
            </w:r>
          </w:p>
          <w:p w14:paraId="019C9090" w14:textId="77777777" w:rsidR="007441B6" w:rsidRDefault="007441B6" w:rsidP="00084B8B">
            <w:pPr>
              <w:pStyle w:val="TAC"/>
              <w:rPr>
                <w:rFonts w:cs="Arial"/>
                <w:lang w:eastAsia="zh-CN"/>
              </w:rPr>
            </w:pPr>
            <w:r>
              <w:rPr>
                <w:rFonts w:cs="Arial"/>
                <w:lang w:eastAsia="zh-CN"/>
              </w:rPr>
              <w:t>DC_n46B-n48B</w:t>
            </w:r>
          </w:p>
          <w:p w14:paraId="6E62904B" w14:textId="77777777" w:rsidR="007441B6" w:rsidRDefault="007441B6" w:rsidP="00084B8B">
            <w:pPr>
              <w:pStyle w:val="TAC"/>
              <w:rPr>
                <w:rFonts w:cs="Arial"/>
                <w:lang w:eastAsia="zh-CN"/>
              </w:rPr>
            </w:pPr>
            <w:r>
              <w:rPr>
                <w:rFonts w:cs="Arial"/>
                <w:lang w:eastAsia="zh-CN"/>
              </w:rPr>
              <w:t>DC_n46B-n48C</w:t>
            </w:r>
          </w:p>
          <w:p w14:paraId="56467EFD" w14:textId="77777777" w:rsidR="007441B6" w:rsidRDefault="007441B6" w:rsidP="00084B8B">
            <w:pPr>
              <w:pStyle w:val="TAC"/>
            </w:pPr>
            <w:r>
              <w:t>DC_n46C-n48A</w:t>
            </w:r>
          </w:p>
          <w:p w14:paraId="69828AF2" w14:textId="77777777" w:rsidR="007441B6" w:rsidRPr="00A81D0E" w:rsidRDefault="007441B6" w:rsidP="00084B8B">
            <w:pPr>
              <w:pStyle w:val="TAC"/>
              <w:rPr>
                <w:rFonts w:cs="Arial"/>
                <w:lang w:val="sv-SE" w:eastAsia="zh-CN"/>
              </w:rPr>
            </w:pPr>
            <w:r w:rsidRPr="00A81D0E">
              <w:rPr>
                <w:rFonts w:cs="Arial"/>
                <w:lang w:val="sv-SE" w:eastAsia="zh-CN"/>
              </w:rPr>
              <w:t>DC_n46C-n48B</w:t>
            </w:r>
          </w:p>
          <w:p w14:paraId="50195A5A" w14:textId="77777777" w:rsidR="007441B6" w:rsidRPr="00A81D0E" w:rsidRDefault="007441B6" w:rsidP="00084B8B">
            <w:pPr>
              <w:pStyle w:val="TAC"/>
              <w:rPr>
                <w:rFonts w:cs="Arial"/>
                <w:lang w:val="sv-SE" w:eastAsia="zh-CN"/>
              </w:rPr>
            </w:pPr>
            <w:r w:rsidRPr="00A81D0E">
              <w:rPr>
                <w:rFonts w:cs="Arial"/>
                <w:lang w:val="sv-SE" w:eastAsia="zh-CN"/>
              </w:rPr>
              <w:t>DC_n46C-n48C</w:t>
            </w:r>
          </w:p>
          <w:p w14:paraId="77AC12DF" w14:textId="77777777" w:rsidR="007441B6" w:rsidRDefault="007441B6" w:rsidP="00084B8B">
            <w:pPr>
              <w:pStyle w:val="TAC"/>
            </w:pPr>
            <w:r>
              <w:t>DC_n46D-n48A</w:t>
            </w:r>
          </w:p>
          <w:p w14:paraId="1F5CEF99" w14:textId="77777777" w:rsidR="007441B6" w:rsidRDefault="007441B6" w:rsidP="00084B8B">
            <w:pPr>
              <w:pStyle w:val="TAC"/>
              <w:rPr>
                <w:rFonts w:cs="Arial"/>
                <w:lang w:eastAsia="zh-CN"/>
              </w:rPr>
            </w:pPr>
            <w:r>
              <w:rPr>
                <w:rFonts w:cs="Arial"/>
                <w:lang w:eastAsia="zh-CN"/>
              </w:rPr>
              <w:t>DC_n46D-n48B</w:t>
            </w:r>
          </w:p>
          <w:p w14:paraId="4B607A5A" w14:textId="77777777" w:rsidR="007441B6" w:rsidRDefault="007441B6" w:rsidP="00084B8B">
            <w:pPr>
              <w:pStyle w:val="TAC"/>
            </w:pPr>
            <w:r>
              <w:rPr>
                <w:rFonts w:cs="Arial"/>
                <w:lang w:eastAsia="zh-CN"/>
              </w:rPr>
              <w:t>DC_n46D-n48C</w:t>
            </w:r>
          </w:p>
          <w:p w14:paraId="4F42AA42" w14:textId="77777777" w:rsidR="007441B6" w:rsidRDefault="007441B6" w:rsidP="00084B8B">
            <w:pPr>
              <w:pStyle w:val="TAC"/>
            </w:pPr>
            <w:r>
              <w:t>DC_n46N-n48A</w:t>
            </w:r>
          </w:p>
          <w:p w14:paraId="4B8A7E77" w14:textId="77777777" w:rsidR="007441B6" w:rsidRPr="00A81D0E" w:rsidRDefault="007441B6" w:rsidP="00084B8B">
            <w:pPr>
              <w:pStyle w:val="TAC"/>
              <w:rPr>
                <w:lang w:val="sv-SE"/>
              </w:rPr>
            </w:pPr>
            <w:r w:rsidRPr="00A81D0E">
              <w:rPr>
                <w:lang w:val="sv-SE"/>
              </w:rPr>
              <w:t>DC_n46N-n48B</w:t>
            </w:r>
          </w:p>
          <w:p w14:paraId="1B2288EE" w14:textId="77777777" w:rsidR="007441B6" w:rsidRPr="00A81D0E" w:rsidRDefault="007441B6" w:rsidP="00084B8B">
            <w:pPr>
              <w:pStyle w:val="TAC"/>
              <w:rPr>
                <w:rFonts w:cs="Arial"/>
                <w:lang w:val="sv-SE" w:eastAsia="zh-CN"/>
              </w:rPr>
            </w:pPr>
            <w:r w:rsidRPr="00A81D0E">
              <w:rPr>
                <w:lang w:val="sv-SE"/>
              </w:rPr>
              <w:t>DC_n46N-n48C</w:t>
            </w:r>
          </w:p>
        </w:tc>
        <w:tc>
          <w:tcPr>
            <w:tcW w:w="2892" w:type="dxa"/>
            <w:tcBorders>
              <w:top w:val="single" w:sz="4" w:space="0" w:color="auto"/>
              <w:left w:val="single" w:sz="4" w:space="0" w:color="auto"/>
              <w:bottom w:val="single" w:sz="4" w:space="0" w:color="auto"/>
              <w:right w:val="single" w:sz="4" w:space="0" w:color="auto"/>
            </w:tcBorders>
          </w:tcPr>
          <w:p w14:paraId="16EBC2F1" w14:textId="77777777" w:rsidR="007441B6" w:rsidRDefault="007441B6" w:rsidP="00084B8B">
            <w:pPr>
              <w:pStyle w:val="TAC"/>
            </w:pPr>
            <w:r>
              <w:t>DC_n46A-n48A</w:t>
            </w:r>
          </w:p>
          <w:p w14:paraId="6DA25F08" w14:textId="77777777" w:rsidR="007441B6" w:rsidRDefault="007441B6" w:rsidP="00084B8B">
            <w:pPr>
              <w:pStyle w:val="TAC"/>
              <w:rPr>
                <w:lang w:eastAsia="zh-CN"/>
              </w:rPr>
            </w:pPr>
            <w:r>
              <w:rPr>
                <w:lang w:eastAsia="zh-CN"/>
              </w:rPr>
              <w:t>DC_n46A-n48B</w:t>
            </w:r>
          </w:p>
        </w:tc>
      </w:tr>
      <w:tr w:rsidR="007441B6" w14:paraId="318A4C8A"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4F1140"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6055B0BF"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526A69D3"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576AA6B5"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7441B6" w14:paraId="146A89CD"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1A71B5B" w14:textId="77777777" w:rsidR="007441B6" w:rsidRDefault="007441B6" w:rsidP="00084B8B">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lastRenderedPageBreak/>
              <w:t>DC_n46A-n77(2A)</w:t>
            </w:r>
          </w:p>
          <w:p w14:paraId="22D14801" w14:textId="77777777" w:rsidR="007441B6" w:rsidRDefault="007441B6" w:rsidP="00084B8B">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51C40EF3"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697E7025" w14:textId="77777777" w:rsidR="007441B6" w:rsidRDefault="007441B6" w:rsidP="00084B8B">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32A11C8D"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69D11048"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7441B6" w14:paraId="53A8A9DA"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63549AC"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55584145" w14:textId="77777777" w:rsidR="007441B6" w:rsidRDefault="007441B6" w:rsidP="00084B8B">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35CCE296" w14:textId="77777777" w:rsidR="007441B6" w:rsidRDefault="007441B6" w:rsidP="00084B8B">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101D6B43" w14:textId="77777777" w:rsidR="007441B6" w:rsidRDefault="007441B6" w:rsidP="00084B8B">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7441B6" w14:paraId="13977C11"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888F919" w14:textId="77777777" w:rsidR="007441B6" w:rsidRDefault="007441B6" w:rsidP="00084B8B">
            <w:pPr>
              <w:pStyle w:val="TAC"/>
              <w:rPr>
                <w:lang w:val="en-US"/>
              </w:rPr>
            </w:pPr>
            <w:r>
              <w:rPr>
                <w:lang w:val="en-US"/>
              </w:rPr>
              <w:t>DC_n46A-n78(2A)</w:t>
            </w:r>
          </w:p>
          <w:p w14:paraId="09C8F2F3" w14:textId="77777777" w:rsidR="007441B6" w:rsidRDefault="007441B6" w:rsidP="00084B8B">
            <w:pPr>
              <w:pStyle w:val="TAC"/>
              <w:rPr>
                <w:lang w:val="en-US"/>
              </w:rPr>
            </w:pPr>
            <w:r>
              <w:rPr>
                <w:lang w:val="en-US"/>
              </w:rPr>
              <w:t>DC_n46C-n78(2A)</w:t>
            </w:r>
          </w:p>
          <w:p w14:paraId="7D1D16F6" w14:textId="77777777" w:rsidR="007441B6" w:rsidRDefault="007441B6" w:rsidP="00084B8B">
            <w:pPr>
              <w:pStyle w:val="TAC"/>
              <w:rPr>
                <w:lang w:val="en-US"/>
              </w:rPr>
            </w:pPr>
            <w:r>
              <w:rPr>
                <w:lang w:val="en-US"/>
              </w:rPr>
              <w:t>DC_n46D-n78(2A)</w:t>
            </w:r>
          </w:p>
          <w:p w14:paraId="6006CE88" w14:textId="77777777" w:rsidR="007441B6" w:rsidRDefault="007441B6" w:rsidP="00084B8B">
            <w:pPr>
              <w:pStyle w:val="TAC"/>
              <w:rPr>
                <w:lang w:val="en-US" w:eastAsia="zh-CN"/>
              </w:rPr>
            </w:pPr>
            <w:r>
              <w:rPr>
                <w:lang w:val="en-US" w:eastAsia="zh-CN"/>
              </w:rPr>
              <w:t>DC_n46(2A)-n78A</w:t>
            </w:r>
          </w:p>
          <w:p w14:paraId="002E184B" w14:textId="77777777" w:rsidR="007441B6" w:rsidRDefault="007441B6" w:rsidP="00084B8B">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0366A368" w14:textId="77777777" w:rsidR="007441B6" w:rsidRDefault="007441B6" w:rsidP="00084B8B">
            <w:pPr>
              <w:pStyle w:val="TAC"/>
              <w:rPr>
                <w:lang w:val="en-US" w:eastAsia="zh-CN"/>
              </w:rPr>
            </w:pPr>
            <w:r>
              <w:rPr>
                <w:lang w:val="en-US"/>
              </w:rPr>
              <w:t>DC_n46A-n78A</w:t>
            </w:r>
          </w:p>
        </w:tc>
      </w:tr>
      <w:tr w:rsidR="007441B6" w14:paraId="2356EBDB"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57F4B44" w14:textId="77777777" w:rsidR="007441B6" w:rsidRDefault="007441B6" w:rsidP="00084B8B">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6F772E01" w14:textId="77777777" w:rsidR="007441B6" w:rsidRDefault="007441B6" w:rsidP="00084B8B">
            <w:pPr>
              <w:pStyle w:val="TAC"/>
              <w:rPr>
                <w:lang w:eastAsia="zh-CN"/>
              </w:rPr>
            </w:pPr>
            <w:r>
              <w:rPr>
                <w:lang w:eastAsia="zh-CN"/>
              </w:rPr>
              <w:t>DC_n48B-n66A</w:t>
            </w:r>
          </w:p>
          <w:p w14:paraId="4A2CCAA8" w14:textId="77777777" w:rsidR="007441B6" w:rsidRDefault="007441B6" w:rsidP="00084B8B">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3677742" w14:textId="77777777" w:rsidR="007441B6" w:rsidRDefault="007441B6" w:rsidP="00084B8B">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7441B6" w14:paraId="420F8A0E"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8A2F1F8" w14:textId="77777777" w:rsidR="007441B6" w:rsidRDefault="007441B6" w:rsidP="00084B8B">
            <w:pPr>
              <w:keepNext/>
              <w:keepLines/>
              <w:spacing w:after="0"/>
              <w:jc w:val="center"/>
              <w:rPr>
                <w:rFonts w:ascii="Arial" w:hAnsi="Arial"/>
                <w:sz w:val="18"/>
                <w:lang w:val="en-US" w:eastAsia="zh-CN"/>
              </w:rPr>
            </w:pPr>
            <w:r>
              <w:rPr>
                <w:rFonts w:ascii="Arial" w:hAnsi="Arial"/>
                <w:sz w:val="18"/>
                <w:lang w:val="en-US" w:eastAsia="zh-CN"/>
              </w:rPr>
              <w:t>DC_n48A-n66(2A)</w:t>
            </w:r>
          </w:p>
          <w:p w14:paraId="7E29A6E2" w14:textId="77777777" w:rsidR="007441B6" w:rsidRDefault="007441B6" w:rsidP="00084B8B">
            <w:pPr>
              <w:keepNext/>
              <w:keepLines/>
              <w:spacing w:after="0"/>
              <w:jc w:val="center"/>
              <w:rPr>
                <w:rFonts w:ascii="Arial" w:hAnsi="Arial"/>
                <w:sz w:val="18"/>
                <w:lang w:val="en-US" w:eastAsia="zh-CN"/>
              </w:rPr>
            </w:pPr>
            <w:r>
              <w:rPr>
                <w:rFonts w:ascii="Arial" w:hAnsi="Arial"/>
                <w:sz w:val="18"/>
                <w:lang w:val="en-US" w:eastAsia="zh-CN"/>
              </w:rPr>
              <w:t>DC_n48B-n66(2A)</w:t>
            </w:r>
          </w:p>
          <w:p w14:paraId="1EF42C9B" w14:textId="77777777" w:rsidR="007441B6" w:rsidRDefault="007441B6" w:rsidP="00084B8B">
            <w:pPr>
              <w:keepNext/>
              <w:keepLines/>
              <w:spacing w:after="0"/>
              <w:jc w:val="center"/>
              <w:rPr>
                <w:rFonts w:ascii="Arial" w:hAnsi="Arial"/>
                <w:sz w:val="18"/>
                <w:lang w:eastAsia="zh-CN"/>
              </w:rPr>
            </w:pPr>
            <w:r>
              <w:rPr>
                <w:rFonts w:ascii="Arial" w:hAnsi="Arial"/>
                <w:sz w:val="18"/>
                <w:lang w:eastAsia="zh-CN"/>
              </w:rPr>
              <w:t>DC_n4</w:t>
            </w:r>
            <w:r>
              <w:rPr>
                <w:rFonts w:ascii="Arial" w:hAnsi="Arial" w:hint="eastAsia"/>
                <w:sz w:val="18"/>
                <w:lang w:eastAsia="zh-CN"/>
              </w:rPr>
              <w:t>8(2A)</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p w14:paraId="185FFD91" w14:textId="77777777" w:rsidR="007441B6" w:rsidRDefault="007441B6" w:rsidP="00084B8B">
            <w:pPr>
              <w:keepNext/>
              <w:keepLines/>
              <w:spacing w:after="0"/>
              <w:jc w:val="center"/>
              <w:rPr>
                <w:rFonts w:ascii="Arial" w:hAnsi="Arial"/>
                <w:sz w:val="18"/>
                <w:lang w:val="en-US" w:eastAsia="zh-CN"/>
              </w:rPr>
            </w:pPr>
            <w:r>
              <w:rPr>
                <w:rFonts w:ascii="Arial" w:hAnsi="Arial"/>
                <w:sz w:val="18"/>
                <w:lang w:val="en-US" w:eastAsia="zh-CN"/>
              </w:rPr>
              <w:t>DC_n48(2A)-n66(2A)</w:t>
            </w:r>
          </w:p>
          <w:p w14:paraId="358F738D" w14:textId="77777777" w:rsidR="007441B6" w:rsidRDefault="007441B6" w:rsidP="00084B8B">
            <w:pPr>
              <w:keepNext/>
              <w:keepLines/>
              <w:spacing w:after="0"/>
              <w:jc w:val="center"/>
              <w:rPr>
                <w:rFonts w:ascii="Arial" w:hAnsi="Arial"/>
                <w:sz w:val="18"/>
                <w:lang w:eastAsia="zh-CN"/>
              </w:rPr>
            </w:pPr>
            <w:r>
              <w:rPr>
                <w:rFonts w:ascii="Arial" w:hAnsi="Arial"/>
                <w:sz w:val="18"/>
                <w:lang w:val="en-US" w:eastAsia="zh-CN"/>
              </w:rPr>
              <w:t>DC_n4</w:t>
            </w:r>
            <w:r>
              <w:rPr>
                <w:rFonts w:ascii="Arial" w:hAnsi="Arial" w:hint="eastAsia"/>
                <w:sz w:val="18"/>
                <w:lang w:val="en-US" w:eastAsia="zh-CN"/>
              </w:rPr>
              <w:t>8</w:t>
            </w:r>
            <w:r>
              <w:rPr>
                <w:rFonts w:ascii="Arial" w:hAnsi="Arial"/>
                <w:sz w:val="18"/>
                <w:lang w:val="en-US" w:eastAsia="zh-CN"/>
              </w:rPr>
              <w:t>(A-</w:t>
            </w:r>
            <w:r>
              <w:rPr>
                <w:rFonts w:ascii="Arial" w:hAnsi="Arial" w:hint="eastAsia"/>
                <w:sz w:val="18"/>
                <w:lang w:val="en-US" w:eastAsia="zh-CN"/>
              </w:rPr>
              <w:t>C</w:t>
            </w:r>
            <w:r>
              <w:rPr>
                <w:rFonts w:ascii="Arial" w:hAnsi="Arial"/>
                <w:sz w:val="18"/>
                <w:lang w:val="en-US" w:eastAsia="zh-CN"/>
              </w:rPr>
              <w:t>)-n</w:t>
            </w:r>
            <w:r>
              <w:rPr>
                <w:rFonts w:ascii="Arial" w:hAnsi="Arial" w:hint="eastAsia"/>
                <w:sz w:val="18"/>
                <w:lang w:val="en-US" w:eastAsia="zh-CN"/>
              </w:rPr>
              <w:t>66</w:t>
            </w:r>
            <w:r>
              <w:rPr>
                <w:rFonts w:ascii="Arial"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50B3D3" w14:textId="77777777" w:rsidR="007441B6" w:rsidRDefault="007441B6" w:rsidP="00084B8B">
            <w:pPr>
              <w:keepNext/>
              <w:keepLines/>
              <w:spacing w:after="0"/>
              <w:jc w:val="center"/>
              <w:rPr>
                <w:rFonts w:ascii="Arial" w:hAnsi="Arial"/>
                <w:sz w:val="18"/>
                <w:lang w:eastAsia="zh-CN"/>
              </w:rPr>
            </w:pPr>
            <w:r>
              <w:rPr>
                <w:rFonts w:ascii="Arial" w:hAnsi="Arial"/>
                <w:sz w:val="18"/>
                <w:lang w:val="en-US" w:eastAsia="zh-CN"/>
              </w:rPr>
              <w:t>DC_n48A-n66A</w:t>
            </w:r>
          </w:p>
        </w:tc>
      </w:tr>
      <w:tr w:rsidR="007441B6" w14:paraId="709DB5AA"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9302435" w14:textId="77777777" w:rsidR="007441B6" w:rsidRDefault="007441B6" w:rsidP="00084B8B">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76E9FF62" w14:textId="77777777" w:rsidR="007441B6" w:rsidRDefault="007441B6" w:rsidP="00084B8B">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09F755A8" w14:textId="77777777" w:rsidR="007441B6" w:rsidRDefault="007441B6" w:rsidP="00084B8B">
            <w:pPr>
              <w:keepNext/>
              <w:keepLines/>
              <w:spacing w:after="0"/>
              <w:jc w:val="center"/>
              <w:rPr>
                <w:lang w:val="en-US" w:eastAsia="zh-CN"/>
              </w:rPr>
            </w:pPr>
            <w:r>
              <w:rPr>
                <w:rFonts w:ascii="Arial" w:hAnsi="Arial" w:cs="Arial"/>
                <w:sz w:val="18"/>
                <w:szCs w:val="18"/>
                <w:lang w:val="en-US"/>
              </w:rPr>
              <w:t>DC_n48A-n70A</w:t>
            </w:r>
          </w:p>
        </w:tc>
      </w:tr>
      <w:tr w:rsidR="007441B6" w14:paraId="557C132D"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D4F3E54" w14:textId="77777777" w:rsidR="007441B6" w:rsidRDefault="007441B6" w:rsidP="00084B8B">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14171B39" w14:textId="77777777" w:rsidR="007441B6" w:rsidRDefault="007441B6" w:rsidP="00084B8B">
            <w:pPr>
              <w:keepNext/>
              <w:keepLines/>
              <w:spacing w:after="0"/>
              <w:jc w:val="center"/>
              <w:rPr>
                <w:lang w:val="en-US" w:eastAsia="zh-CN"/>
              </w:rPr>
            </w:pPr>
            <w:r>
              <w:rPr>
                <w:rFonts w:ascii="Arial" w:hAnsi="Arial" w:cs="Arial"/>
                <w:sz w:val="18"/>
                <w:szCs w:val="18"/>
                <w:lang w:val="en-US"/>
              </w:rPr>
              <w:t>DC_n48A-n70A</w:t>
            </w:r>
          </w:p>
        </w:tc>
      </w:tr>
      <w:tr w:rsidR="007441B6" w14:paraId="1FC99609"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3F88B67" w14:textId="77777777" w:rsidR="007441B6" w:rsidRDefault="007441B6" w:rsidP="00084B8B">
            <w:pPr>
              <w:pStyle w:val="TAC"/>
              <w:rPr>
                <w:lang w:eastAsia="zh-CN"/>
              </w:rPr>
            </w:pPr>
            <w:r>
              <w:rPr>
                <w:lang w:val="en-US"/>
              </w:rPr>
              <w:t>DC_n48A-n71A</w:t>
            </w:r>
            <w:r>
              <w:rPr>
                <w:lang w:eastAsia="zh-CN"/>
              </w:rPr>
              <w:t xml:space="preserve"> </w:t>
            </w:r>
          </w:p>
          <w:p w14:paraId="4108B108" w14:textId="77777777" w:rsidR="007441B6" w:rsidRDefault="007441B6" w:rsidP="00084B8B">
            <w:pPr>
              <w:pStyle w:val="TAC"/>
              <w:rPr>
                <w:lang w:val="en-US"/>
              </w:rPr>
            </w:pPr>
            <w:r>
              <w:rPr>
                <w:lang w:val="en-US"/>
              </w:rPr>
              <w:t>DC_n48B-n71A</w:t>
            </w:r>
          </w:p>
          <w:p w14:paraId="057C45BE" w14:textId="77777777" w:rsidR="007441B6" w:rsidRDefault="007441B6" w:rsidP="00084B8B">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0B8C4898" w14:textId="77777777" w:rsidR="007441B6" w:rsidRDefault="007441B6" w:rsidP="00084B8B">
            <w:pPr>
              <w:pStyle w:val="TAC"/>
              <w:rPr>
                <w:lang w:eastAsia="zh-CN"/>
              </w:rPr>
            </w:pPr>
            <w:r>
              <w:rPr>
                <w:lang w:val="en-US" w:eastAsia="zh-CN"/>
              </w:rPr>
              <w:t>DC</w:t>
            </w:r>
            <w:r>
              <w:rPr>
                <w:lang w:val="en-US"/>
              </w:rPr>
              <w:t>_n48A-n71A</w:t>
            </w:r>
          </w:p>
        </w:tc>
      </w:tr>
      <w:tr w:rsidR="007441B6" w14:paraId="65387965" w14:textId="77777777" w:rsidTr="00084B8B">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138D8E32" w14:textId="77777777" w:rsidR="007441B6" w:rsidRDefault="007441B6" w:rsidP="00084B8B">
            <w:pPr>
              <w:pStyle w:val="TAC"/>
              <w:rPr>
                <w:lang w:val="en-US"/>
              </w:rPr>
            </w:pPr>
            <w:r>
              <w:rPr>
                <w:lang w:val="en-US"/>
              </w:rPr>
              <w:t>DC_n48A-n71(2A)</w:t>
            </w:r>
          </w:p>
          <w:p w14:paraId="3894CD1C" w14:textId="77777777" w:rsidR="007441B6" w:rsidRDefault="007441B6" w:rsidP="00084B8B">
            <w:pPr>
              <w:pStyle w:val="TAC"/>
              <w:rPr>
                <w:lang w:eastAsia="zh-CN"/>
              </w:rPr>
            </w:pPr>
            <w:r>
              <w:rPr>
                <w:lang w:val="en-US"/>
              </w:rPr>
              <w:t>DC_n48(2A)-n71A</w:t>
            </w:r>
          </w:p>
          <w:p w14:paraId="3F8D86CF" w14:textId="77777777" w:rsidR="007441B6" w:rsidRDefault="007441B6" w:rsidP="00084B8B">
            <w:pPr>
              <w:pStyle w:val="TAC"/>
              <w:rPr>
                <w:lang w:eastAsia="zh-CN"/>
              </w:rPr>
            </w:pPr>
            <w:r>
              <w:rPr>
                <w:lang w:val="en-US"/>
              </w:rPr>
              <w:t>DC_n48(2A)-n71(2A)</w:t>
            </w:r>
          </w:p>
          <w:p w14:paraId="337992A9" w14:textId="77777777" w:rsidR="007441B6" w:rsidRDefault="007441B6" w:rsidP="00084B8B">
            <w:pPr>
              <w:pStyle w:val="TAC"/>
              <w:rPr>
                <w:lang w:eastAsia="zh-CN"/>
              </w:rPr>
            </w:pPr>
            <w:r>
              <w:rPr>
                <w:lang w:eastAsia="zh-CN"/>
              </w:rPr>
              <w:t>DC</w:t>
            </w:r>
            <w:r>
              <w:t>_n48(3A)-n71A</w:t>
            </w:r>
          </w:p>
          <w:p w14:paraId="59FC209B" w14:textId="77777777" w:rsidR="007441B6" w:rsidRDefault="007441B6" w:rsidP="00084B8B">
            <w:pPr>
              <w:pStyle w:val="TAC"/>
              <w:rPr>
                <w:lang w:eastAsia="zh-CN"/>
              </w:rPr>
            </w:pPr>
            <w:r>
              <w:rPr>
                <w:lang w:eastAsia="zh-CN"/>
              </w:rPr>
              <w:t>DC</w:t>
            </w:r>
            <w:r>
              <w:t>_n48(4A)-n71A</w:t>
            </w:r>
          </w:p>
          <w:p w14:paraId="387BB187" w14:textId="77777777" w:rsidR="007441B6" w:rsidRDefault="007441B6" w:rsidP="00084B8B">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7C564C00" w14:textId="77777777" w:rsidR="007441B6" w:rsidRDefault="007441B6" w:rsidP="00084B8B">
            <w:pPr>
              <w:pStyle w:val="TAC"/>
              <w:rPr>
                <w:lang w:val="en-US" w:eastAsia="zh-CN"/>
              </w:rPr>
            </w:pPr>
            <w:r>
              <w:rPr>
                <w:lang w:val="en-US" w:eastAsia="zh-CN"/>
              </w:rPr>
              <w:t>DC</w:t>
            </w:r>
            <w:r>
              <w:rPr>
                <w:lang w:val="en-US"/>
              </w:rPr>
              <w:t>_n48A-n71A</w:t>
            </w:r>
          </w:p>
          <w:p w14:paraId="15AE928A" w14:textId="77777777" w:rsidR="007441B6" w:rsidRDefault="007441B6" w:rsidP="00084B8B">
            <w:pPr>
              <w:pStyle w:val="TAC"/>
              <w:rPr>
                <w:lang w:eastAsia="zh-CN"/>
              </w:rPr>
            </w:pPr>
          </w:p>
        </w:tc>
      </w:tr>
      <w:tr w:rsidR="007441B6" w14:paraId="14E54C7D"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295F98C"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DC_n48A-n96A</w:t>
            </w:r>
          </w:p>
          <w:p w14:paraId="0E93523E"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44C6DAF5"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1BCAB8F4"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4B263B36"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14BA66E7"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4E0A6F0E"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01533C57" w14:textId="77777777" w:rsidR="007441B6" w:rsidRPr="00A81D0E" w:rsidRDefault="007441B6" w:rsidP="00084B8B">
            <w:pPr>
              <w:keepNext/>
              <w:keepLines/>
              <w:spacing w:after="0"/>
              <w:jc w:val="center"/>
              <w:rPr>
                <w:rFonts w:ascii="Arial" w:hAnsi="Arial" w:cs="Arial"/>
                <w:color w:val="000000"/>
                <w:sz w:val="18"/>
                <w:szCs w:val="18"/>
                <w:lang w:val="sv-SE"/>
              </w:rPr>
            </w:pPr>
            <w:r w:rsidRPr="00A81D0E">
              <w:rPr>
                <w:rFonts w:ascii="Arial" w:hAnsi="Arial" w:cs="Arial"/>
                <w:color w:val="000000"/>
                <w:sz w:val="18"/>
                <w:szCs w:val="18"/>
                <w:lang w:val="sv-SE"/>
              </w:rPr>
              <w:t>DC_n48B-n96C</w:t>
            </w:r>
          </w:p>
          <w:p w14:paraId="713E7752" w14:textId="77777777" w:rsidR="007441B6" w:rsidRPr="00A81D0E" w:rsidRDefault="007441B6" w:rsidP="00084B8B">
            <w:pPr>
              <w:keepNext/>
              <w:keepLines/>
              <w:spacing w:after="0"/>
              <w:jc w:val="center"/>
              <w:rPr>
                <w:rFonts w:ascii="Arial" w:hAnsi="Arial" w:cs="Arial"/>
                <w:color w:val="000000"/>
                <w:sz w:val="18"/>
                <w:szCs w:val="18"/>
                <w:lang w:val="sv-SE"/>
              </w:rPr>
            </w:pPr>
            <w:r w:rsidRPr="00A81D0E">
              <w:rPr>
                <w:rFonts w:ascii="Arial" w:hAnsi="Arial" w:cs="Arial"/>
                <w:color w:val="000000"/>
                <w:sz w:val="18"/>
                <w:szCs w:val="18"/>
                <w:lang w:val="sv-SE"/>
              </w:rPr>
              <w:t>DC_n48C-n96C</w:t>
            </w:r>
          </w:p>
          <w:p w14:paraId="04747AF5"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039DB2E5"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53E49CE9"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04646672"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1ABAE80D" w14:textId="77777777" w:rsidR="007441B6" w:rsidRDefault="007441B6" w:rsidP="00084B8B">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0F64FCE3" w14:textId="77777777" w:rsidR="007441B6" w:rsidRDefault="007441B6" w:rsidP="00084B8B">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304652DA" w14:textId="77777777" w:rsidR="007441B6" w:rsidRDefault="007441B6" w:rsidP="00084B8B">
            <w:pPr>
              <w:pStyle w:val="TAC"/>
              <w:rPr>
                <w:lang w:eastAsia="zh-CN"/>
              </w:rPr>
            </w:pPr>
            <w:r>
              <w:rPr>
                <w:rFonts w:cs="Arial"/>
                <w:color w:val="000000"/>
                <w:szCs w:val="18"/>
              </w:rPr>
              <w:t>DC_n48A-n96A</w:t>
            </w:r>
            <w:r>
              <w:rPr>
                <w:rFonts w:cs="Arial"/>
                <w:color w:val="000000"/>
                <w:szCs w:val="18"/>
              </w:rPr>
              <w:br/>
              <w:t>DC_n48B-n96A</w:t>
            </w:r>
          </w:p>
        </w:tc>
      </w:tr>
      <w:tr w:rsidR="007441B6" w14:paraId="518E78D5"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B42257" w14:textId="77777777" w:rsidR="007441B6" w:rsidRDefault="007441B6" w:rsidP="00084B8B">
            <w:pPr>
              <w:pStyle w:val="TAC"/>
              <w:rPr>
                <w:lang w:eastAsia="zh-CN"/>
              </w:rPr>
            </w:pPr>
            <w:r>
              <w:rPr>
                <w:lang w:eastAsia="zh-CN"/>
              </w:rPr>
              <w:t>DC_n66A-n77A</w:t>
            </w:r>
          </w:p>
          <w:p w14:paraId="08962FA9" w14:textId="77777777" w:rsidR="007441B6" w:rsidRDefault="007441B6" w:rsidP="00084B8B">
            <w:pPr>
              <w:pStyle w:val="TAC"/>
              <w:rPr>
                <w:lang w:val="en-US" w:eastAsia="zh-CN"/>
              </w:rPr>
            </w:pPr>
            <w:r>
              <w:rPr>
                <w:lang w:eastAsia="zh-CN"/>
              </w:rPr>
              <w:t>DC_n66A-n77</w:t>
            </w:r>
            <w:r>
              <w:rPr>
                <w:rFonts w:hint="eastAsia"/>
                <w:lang w:val="en-US" w:eastAsia="zh-CN"/>
              </w:rPr>
              <w:t>B</w:t>
            </w:r>
          </w:p>
          <w:p w14:paraId="04AF27E3" w14:textId="77777777" w:rsidR="007441B6" w:rsidRDefault="007441B6" w:rsidP="00084B8B">
            <w:pPr>
              <w:pStyle w:val="TAC"/>
            </w:pPr>
            <w:r>
              <w:t>DC_n66A-n77C</w:t>
            </w:r>
          </w:p>
          <w:p w14:paraId="4E99D980" w14:textId="77777777" w:rsidR="007441B6" w:rsidRDefault="007441B6" w:rsidP="00084B8B">
            <w:pPr>
              <w:pStyle w:val="TAC"/>
              <w:rPr>
                <w:lang w:eastAsia="zh-CN"/>
              </w:rPr>
            </w:pPr>
            <w:r>
              <w:rPr>
                <w:lang w:eastAsia="zh-CN"/>
              </w:rPr>
              <w:t>DC_n66B-n77A</w:t>
            </w:r>
          </w:p>
          <w:p w14:paraId="7F39D984" w14:textId="77777777" w:rsidR="007441B6" w:rsidRDefault="007441B6" w:rsidP="00084B8B">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95A8ADF" w14:textId="77777777" w:rsidR="007441B6" w:rsidRDefault="007441B6" w:rsidP="00084B8B">
            <w:pPr>
              <w:pStyle w:val="TAC"/>
              <w:rPr>
                <w:lang w:eastAsia="zh-CN"/>
              </w:rPr>
            </w:pPr>
            <w:r>
              <w:rPr>
                <w:lang w:eastAsia="zh-CN"/>
              </w:rPr>
              <w:t>DC_n66A-n77A</w:t>
            </w:r>
          </w:p>
        </w:tc>
      </w:tr>
      <w:tr w:rsidR="007441B6" w14:paraId="745D00D0"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BE6BD4" w14:textId="77777777" w:rsidR="007441B6" w:rsidRDefault="007441B6" w:rsidP="00084B8B">
            <w:pPr>
              <w:pStyle w:val="TAC"/>
              <w:rPr>
                <w:lang w:eastAsia="zh-CN"/>
              </w:rPr>
            </w:pPr>
            <w:r>
              <w:rPr>
                <w:lang w:eastAsia="zh-CN"/>
              </w:rPr>
              <w:t>DC_n66A-n77(2A)</w:t>
            </w:r>
          </w:p>
          <w:p w14:paraId="613B85CC" w14:textId="77777777" w:rsidR="007441B6" w:rsidRDefault="007441B6" w:rsidP="00084B8B">
            <w:pPr>
              <w:pStyle w:val="TAC"/>
              <w:rPr>
                <w:szCs w:val="18"/>
                <w:lang w:eastAsia="zh-CN"/>
              </w:rPr>
            </w:pPr>
            <w:r>
              <w:rPr>
                <w:szCs w:val="18"/>
                <w:lang w:eastAsia="zh-CN"/>
              </w:rPr>
              <w:t>DC_n66A-n77(3A)</w:t>
            </w:r>
          </w:p>
          <w:p w14:paraId="4388BE86" w14:textId="77777777" w:rsidR="007441B6" w:rsidRDefault="007441B6" w:rsidP="00084B8B">
            <w:pPr>
              <w:pStyle w:val="TAC"/>
            </w:pPr>
            <w:r>
              <w:t>DC_n66(2A)-n77(2A)</w:t>
            </w:r>
          </w:p>
          <w:p w14:paraId="7001E53B" w14:textId="77777777" w:rsidR="007441B6" w:rsidRDefault="007441B6" w:rsidP="00084B8B">
            <w:pPr>
              <w:pStyle w:val="TAC"/>
            </w:pPr>
            <w:r>
              <w:rPr>
                <w:rFonts w:cs="Arial"/>
                <w:color w:val="000000"/>
                <w:lang w:val="en-US"/>
              </w:rPr>
              <w:t>DC_n66(2A)-n77(3A)</w:t>
            </w:r>
          </w:p>
          <w:p w14:paraId="13C3FE60" w14:textId="77777777" w:rsidR="007441B6" w:rsidRDefault="007441B6" w:rsidP="00084B8B">
            <w:pPr>
              <w:pStyle w:val="TAC"/>
            </w:pPr>
            <w:r>
              <w:t>DC_n66(3A)-n77(2A)</w:t>
            </w:r>
          </w:p>
          <w:p w14:paraId="610258C1" w14:textId="77777777" w:rsidR="007441B6" w:rsidRDefault="007441B6" w:rsidP="00084B8B">
            <w:pPr>
              <w:pStyle w:val="TAC"/>
            </w:pPr>
            <w:r>
              <w:t>DC_n66(2A)-n77A</w:t>
            </w:r>
          </w:p>
          <w:p w14:paraId="3213C093" w14:textId="77777777" w:rsidR="007441B6" w:rsidRDefault="007441B6" w:rsidP="00084B8B">
            <w:pPr>
              <w:pStyle w:val="TAC"/>
            </w:pPr>
            <w:r>
              <w:t>DC_n66(2A)-n77B</w:t>
            </w:r>
          </w:p>
          <w:p w14:paraId="3ACFA6C9" w14:textId="77777777" w:rsidR="007441B6" w:rsidRDefault="007441B6" w:rsidP="00084B8B">
            <w:pPr>
              <w:pStyle w:val="TAC"/>
              <w:rPr>
                <w:lang w:eastAsia="zh-CN"/>
              </w:rPr>
            </w:pPr>
            <w:r>
              <w:rPr>
                <w:lang w:eastAsia="zh-CN"/>
              </w:rPr>
              <w:t>DC_n66(2A)-n77C</w:t>
            </w:r>
          </w:p>
          <w:p w14:paraId="4B3E4FA0" w14:textId="77777777" w:rsidR="007441B6" w:rsidRDefault="007441B6" w:rsidP="00084B8B">
            <w:pPr>
              <w:pStyle w:val="TAC"/>
              <w:rPr>
                <w:lang w:eastAsia="zh-CN"/>
              </w:rPr>
            </w:pPr>
            <w:r>
              <w:t>DC_n66(3A)-n77A</w:t>
            </w:r>
          </w:p>
        </w:tc>
        <w:tc>
          <w:tcPr>
            <w:tcW w:w="2892" w:type="dxa"/>
            <w:tcBorders>
              <w:top w:val="single" w:sz="4" w:space="0" w:color="auto"/>
              <w:left w:val="single" w:sz="4" w:space="0" w:color="auto"/>
              <w:bottom w:val="single" w:sz="4" w:space="0" w:color="auto"/>
              <w:right w:val="single" w:sz="4" w:space="0" w:color="auto"/>
            </w:tcBorders>
          </w:tcPr>
          <w:p w14:paraId="30818877" w14:textId="77777777" w:rsidR="007441B6" w:rsidRDefault="007441B6" w:rsidP="00084B8B">
            <w:pPr>
              <w:pStyle w:val="TAC"/>
              <w:rPr>
                <w:lang w:eastAsia="zh-CN"/>
              </w:rPr>
            </w:pPr>
            <w:r>
              <w:rPr>
                <w:lang w:eastAsia="zh-CN"/>
              </w:rPr>
              <w:t>DC_n66A-n77A</w:t>
            </w:r>
          </w:p>
        </w:tc>
      </w:tr>
      <w:tr w:rsidR="007441B6" w14:paraId="5E549299"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F5259F" w14:textId="77777777" w:rsidR="007441B6" w:rsidRDefault="007441B6" w:rsidP="00084B8B">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DB11A8F" w14:textId="77777777" w:rsidR="007441B6" w:rsidRDefault="007441B6" w:rsidP="00084B8B">
            <w:pPr>
              <w:pStyle w:val="TAC"/>
              <w:rPr>
                <w:lang w:eastAsia="zh-CN"/>
              </w:rPr>
            </w:pPr>
            <w:r>
              <w:rPr>
                <w:lang w:eastAsia="zh-CN"/>
              </w:rPr>
              <w:t>DC_n71A-n77A</w:t>
            </w:r>
          </w:p>
        </w:tc>
      </w:tr>
      <w:tr w:rsidR="007441B6" w14:paraId="3B90D2A6"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D88EFB1" w14:textId="77777777" w:rsidR="007441B6" w:rsidRDefault="007441B6" w:rsidP="00084B8B">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396039A9" w14:textId="77777777" w:rsidR="007441B6" w:rsidRDefault="007441B6" w:rsidP="00084B8B">
            <w:pPr>
              <w:pStyle w:val="TAC"/>
              <w:rPr>
                <w:lang w:eastAsia="zh-CN"/>
              </w:rPr>
            </w:pPr>
            <w:r>
              <w:rPr>
                <w:lang w:eastAsia="zh-CN"/>
              </w:rPr>
              <w:t>DC_n71A-n77A</w:t>
            </w:r>
          </w:p>
        </w:tc>
      </w:tr>
      <w:tr w:rsidR="007441B6" w14:paraId="4A335C99"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EE045E" w14:textId="77777777" w:rsidR="007441B6" w:rsidRDefault="007441B6" w:rsidP="00084B8B">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6F2A70B9" w14:textId="77777777" w:rsidR="007441B6" w:rsidRDefault="007441B6" w:rsidP="00084B8B">
            <w:pPr>
              <w:pStyle w:val="TAC"/>
            </w:pPr>
            <w:r>
              <w:rPr>
                <w:rFonts w:hint="eastAsia"/>
                <w:lang w:eastAsia="zh-CN"/>
              </w:rPr>
              <w:t>D</w:t>
            </w:r>
            <w:r>
              <w:rPr>
                <w:lang w:eastAsia="zh-CN"/>
              </w:rPr>
              <w:t>C_n77A-n79A</w:t>
            </w:r>
          </w:p>
        </w:tc>
      </w:tr>
      <w:tr w:rsidR="007441B6" w14:paraId="0D19BFFB"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7428EF" w14:textId="77777777" w:rsidR="007441B6" w:rsidRDefault="007441B6" w:rsidP="00084B8B">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16531A04" w14:textId="77777777" w:rsidR="007441B6" w:rsidRDefault="007441B6" w:rsidP="00084B8B">
            <w:pPr>
              <w:pStyle w:val="TAC"/>
            </w:pPr>
            <w:r>
              <w:rPr>
                <w:rFonts w:hint="eastAsia"/>
                <w:lang w:eastAsia="ja-JP"/>
              </w:rPr>
              <w:t>D</w:t>
            </w:r>
            <w:r>
              <w:rPr>
                <w:lang w:eastAsia="ja-JP"/>
              </w:rPr>
              <w:t>C_n77A-n79A</w:t>
            </w:r>
          </w:p>
        </w:tc>
      </w:tr>
      <w:tr w:rsidR="007441B6" w14:paraId="2FB6B82B"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E6C053" w14:textId="77777777" w:rsidR="007441B6" w:rsidRDefault="007441B6" w:rsidP="00084B8B">
            <w:pPr>
              <w:pStyle w:val="TAC"/>
              <w:rPr>
                <w:lang w:eastAsia="zh-CN"/>
              </w:rPr>
            </w:pPr>
            <w:r>
              <w:rPr>
                <w:rFonts w:hint="eastAsia"/>
                <w:lang w:eastAsia="zh-CN"/>
              </w:rPr>
              <w:t>D</w:t>
            </w:r>
            <w:r>
              <w:rPr>
                <w:lang w:eastAsia="zh-CN"/>
              </w:rPr>
              <w:t>C_n78A-n79A</w:t>
            </w:r>
          </w:p>
          <w:p w14:paraId="426CF636" w14:textId="77777777" w:rsidR="007441B6" w:rsidRDefault="007441B6" w:rsidP="00084B8B">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692E4916" w14:textId="77777777" w:rsidR="007441B6" w:rsidRDefault="007441B6" w:rsidP="00084B8B">
            <w:pPr>
              <w:pStyle w:val="TAC"/>
              <w:rPr>
                <w:lang w:eastAsia="ja-JP"/>
              </w:rPr>
            </w:pPr>
            <w:r>
              <w:rPr>
                <w:rFonts w:hint="eastAsia"/>
                <w:lang w:eastAsia="zh-CN"/>
              </w:rPr>
              <w:t>D</w:t>
            </w:r>
            <w:r>
              <w:rPr>
                <w:lang w:eastAsia="zh-CN"/>
              </w:rPr>
              <w:t>C_n78A-n79A</w:t>
            </w:r>
          </w:p>
        </w:tc>
      </w:tr>
      <w:tr w:rsidR="007441B6" w14:paraId="59DE8985"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C42809" w14:textId="77777777" w:rsidR="007441B6" w:rsidRDefault="007441B6" w:rsidP="00084B8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73408FA6" w14:textId="77777777" w:rsidR="007441B6" w:rsidRDefault="007441B6" w:rsidP="00084B8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0ED3BDDB" w14:textId="77777777" w:rsidR="007441B6" w:rsidRDefault="007441B6" w:rsidP="00084B8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6C27396C" w14:textId="77777777" w:rsidR="007441B6" w:rsidRDefault="007441B6" w:rsidP="00084B8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37D2CD49" w14:textId="77777777" w:rsidR="007441B6" w:rsidRDefault="007441B6" w:rsidP="00084B8B">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2D1A3679" w14:textId="77777777" w:rsidR="007441B6" w:rsidRDefault="007441B6" w:rsidP="00084B8B">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61A88856" w14:textId="77777777" w:rsidR="007441B6" w:rsidRDefault="007441B6" w:rsidP="00084B8B">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198336EB" w14:textId="77777777" w:rsidR="007441B6" w:rsidRDefault="007441B6" w:rsidP="00084B8B">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7441B6" w14:paraId="78EE2170"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94E9D57" w14:textId="77777777" w:rsidR="007441B6" w:rsidRDefault="007441B6" w:rsidP="00084B8B">
            <w:pPr>
              <w:pStyle w:val="TAC"/>
              <w:rPr>
                <w:rFonts w:cs="Arial"/>
                <w:lang w:eastAsia="zh-CN"/>
              </w:rPr>
            </w:pPr>
            <w:r>
              <w:rPr>
                <w:rFonts w:cs="Arial"/>
                <w:lang w:eastAsia="zh-CN"/>
              </w:rPr>
              <w:lastRenderedPageBreak/>
              <w:t>DC</w:t>
            </w:r>
            <w:r>
              <w:rPr>
                <w:rFonts w:cs="Arial"/>
              </w:rPr>
              <w:t>_n77A-n</w:t>
            </w:r>
            <w:r>
              <w:rPr>
                <w:rFonts w:cs="Arial"/>
                <w:lang w:val="en-US" w:eastAsia="zh-CN"/>
              </w:rPr>
              <w:t>102(2</w:t>
            </w:r>
            <w:r>
              <w:rPr>
                <w:rFonts w:cs="Arial"/>
              </w:rPr>
              <w:t>A)</w:t>
            </w:r>
          </w:p>
          <w:p w14:paraId="67F6ED44" w14:textId="77777777" w:rsidR="007441B6" w:rsidRDefault="007441B6" w:rsidP="00084B8B">
            <w:pPr>
              <w:pStyle w:val="TAC"/>
              <w:rPr>
                <w:rFonts w:cs="Arial"/>
                <w:lang w:eastAsia="zh-CN"/>
              </w:rPr>
            </w:pPr>
            <w:r>
              <w:rPr>
                <w:rFonts w:cs="Arial"/>
                <w:lang w:eastAsia="zh-CN"/>
              </w:rPr>
              <w:t>DC_n77(2A)-n102A</w:t>
            </w:r>
          </w:p>
          <w:p w14:paraId="06F941AB" w14:textId="77777777" w:rsidR="007441B6" w:rsidRDefault="007441B6" w:rsidP="00084B8B">
            <w:pPr>
              <w:pStyle w:val="TAC"/>
              <w:rPr>
                <w:rFonts w:cs="Arial"/>
                <w:lang w:eastAsia="zh-CN"/>
              </w:rPr>
            </w:pPr>
            <w:r>
              <w:rPr>
                <w:rFonts w:cs="Arial"/>
                <w:lang w:eastAsia="zh-CN"/>
              </w:rPr>
              <w:t>DC_n77(2A)-n102B</w:t>
            </w:r>
          </w:p>
          <w:p w14:paraId="2358E92E" w14:textId="77777777" w:rsidR="007441B6" w:rsidRDefault="007441B6" w:rsidP="00084B8B">
            <w:pPr>
              <w:pStyle w:val="TAC"/>
              <w:rPr>
                <w:rFonts w:cs="Arial"/>
                <w:lang w:eastAsia="zh-CN"/>
              </w:rPr>
            </w:pPr>
            <w:r>
              <w:rPr>
                <w:rFonts w:cs="Arial"/>
                <w:lang w:eastAsia="zh-CN"/>
              </w:rPr>
              <w:t>DC_n77(2A)-n102C</w:t>
            </w:r>
          </w:p>
          <w:p w14:paraId="24F65C0F" w14:textId="77777777" w:rsidR="007441B6" w:rsidRDefault="007441B6" w:rsidP="00084B8B">
            <w:pPr>
              <w:pStyle w:val="TAC"/>
              <w:rPr>
                <w:rFonts w:cs="Arial"/>
                <w:lang w:eastAsia="zh-CN"/>
              </w:rPr>
            </w:pPr>
            <w:r>
              <w:rPr>
                <w:rFonts w:cs="Arial"/>
                <w:lang w:eastAsia="zh-CN"/>
              </w:rPr>
              <w:t>DC_n77(2A)-n102D</w:t>
            </w:r>
          </w:p>
          <w:p w14:paraId="1A3676D4" w14:textId="77777777" w:rsidR="007441B6" w:rsidRDefault="007441B6" w:rsidP="00084B8B">
            <w:pPr>
              <w:pStyle w:val="TAC"/>
              <w:rPr>
                <w:rFonts w:cs="Arial"/>
                <w:lang w:eastAsia="zh-CN"/>
              </w:rPr>
            </w:pPr>
            <w:r>
              <w:rPr>
                <w:rFonts w:cs="Arial"/>
                <w:lang w:eastAsia="zh-CN"/>
              </w:rPr>
              <w:t>DC_n77(2A)-n102E</w:t>
            </w:r>
          </w:p>
          <w:p w14:paraId="36797284" w14:textId="77777777" w:rsidR="007441B6" w:rsidRDefault="007441B6" w:rsidP="00084B8B">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6C2B0113" w14:textId="77777777" w:rsidR="007441B6" w:rsidRDefault="007441B6" w:rsidP="00084B8B">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48D52EE9" w14:textId="77777777" w:rsidR="007441B6" w:rsidRDefault="007441B6" w:rsidP="00084B8B">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357587F9" w14:textId="77777777" w:rsidR="007441B6" w:rsidRDefault="007441B6" w:rsidP="00084B8B">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7441B6" w14:paraId="05E07DBA"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285B88D" w14:textId="77777777" w:rsidR="007441B6" w:rsidRDefault="007441B6" w:rsidP="00084B8B">
            <w:pPr>
              <w:pStyle w:val="TAC"/>
            </w:pPr>
            <w:proofErr w:type="spellStart"/>
            <w:r>
              <w:rPr>
                <w:lang w:eastAsia="zh-CN"/>
              </w:rPr>
              <w:t>DC</w:t>
            </w:r>
            <w:r>
              <w:t>_n</w:t>
            </w:r>
            <w:proofErr w:type="spellEnd"/>
            <w:r>
              <w:rPr>
                <w:lang w:val="en-US" w:eastAsia="zh-CN"/>
              </w:rPr>
              <w:t>78</w:t>
            </w:r>
            <w:r>
              <w:t>A-n</w:t>
            </w:r>
            <w:r>
              <w:rPr>
                <w:lang w:val="en-US" w:eastAsia="zh-CN"/>
              </w:rPr>
              <w:t>102</w:t>
            </w:r>
            <w:r>
              <w:t>A</w:t>
            </w:r>
          </w:p>
          <w:p w14:paraId="3F05E498" w14:textId="77777777" w:rsidR="007441B6" w:rsidRDefault="007441B6" w:rsidP="00084B8B">
            <w:pPr>
              <w:pStyle w:val="TAC"/>
            </w:pPr>
            <w:proofErr w:type="spellStart"/>
            <w:r>
              <w:rPr>
                <w:lang w:eastAsia="zh-CN"/>
              </w:rPr>
              <w:t>DC</w:t>
            </w:r>
            <w:r>
              <w:t>_n</w:t>
            </w:r>
            <w:proofErr w:type="spellEnd"/>
            <w:r>
              <w:rPr>
                <w:lang w:val="en-US" w:eastAsia="zh-CN"/>
              </w:rPr>
              <w:t>78</w:t>
            </w:r>
            <w:r>
              <w:t>A-n</w:t>
            </w:r>
            <w:r>
              <w:rPr>
                <w:lang w:val="en-US" w:eastAsia="zh-CN"/>
              </w:rPr>
              <w:t>102</w:t>
            </w:r>
            <w:r>
              <w:t>B</w:t>
            </w:r>
          </w:p>
          <w:p w14:paraId="601F8038" w14:textId="77777777" w:rsidR="007441B6" w:rsidRDefault="007441B6" w:rsidP="00084B8B">
            <w:pPr>
              <w:pStyle w:val="TAC"/>
            </w:pPr>
            <w:proofErr w:type="spellStart"/>
            <w:r>
              <w:rPr>
                <w:lang w:eastAsia="zh-CN"/>
              </w:rPr>
              <w:t>DC</w:t>
            </w:r>
            <w:r>
              <w:t>_n</w:t>
            </w:r>
            <w:proofErr w:type="spellEnd"/>
            <w:r>
              <w:rPr>
                <w:lang w:val="en-US" w:eastAsia="zh-CN"/>
              </w:rPr>
              <w:t>78</w:t>
            </w:r>
            <w:r>
              <w:t>A-n</w:t>
            </w:r>
            <w:r>
              <w:rPr>
                <w:lang w:val="en-US" w:eastAsia="zh-CN"/>
              </w:rPr>
              <w:t>102</w:t>
            </w:r>
            <w:r>
              <w:t>C</w:t>
            </w:r>
          </w:p>
          <w:p w14:paraId="3386DEDA" w14:textId="77777777" w:rsidR="007441B6" w:rsidRDefault="007441B6" w:rsidP="00084B8B">
            <w:pPr>
              <w:pStyle w:val="TAC"/>
            </w:pPr>
            <w:proofErr w:type="spellStart"/>
            <w:r>
              <w:rPr>
                <w:lang w:eastAsia="zh-CN"/>
              </w:rPr>
              <w:t>DC</w:t>
            </w:r>
            <w:r>
              <w:t>_n</w:t>
            </w:r>
            <w:proofErr w:type="spellEnd"/>
            <w:r>
              <w:rPr>
                <w:lang w:val="en-US" w:eastAsia="zh-CN"/>
              </w:rPr>
              <w:t>78</w:t>
            </w:r>
            <w:r>
              <w:t>A-n</w:t>
            </w:r>
            <w:r>
              <w:rPr>
                <w:lang w:val="en-US" w:eastAsia="zh-CN"/>
              </w:rPr>
              <w:t>102</w:t>
            </w:r>
            <w:r>
              <w:t>D</w:t>
            </w:r>
          </w:p>
          <w:p w14:paraId="58202A5C" w14:textId="77777777" w:rsidR="007441B6" w:rsidRDefault="007441B6" w:rsidP="00084B8B">
            <w:pPr>
              <w:pStyle w:val="TAC"/>
              <w:rPr>
                <w:lang w:val="fi-FI" w:eastAsia="zh-CN"/>
              </w:rPr>
            </w:pPr>
            <w:proofErr w:type="spellStart"/>
            <w:r>
              <w:rPr>
                <w:lang w:eastAsia="zh-CN"/>
              </w:rPr>
              <w:t>DC</w:t>
            </w:r>
            <w:r>
              <w:t>_n</w:t>
            </w:r>
            <w:proofErr w:type="spellEnd"/>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505EB1A" w14:textId="77777777" w:rsidR="007441B6" w:rsidRDefault="007441B6" w:rsidP="00084B8B">
            <w:pPr>
              <w:pStyle w:val="TAC"/>
            </w:pPr>
            <w:proofErr w:type="spellStart"/>
            <w:r>
              <w:rPr>
                <w:lang w:eastAsia="zh-CN"/>
              </w:rPr>
              <w:t>DC</w:t>
            </w:r>
            <w:r>
              <w:t>_n</w:t>
            </w:r>
            <w:proofErr w:type="spellEnd"/>
            <w:r>
              <w:rPr>
                <w:lang w:val="en-US" w:eastAsia="zh-CN"/>
              </w:rPr>
              <w:t>78</w:t>
            </w:r>
            <w:r>
              <w:t>A-n</w:t>
            </w:r>
            <w:r>
              <w:rPr>
                <w:lang w:val="en-US" w:eastAsia="zh-CN"/>
              </w:rPr>
              <w:t>102</w:t>
            </w:r>
            <w:r>
              <w:t>A</w:t>
            </w:r>
          </w:p>
          <w:p w14:paraId="2F1942ED" w14:textId="77777777" w:rsidR="007441B6" w:rsidRDefault="007441B6" w:rsidP="00084B8B">
            <w:pPr>
              <w:pStyle w:val="TAC"/>
            </w:pPr>
            <w:proofErr w:type="spellStart"/>
            <w:r>
              <w:rPr>
                <w:lang w:eastAsia="zh-CN"/>
              </w:rPr>
              <w:t>DC</w:t>
            </w:r>
            <w:r>
              <w:t>_n</w:t>
            </w:r>
            <w:proofErr w:type="spellEnd"/>
            <w:r>
              <w:rPr>
                <w:lang w:val="en-US" w:eastAsia="zh-CN"/>
              </w:rPr>
              <w:t>78</w:t>
            </w:r>
            <w:r>
              <w:t>A-n</w:t>
            </w:r>
            <w:r>
              <w:rPr>
                <w:lang w:val="en-US" w:eastAsia="zh-CN"/>
              </w:rPr>
              <w:t>102</w:t>
            </w:r>
            <w:r>
              <w:t>B</w:t>
            </w:r>
          </w:p>
          <w:p w14:paraId="772948F3" w14:textId="77777777" w:rsidR="007441B6" w:rsidRDefault="007441B6" w:rsidP="00084B8B">
            <w:pPr>
              <w:pStyle w:val="TAC"/>
              <w:rPr>
                <w:lang w:val="en-US" w:eastAsia="zh-CN"/>
              </w:rPr>
            </w:pPr>
            <w:proofErr w:type="spellStart"/>
            <w:r>
              <w:rPr>
                <w:lang w:eastAsia="zh-CN"/>
              </w:rPr>
              <w:t>DC</w:t>
            </w:r>
            <w:r>
              <w:t>_n</w:t>
            </w:r>
            <w:proofErr w:type="spellEnd"/>
            <w:r>
              <w:rPr>
                <w:lang w:val="en-US" w:eastAsia="zh-CN"/>
              </w:rPr>
              <w:t>78</w:t>
            </w:r>
            <w:r>
              <w:t>A-n</w:t>
            </w:r>
            <w:r>
              <w:rPr>
                <w:lang w:val="en-US" w:eastAsia="zh-CN"/>
              </w:rPr>
              <w:t>102</w:t>
            </w:r>
            <w:r>
              <w:rPr>
                <w:rFonts w:hint="eastAsia"/>
                <w:lang w:val="en-US" w:eastAsia="zh-CN"/>
              </w:rPr>
              <w:t>C</w:t>
            </w:r>
          </w:p>
        </w:tc>
      </w:tr>
      <w:tr w:rsidR="007441B6" w14:paraId="28D5E542" w14:textId="77777777" w:rsidTr="00084B8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0440E55" w14:textId="77777777" w:rsidR="007441B6" w:rsidRDefault="007441B6" w:rsidP="00084B8B">
            <w:pPr>
              <w:pStyle w:val="TAC"/>
            </w:pPr>
            <w:proofErr w:type="spellStart"/>
            <w:r>
              <w:rPr>
                <w:lang w:eastAsia="zh-CN"/>
              </w:rPr>
              <w:t>DC</w:t>
            </w:r>
            <w:r>
              <w:t>_n</w:t>
            </w:r>
            <w:proofErr w:type="spellEnd"/>
            <w:r>
              <w:rPr>
                <w:lang w:val="en-US" w:eastAsia="zh-CN"/>
              </w:rPr>
              <w:t>78</w:t>
            </w:r>
            <w:r>
              <w:t>A-n</w:t>
            </w:r>
            <w:r>
              <w:rPr>
                <w:lang w:val="en-US" w:eastAsia="zh-CN"/>
              </w:rPr>
              <w:t>102(2</w:t>
            </w:r>
            <w:r>
              <w:t>A)</w:t>
            </w:r>
          </w:p>
          <w:p w14:paraId="1DE68A7A" w14:textId="77777777" w:rsidR="007441B6" w:rsidRDefault="007441B6" w:rsidP="00084B8B">
            <w:pPr>
              <w:pStyle w:val="TAC"/>
            </w:pPr>
            <w:proofErr w:type="spellStart"/>
            <w:r>
              <w:rPr>
                <w:lang w:eastAsia="zh-CN"/>
              </w:rPr>
              <w:t>DC</w:t>
            </w:r>
            <w:r>
              <w:t>_n</w:t>
            </w:r>
            <w:proofErr w:type="spellEnd"/>
            <w:r>
              <w:rPr>
                <w:lang w:val="en-US" w:eastAsia="zh-CN"/>
              </w:rPr>
              <w:t>78(2</w:t>
            </w:r>
            <w:r>
              <w:t>A)-n</w:t>
            </w:r>
            <w:r>
              <w:rPr>
                <w:lang w:val="en-US" w:eastAsia="zh-CN"/>
              </w:rPr>
              <w:t>102</w:t>
            </w:r>
            <w:r>
              <w:t>A</w:t>
            </w:r>
          </w:p>
          <w:p w14:paraId="305B3B9E" w14:textId="77777777" w:rsidR="007441B6" w:rsidRDefault="007441B6" w:rsidP="00084B8B">
            <w:pPr>
              <w:pStyle w:val="TAC"/>
            </w:pPr>
            <w:proofErr w:type="spellStart"/>
            <w:r>
              <w:rPr>
                <w:lang w:eastAsia="zh-CN"/>
              </w:rPr>
              <w:t>DC</w:t>
            </w:r>
            <w:r>
              <w:t>_n</w:t>
            </w:r>
            <w:proofErr w:type="spellEnd"/>
            <w:r>
              <w:rPr>
                <w:lang w:val="en-US" w:eastAsia="zh-CN"/>
              </w:rPr>
              <w:t>78(2</w:t>
            </w:r>
            <w:r>
              <w:t>A)-n</w:t>
            </w:r>
            <w:r>
              <w:rPr>
                <w:lang w:val="en-US" w:eastAsia="zh-CN"/>
              </w:rPr>
              <w:t>102</w:t>
            </w:r>
            <w:r>
              <w:t>B</w:t>
            </w:r>
          </w:p>
          <w:p w14:paraId="370AF94F" w14:textId="77777777" w:rsidR="007441B6" w:rsidRDefault="007441B6" w:rsidP="00084B8B">
            <w:pPr>
              <w:pStyle w:val="TAC"/>
            </w:pPr>
            <w:proofErr w:type="spellStart"/>
            <w:r>
              <w:rPr>
                <w:lang w:eastAsia="zh-CN"/>
              </w:rPr>
              <w:t>DC</w:t>
            </w:r>
            <w:r>
              <w:t>_n</w:t>
            </w:r>
            <w:proofErr w:type="spellEnd"/>
            <w:r>
              <w:rPr>
                <w:lang w:val="en-US" w:eastAsia="zh-CN"/>
              </w:rPr>
              <w:t>78(2</w:t>
            </w:r>
            <w:r>
              <w:t>A)-n</w:t>
            </w:r>
            <w:r>
              <w:rPr>
                <w:lang w:val="en-US" w:eastAsia="zh-CN"/>
              </w:rPr>
              <w:t>102</w:t>
            </w:r>
            <w:r>
              <w:t>C</w:t>
            </w:r>
          </w:p>
          <w:p w14:paraId="3B0B2E88" w14:textId="77777777" w:rsidR="007441B6" w:rsidRDefault="007441B6" w:rsidP="00084B8B">
            <w:pPr>
              <w:pStyle w:val="TAC"/>
            </w:pPr>
            <w:proofErr w:type="spellStart"/>
            <w:r>
              <w:rPr>
                <w:lang w:eastAsia="zh-CN"/>
              </w:rPr>
              <w:t>DC</w:t>
            </w:r>
            <w:r>
              <w:t>_n</w:t>
            </w:r>
            <w:proofErr w:type="spellEnd"/>
            <w:r>
              <w:rPr>
                <w:lang w:val="en-US" w:eastAsia="zh-CN"/>
              </w:rPr>
              <w:t>78(2</w:t>
            </w:r>
            <w:r>
              <w:t>A)-n</w:t>
            </w:r>
            <w:r>
              <w:rPr>
                <w:lang w:val="en-US" w:eastAsia="zh-CN"/>
              </w:rPr>
              <w:t>102</w:t>
            </w:r>
            <w:r>
              <w:t>D</w:t>
            </w:r>
          </w:p>
          <w:p w14:paraId="3704E149" w14:textId="77777777" w:rsidR="007441B6" w:rsidRDefault="007441B6" w:rsidP="00084B8B">
            <w:pPr>
              <w:pStyle w:val="TAC"/>
            </w:pPr>
            <w:proofErr w:type="spellStart"/>
            <w:r>
              <w:rPr>
                <w:lang w:eastAsia="zh-CN"/>
              </w:rPr>
              <w:t>DC</w:t>
            </w:r>
            <w:r>
              <w:t>_n</w:t>
            </w:r>
            <w:proofErr w:type="spellEnd"/>
            <w:r>
              <w:rPr>
                <w:lang w:val="en-US" w:eastAsia="zh-CN"/>
              </w:rPr>
              <w:t>78(2</w:t>
            </w:r>
            <w:r>
              <w:t>A)-n</w:t>
            </w:r>
            <w:r>
              <w:rPr>
                <w:lang w:val="en-US" w:eastAsia="zh-CN"/>
              </w:rPr>
              <w:t>102</w:t>
            </w:r>
            <w:r>
              <w:t>E</w:t>
            </w:r>
          </w:p>
          <w:p w14:paraId="51438B1B" w14:textId="77777777" w:rsidR="007441B6" w:rsidRDefault="007441B6" w:rsidP="00084B8B">
            <w:pPr>
              <w:pStyle w:val="TAC"/>
              <w:rPr>
                <w:lang w:eastAsia="zh-CN"/>
              </w:rPr>
            </w:pPr>
            <w:proofErr w:type="spellStart"/>
            <w:r>
              <w:rPr>
                <w:lang w:eastAsia="zh-CN"/>
              </w:rPr>
              <w:t>DC</w:t>
            </w:r>
            <w:r>
              <w:t>_n</w:t>
            </w:r>
            <w:proofErr w:type="spellEnd"/>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273C5FA1" w14:textId="77777777" w:rsidR="007441B6" w:rsidRDefault="007441B6" w:rsidP="00084B8B">
            <w:pPr>
              <w:pStyle w:val="TAC"/>
            </w:pPr>
            <w:proofErr w:type="spellStart"/>
            <w:r>
              <w:rPr>
                <w:lang w:eastAsia="zh-CN"/>
              </w:rPr>
              <w:t>DC</w:t>
            </w:r>
            <w:r>
              <w:t>_n</w:t>
            </w:r>
            <w:proofErr w:type="spellEnd"/>
            <w:r>
              <w:rPr>
                <w:lang w:val="en-US" w:eastAsia="zh-CN"/>
              </w:rPr>
              <w:t>78</w:t>
            </w:r>
            <w:r>
              <w:t>A-n</w:t>
            </w:r>
            <w:r>
              <w:rPr>
                <w:lang w:val="en-US" w:eastAsia="zh-CN"/>
              </w:rPr>
              <w:t>102</w:t>
            </w:r>
            <w:r>
              <w:t>A</w:t>
            </w:r>
          </w:p>
          <w:p w14:paraId="522D6EA4" w14:textId="77777777" w:rsidR="007441B6" w:rsidRDefault="007441B6" w:rsidP="00084B8B">
            <w:pPr>
              <w:pStyle w:val="TAC"/>
            </w:pPr>
            <w:proofErr w:type="spellStart"/>
            <w:r>
              <w:rPr>
                <w:lang w:eastAsia="zh-CN"/>
              </w:rPr>
              <w:t>DC</w:t>
            </w:r>
            <w:r>
              <w:t>_n</w:t>
            </w:r>
            <w:proofErr w:type="spellEnd"/>
            <w:r>
              <w:rPr>
                <w:lang w:val="en-US" w:eastAsia="zh-CN"/>
              </w:rPr>
              <w:t>78</w:t>
            </w:r>
            <w:r>
              <w:t>A-n</w:t>
            </w:r>
            <w:r>
              <w:rPr>
                <w:lang w:val="en-US" w:eastAsia="zh-CN"/>
              </w:rPr>
              <w:t>102</w:t>
            </w:r>
            <w:r>
              <w:t>B</w:t>
            </w:r>
          </w:p>
          <w:p w14:paraId="33FA6A89" w14:textId="77777777" w:rsidR="007441B6" w:rsidRDefault="007441B6" w:rsidP="00084B8B">
            <w:pPr>
              <w:pStyle w:val="TAC"/>
              <w:rPr>
                <w:lang w:eastAsia="zh-CN"/>
              </w:rPr>
            </w:pPr>
            <w:proofErr w:type="spellStart"/>
            <w:r>
              <w:rPr>
                <w:lang w:eastAsia="zh-CN"/>
              </w:rPr>
              <w:t>DC</w:t>
            </w:r>
            <w:r>
              <w:t>_n</w:t>
            </w:r>
            <w:proofErr w:type="spellEnd"/>
            <w:r>
              <w:rPr>
                <w:lang w:val="en-US" w:eastAsia="zh-CN"/>
              </w:rPr>
              <w:t>78</w:t>
            </w:r>
            <w:r>
              <w:t>A-n</w:t>
            </w:r>
            <w:r>
              <w:rPr>
                <w:lang w:val="en-US" w:eastAsia="zh-CN"/>
              </w:rPr>
              <w:t>102</w:t>
            </w:r>
            <w:r>
              <w:rPr>
                <w:rFonts w:hint="eastAsia"/>
                <w:lang w:val="en-US" w:eastAsia="zh-CN"/>
              </w:rPr>
              <w:t>C</w:t>
            </w:r>
          </w:p>
        </w:tc>
      </w:tr>
      <w:tr w:rsidR="007441B6" w14:paraId="31D36EC8" w14:textId="77777777" w:rsidTr="00084B8B">
        <w:trPr>
          <w:trHeight w:val="207"/>
          <w:jc w:val="center"/>
          <w:ins w:id="59" w:author="Per Lindell" w:date="2024-04-07T15:16:00Z"/>
        </w:trPr>
        <w:tc>
          <w:tcPr>
            <w:tcW w:w="2853" w:type="dxa"/>
            <w:tcBorders>
              <w:top w:val="single" w:sz="4" w:space="0" w:color="auto"/>
              <w:left w:val="single" w:sz="4" w:space="0" w:color="auto"/>
              <w:bottom w:val="single" w:sz="4" w:space="0" w:color="auto"/>
              <w:right w:val="single" w:sz="4" w:space="0" w:color="auto"/>
            </w:tcBorders>
            <w:vAlign w:val="center"/>
          </w:tcPr>
          <w:p w14:paraId="744A98F7" w14:textId="11F35144" w:rsidR="007441B6" w:rsidRDefault="007441B6" w:rsidP="00084B8B">
            <w:pPr>
              <w:pStyle w:val="TAC"/>
              <w:rPr>
                <w:ins w:id="60" w:author="Per Lindell" w:date="2024-04-07T15:16:00Z"/>
                <w:lang w:eastAsia="zh-CN"/>
              </w:rPr>
            </w:pPr>
            <w:ins w:id="61" w:author="Per Lindell" w:date="2024-04-07T15:16:00Z">
              <w:r>
                <w:rPr>
                  <w:lang w:eastAsia="zh-CN"/>
                </w:rPr>
                <w:t>DC_n100A-n101A</w:t>
              </w:r>
            </w:ins>
          </w:p>
        </w:tc>
        <w:tc>
          <w:tcPr>
            <w:tcW w:w="2892" w:type="dxa"/>
            <w:tcBorders>
              <w:top w:val="single" w:sz="4" w:space="0" w:color="auto"/>
              <w:left w:val="single" w:sz="4" w:space="0" w:color="auto"/>
              <w:bottom w:val="single" w:sz="4" w:space="0" w:color="auto"/>
              <w:right w:val="single" w:sz="4" w:space="0" w:color="auto"/>
            </w:tcBorders>
            <w:vAlign w:val="center"/>
          </w:tcPr>
          <w:p w14:paraId="6CDB3D81" w14:textId="3736F763" w:rsidR="007441B6" w:rsidRDefault="007441B6" w:rsidP="00084B8B">
            <w:pPr>
              <w:pStyle w:val="TAC"/>
              <w:rPr>
                <w:ins w:id="62" w:author="Per Lindell" w:date="2024-04-07T15:16:00Z"/>
                <w:lang w:eastAsia="zh-CN"/>
              </w:rPr>
            </w:pPr>
            <w:ins w:id="63" w:author="Per Lindell" w:date="2024-04-07T15:16:00Z">
              <w:r>
                <w:rPr>
                  <w:lang w:eastAsia="zh-CN"/>
                </w:rPr>
                <w:t>DC_n100A-n101A</w:t>
              </w:r>
            </w:ins>
          </w:p>
        </w:tc>
      </w:tr>
      <w:tr w:rsidR="007441B6" w14:paraId="78D9672C" w14:textId="77777777" w:rsidTr="00084B8B">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30C8E680" w14:textId="77777777" w:rsidR="007441B6" w:rsidRDefault="007441B6" w:rsidP="00084B8B">
            <w:pPr>
              <w:pStyle w:val="TAN"/>
              <w:rPr>
                <w:lang w:eastAsia="ja-JP"/>
              </w:rPr>
            </w:pPr>
            <w:r>
              <w:rPr>
                <w:lang w:eastAsia="ja-JP"/>
              </w:rPr>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263F87F4" w14:textId="77777777" w:rsidR="007441B6" w:rsidRDefault="007441B6" w:rsidP="00084B8B">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6E4F721B" w14:textId="77777777" w:rsidR="007441B6" w:rsidRDefault="007441B6" w:rsidP="00084B8B">
            <w:pPr>
              <w:pStyle w:val="TAN"/>
              <w:rPr>
                <w:lang w:eastAsia="ja-JP"/>
              </w:rPr>
            </w:pPr>
            <w:r>
              <w:rPr>
                <w:rFonts w:hint="eastAsia"/>
                <w:lang w:eastAsia="ja-JP"/>
              </w:rPr>
              <w:t>N</w:t>
            </w:r>
            <w:r>
              <w:rPr>
                <w:lang w:eastAsia="ja-JP"/>
              </w:rPr>
              <w:t xml:space="preserve">OTE </w:t>
            </w:r>
            <w:r>
              <w:rPr>
                <w:rFonts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065F72A2" w14:textId="77777777" w:rsidR="00532F64" w:rsidRDefault="00532F64" w:rsidP="00532F64">
      <w:r>
        <w:rPr>
          <w:rFonts w:ascii="Arial" w:hAnsi="Arial" w:cs="Arial"/>
          <w:color w:val="0000FF"/>
          <w:sz w:val="32"/>
          <w:szCs w:val="32"/>
          <w:lang w:eastAsia="ja-JP"/>
        </w:rPr>
        <w:t>---Text omitted---</w:t>
      </w:r>
    </w:p>
    <w:p w14:paraId="360D1B0D" w14:textId="77777777" w:rsidR="00AA6BF8" w:rsidRDefault="00AA6BF8" w:rsidP="00AA6BF8">
      <w:pPr>
        <w:pStyle w:val="TH"/>
      </w:pPr>
      <w:r w:rsidRPr="00A1115A">
        <w:lastRenderedPageBreak/>
        <w:t>Table 6.2A.1.3-1</w:t>
      </w:r>
      <w:r>
        <w:t>:</w:t>
      </w:r>
      <w:r w:rsidRPr="00A1115A">
        <w:t xml:space="preserve">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A6BF8" w:rsidRPr="00BC5008" w14:paraId="74774B8C" w14:textId="77777777" w:rsidTr="00084B8B">
        <w:trPr>
          <w:trHeight w:val="187"/>
        </w:trPr>
        <w:tc>
          <w:tcPr>
            <w:tcW w:w="1596" w:type="dxa"/>
          </w:tcPr>
          <w:p w14:paraId="2FD38B14" w14:textId="77777777" w:rsidR="00AA6BF8" w:rsidRPr="00BC5008" w:rsidRDefault="00AA6BF8" w:rsidP="00084B8B">
            <w:pPr>
              <w:pStyle w:val="TAH"/>
              <w:rPr>
                <w:rFonts w:eastAsiaTheme="minorEastAsia"/>
              </w:rPr>
            </w:pPr>
            <w:r w:rsidRPr="00BC5008">
              <w:rPr>
                <w:rFonts w:eastAsiaTheme="minorEastAsia"/>
              </w:rPr>
              <w:lastRenderedPageBreak/>
              <w:t>Uplink CA Configuration</w:t>
            </w:r>
          </w:p>
        </w:tc>
        <w:tc>
          <w:tcPr>
            <w:tcW w:w="972" w:type="dxa"/>
          </w:tcPr>
          <w:p w14:paraId="618B516F" w14:textId="77777777" w:rsidR="00AA6BF8" w:rsidRPr="00BC5008" w:rsidRDefault="00AA6BF8" w:rsidP="00084B8B">
            <w:pPr>
              <w:pStyle w:val="TAH"/>
              <w:rPr>
                <w:rFonts w:eastAsiaTheme="minorEastAsia"/>
              </w:rPr>
            </w:pPr>
            <w:r w:rsidRPr="00BC5008">
              <w:rPr>
                <w:rFonts w:eastAsiaTheme="minorEastAsia"/>
              </w:rPr>
              <w:t>Class 1 (dBm)</w:t>
            </w:r>
            <w:r w:rsidRPr="00BC5008">
              <w:rPr>
                <w:rFonts w:eastAsiaTheme="minorEastAsia"/>
              </w:rPr>
              <w:tab/>
            </w:r>
          </w:p>
        </w:tc>
        <w:tc>
          <w:tcPr>
            <w:tcW w:w="1086" w:type="dxa"/>
          </w:tcPr>
          <w:p w14:paraId="38C000FE" w14:textId="77777777" w:rsidR="00AA6BF8" w:rsidRPr="00BC5008" w:rsidRDefault="00AA6BF8" w:rsidP="00084B8B">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38F2D8CE" w14:textId="77777777" w:rsidR="00AA6BF8" w:rsidRPr="00BC5008" w:rsidRDefault="00AA6BF8" w:rsidP="00084B8B">
            <w:pPr>
              <w:pStyle w:val="TAH"/>
              <w:rPr>
                <w:rFonts w:eastAsiaTheme="minorEastAsia"/>
              </w:rPr>
            </w:pPr>
            <w:r w:rsidRPr="00BC5008">
              <w:rPr>
                <w:rFonts w:eastAsiaTheme="minorEastAsia"/>
              </w:rPr>
              <w:t>Class 2 (dBm)</w:t>
            </w:r>
          </w:p>
        </w:tc>
        <w:tc>
          <w:tcPr>
            <w:tcW w:w="1086" w:type="dxa"/>
          </w:tcPr>
          <w:p w14:paraId="57742A15" w14:textId="77777777" w:rsidR="00AA6BF8" w:rsidRPr="00BC5008" w:rsidRDefault="00AA6BF8" w:rsidP="00084B8B">
            <w:pPr>
              <w:pStyle w:val="TAH"/>
              <w:rPr>
                <w:rFonts w:eastAsiaTheme="minorEastAsia"/>
              </w:rPr>
            </w:pPr>
            <w:r w:rsidRPr="00BC5008">
              <w:rPr>
                <w:rFonts w:eastAsiaTheme="minorEastAsia"/>
              </w:rPr>
              <w:t>Tolerance</w:t>
            </w:r>
          </w:p>
          <w:p w14:paraId="1E7F39E7" w14:textId="77777777" w:rsidR="00AA6BF8" w:rsidRPr="00BC5008" w:rsidRDefault="00AA6BF8" w:rsidP="00084B8B">
            <w:pPr>
              <w:pStyle w:val="TAH"/>
              <w:rPr>
                <w:rFonts w:eastAsiaTheme="minorEastAsia"/>
              </w:rPr>
            </w:pPr>
            <w:r w:rsidRPr="00BC5008">
              <w:rPr>
                <w:rFonts w:eastAsiaTheme="minorEastAsia"/>
              </w:rPr>
              <w:t>(dB)</w:t>
            </w:r>
            <w:r w:rsidRPr="00BC5008">
              <w:rPr>
                <w:rFonts w:eastAsiaTheme="minorEastAsia"/>
              </w:rPr>
              <w:tab/>
            </w:r>
          </w:p>
        </w:tc>
        <w:tc>
          <w:tcPr>
            <w:tcW w:w="972" w:type="dxa"/>
          </w:tcPr>
          <w:p w14:paraId="11DD1755" w14:textId="77777777" w:rsidR="00AA6BF8" w:rsidRPr="00BC5008" w:rsidRDefault="00AA6BF8" w:rsidP="00084B8B">
            <w:pPr>
              <w:pStyle w:val="TAH"/>
              <w:rPr>
                <w:rFonts w:eastAsiaTheme="minorEastAsia"/>
              </w:rPr>
            </w:pPr>
            <w:r w:rsidRPr="00BC5008">
              <w:rPr>
                <w:rFonts w:eastAsiaTheme="minorEastAsia"/>
              </w:rPr>
              <w:t>Class 3 (dBm)</w:t>
            </w:r>
          </w:p>
        </w:tc>
        <w:tc>
          <w:tcPr>
            <w:tcW w:w="1086" w:type="dxa"/>
          </w:tcPr>
          <w:p w14:paraId="69D4C522" w14:textId="77777777" w:rsidR="00AA6BF8" w:rsidRPr="00BC5008" w:rsidRDefault="00AA6BF8" w:rsidP="00084B8B">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229B9E77" w14:textId="77777777" w:rsidR="00AA6BF8" w:rsidRPr="00BC5008" w:rsidRDefault="00AA6BF8" w:rsidP="00084B8B">
            <w:pPr>
              <w:pStyle w:val="TAH"/>
              <w:rPr>
                <w:rFonts w:eastAsiaTheme="minorEastAsia"/>
              </w:rPr>
            </w:pPr>
            <w:r w:rsidRPr="00BC5008">
              <w:rPr>
                <w:rFonts w:eastAsiaTheme="minorEastAsia"/>
              </w:rPr>
              <w:t>Class 4 (dBm)</w:t>
            </w:r>
          </w:p>
        </w:tc>
        <w:tc>
          <w:tcPr>
            <w:tcW w:w="1086" w:type="dxa"/>
          </w:tcPr>
          <w:p w14:paraId="471B1166" w14:textId="77777777" w:rsidR="00AA6BF8" w:rsidRPr="00BC5008" w:rsidRDefault="00AA6BF8" w:rsidP="00084B8B">
            <w:pPr>
              <w:pStyle w:val="TAH"/>
              <w:rPr>
                <w:rFonts w:eastAsiaTheme="minorEastAsia"/>
              </w:rPr>
            </w:pPr>
            <w:r w:rsidRPr="00BC5008">
              <w:rPr>
                <w:rFonts w:eastAsiaTheme="minorEastAsia"/>
              </w:rPr>
              <w:t>Tolerance (dB)</w:t>
            </w:r>
          </w:p>
        </w:tc>
      </w:tr>
      <w:tr w:rsidR="00AA6BF8" w:rsidRPr="00BC5008" w14:paraId="19E8C4B8" w14:textId="77777777" w:rsidTr="00084B8B">
        <w:trPr>
          <w:trHeight w:val="187"/>
        </w:trPr>
        <w:tc>
          <w:tcPr>
            <w:tcW w:w="1596" w:type="dxa"/>
          </w:tcPr>
          <w:p w14:paraId="1F9A1D5E"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76655B03" w14:textId="77777777" w:rsidR="00AA6BF8" w:rsidRPr="00BC5008" w:rsidRDefault="00AA6BF8" w:rsidP="00084B8B">
            <w:pPr>
              <w:pStyle w:val="TAC"/>
              <w:rPr>
                <w:rFonts w:eastAsiaTheme="minorEastAsia"/>
              </w:rPr>
            </w:pPr>
          </w:p>
        </w:tc>
        <w:tc>
          <w:tcPr>
            <w:tcW w:w="1086" w:type="dxa"/>
          </w:tcPr>
          <w:p w14:paraId="29618750" w14:textId="77777777" w:rsidR="00AA6BF8" w:rsidRPr="00BC5008" w:rsidRDefault="00AA6BF8" w:rsidP="00084B8B">
            <w:pPr>
              <w:pStyle w:val="TAC"/>
              <w:rPr>
                <w:rFonts w:eastAsiaTheme="minorEastAsia"/>
              </w:rPr>
            </w:pPr>
          </w:p>
        </w:tc>
        <w:tc>
          <w:tcPr>
            <w:tcW w:w="972" w:type="dxa"/>
          </w:tcPr>
          <w:p w14:paraId="1D90E068" w14:textId="77777777" w:rsidR="00AA6BF8" w:rsidRPr="00BC5008" w:rsidRDefault="00AA6BF8" w:rsidP="00084B8B">
            <w:pPr>
              <w:pStyle w:val="TAC"/>
              <w:rPr>
                <w:rFonts w:eastAsiaTheme="minorEastAsia"/>
              </w:rPr>
            </w:pPr>
          </w:p>
        </w:tc>
        <w:tc>
          <w:tcPr>
            <w:tcW w:w="1086" w:type="dxa"/>
          </w:tcPr>
          <w:p w14:paraId="59FDAF2D" w14:textId="77777777" w:rsidR="00AA6BF8" w:rsidRPr="00BC5008" w:rsidRDefault="00AA6BF8" w:rsidP="00084B8B">
            <w:pPr>
              <w:pStyle w:val="TAC"/>
              <w:rPr>
                <w:rFonts w:eastAsiaTheme="minorEastAsia"/>
              </w:rPr>
            </w:pPr>
          </w:p>
        </w:tc>
        <w:tc>
          <w:tcPr>
            <w:tcW w:w="972" w:type="dxa"/>
          </w:tcPr>
          <w:p w14:paraId="7436306E"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DECD90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24FD9E8" w14:textId="77777777" w:rsidR="00AA6BF8" w:rsidRPr="00BC5008" w:rsidRDefault="00AA6BF8" w:rsidP="00084B8B">
            <w:pPr>
              <w:pStyle w:val="TAC"/>
              <w:rPr>
                <w:rFonts w:eastAsiaTheme="minorEastAsia"/>
              </w:rPr>
            </w:pPr>
          </w:p>
        </w:tc>
        <w:tc>
          <w:tcPr>
            <w:tcW w:w="1086" w:type="dxa"/>
          </w:tcPr>
          <w:p w14:paraId="2C6781BC" w14:textId="77777777" w:rsidR="00AA6BF8" w:rsidRPr="00BC5008" w:rsidRDefault="00AA6BF8" w:rsidP="00084B8B">
            <w:pPr>
              <w:pStyle w:val="TAC"/>
              <w:rPr>
                <w:rFonts w:eastAsiaTheme="minorEastAsia"/>
              </w:rPr>
            </w:pPr>
          </w:p>
        </w:tc>
      </w:tr>
      <w:tr w:rsidR="00AA6BF8" w:rsidRPr="00BC5008" w14:paraId="431E6492" w14:textId="77777777" w:rsidTr="00084B8B">
        <w:trPr>
          <w:trHeight w:val="187"/>
        </w:trPr>
        <w:tc>
          <w:tcPr>
            <w:tcW w:w="1596" w:type="dxa"/>
          </w:tcPr>
          <w:p w14:paraId="11CF7BE5"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CA_n1A-n5A</w:t>
            </w:r>
          </w:p>
        </w:tc>
        <w:tc>
          <w:tcPr>
            <w:tcW w:w="972" w:type="dxa"/>
          </w:tcPr>
          <w:p w14:paraId="5FD0CABE" w14:textId="77777777" w:rsidR="00AA6BF8" w:rsidRPr="00BC5008" w:rsidRDefault="00AA6BF8" w:rsidP="00084B8B">
            <w:pPr>
              <w:pStyle w:val="TAC"/>
              <w:rPr>
                <w:rFonts w:eastAsiaTheme="minorEastAsia"/>
              </w:rPr>
            </w:pPr>
          </w:p>
        </w:tc>
        <w:tc>
          <w:tcPr>
            <w:tcW w:w="1086" w:type="dxa"/>
          </w:tcPr>
          <w:p w14:paraId="67FED0F5" w14:textId="77777777" w:rsidR="00AA6BF8" w:rsidRPr="00BC5008" w:rsidRDefault="00AA6BF8" w:rsidP="00084B8B">
            <w:pPr>
              <w:pStyle w:val="TAC"/>
              <w:rPr>
                <w:rFonts w:eastAsiaTheme="minorEastAsia"/>
              </w:rPr>
            </w:pPr>
          </w:p>
        </w:tc>
        <w:tc>
          <w:tcPr>
            <w:tcW w:w="972" w:type="dxa"/>
          </w:tcPr>
          <w:p w14:paraId="35A34376" w14:textId="77777777" w:rsidR="00AA6BF8" w:rsidRPr="00BC5008" w:rsidRDefault="00AA6BF8" w:rsidP="00084B8B">
            <w:pPr>
              <w:pStyle w:val="TAC"/>
              <w:rPr>
                <w:rFonts w:eastAsiaTheme="minorEastAsia"/>
              </w:rPr>
            </w:pPr>
          </w:p>
        </w:tc>
        <w:tc>
          <w:tcPr>
            <w:tcW w:w="1086" w:type="dxa"/>
          </w:tcPr>
          <w:p w14:paraId="535FD464" w14:textId="77777777" w:rsidR="00AA6BF8" w:rsidRPr="00BC5008" w:rsidRDefault="00AA6BF8" w:rsidP="00084B8B">
            <w:pPr>
              <w:pStyle w:val="TAC"/>
              <w:rPr>
                <w:rFonts w:eastAsiaTheme="minorEastAsia"/>
              </w:rPr>
            </w:pPr>
          </w:p>
        </w:tc>
        <w:tc>
          <w:tcPr>
            <w:tcW w:w="972" w:type="dxa"/>
          </w:tcPr>
          <w:p w14:paraId="1E63E7F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9C65D7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9FDB384" w14:textId="77777777" w:rsidR="00AA6BF8" w:rsidRPr="00BC5008" w:rsidRDefault="00AA6BF8" w:rsidP="00084B8B">
            <w:pPr>
              <w:pStyle w:val="TAC"/>
              <w:rPr>
                <w:rFonts w:eastAsiaTheme="minorEastAsia"/>
              </w:rPr>
            </w:pPr>
          </w:p>
        </w:tc>
        <w:tc>
          <w:tcPr>
            <w:tcW w:w="1086" w:type="dxa"/>
          </w:tcPr>
          <w:p w14:paraId="24DCBBD3" w14:textId="77777777" w:rsidR="00AA6BF8" w:rsidRPr="00BC5008" w:rsidRDefault="00AA6BF8" w:rsidP="00084B8B">
            <w:pPr>
              <w:pStyle w:val="TAC"/>
              <w:rPr>
                <w:rFonts w:eastAsiaTheme="minorEastAsia"/>
              </w:rPr>
            </w:pPr>
          </w:p>
        </w:tc>
      </w:tr>
      <w:tr w:rsidR="00AA6BF8" w:rsidRPr="00BC5008" w14:paraId="3E54A4DA" w14:textId="77777777" w:rsidTr="00084B8B">
        <w:trPr>
          <w:trHeight w:val="187"/>
        </w:trPr>
        <w:tc>
          <w:tcPr>
            <w:tcW w:w="1596" w:type="dxa"/>
          </w:tcPr>
          <w:p w14:paraId="0005037E"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5B63B311" w14:textId="77777777" w:rsidR="00AA6BF8" w:rsidRPr="00BC5008" w:rsidRDefault="00AA6BF8" w:rsidP="00084B8B">
            <w:pPr>
              <w:pStyle w:val="TAC"/>
              <w:rPr>
                <w:rFonts w:eastAsiaTheme="minorEastAsia"/>
              </w:rPr>
            </w:pPr>
          </w:p>
        </w:tc>
        <w:tc>
          <w:tcPr>
            <w:tcW w:w="1086" w:type="dxa"/>
          </w:tcPr>
          <w:p w14:paraId="1AD97928" w14:textId="77777777" w:rsidR="00AA6BF8" w:rsidRPr="00BC5008" w:rsidRDefault="00AA6BF8" w:rsidP="00084B8B">
            <w:pPr>
              <w:pStyle w:val="TAC"/>
              <w:rPr>
                <w:rFonts w:eastAsiaTheme="minorEastAsia"/>
              </w:rPr>
            </w:pPr>
          </w:p>
        </w:tc>
        <w:tc>
          <w:tcPr>
            <w:tcW w:w="972" w:type="dxa"/>
          </w:tcPr>
          <w:p w14:paraId="2409BD0A" w14:textId="77777777" w:rsidR="00AA6BF8" w:rsidRPr="00BC5008" w:rsidRDefault="00AA6BF8" w:rsidP="00084B8B">
            <w:pPr>
              <w:pStyle w:val="TAC"/>
              <w:rPr>
                <w:rFonts w:eastAsiaTheme="minorEastAsia"/>
              </w:rPr>
            </w:pPr>
          </w:p>
        </w:tc>
        <w:tc>
          <w:tcPr>
            <w:tcW w:w="1086" w:type="dxa"/>
          </w:tcPr>
          <w:p w14:paraId="24A5E361" w14:textId="77777777" w:rsidR="00AA6BF8" w:rsidRPr="00BC5008" w:rsidRDefault="00AA6BF8" w:rsidP="00084B8B">
            <w:pPr>
              <w:pStyle w:val="TAC"/>
              <w:rPr>
                <w:rFonts w:eastAsiaTheme="minorEastAsia"/>
              </w:rPr>
            </w:pPr>
          </w:p>
        </w:tc>
        <w:tc>
          <w:tcPr>
            <w:tcW w:w="972" w:type="dxa"/>
          </w:tcPr>
          <w:p w14:paraId="0B10C34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1D212A4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C5ECBD1" w14:textId="77777777" w:rsidR="00AA6BF8" w:rsidRPr="00BC5008" w:rsidRDefault="00AA6BF8" w:rsidP="00084B8B">
            <w:pPr>
              <w:pStyle w:val="TAC"/>
              <w:rPr>
                <w:rFonts w:eastAsiaTheme="minorEastAsia"/>
              </w:rPr>
            </w:pPr>
          </w:p>
        </w:tc>
        <w:tc>
          <w:tcPr>
            <w:tcW w:w="1086" w:type="dxa"/>
          </w:tcPr>
          <w:p w14:paraId="7BBDE059" w14:textId="77777777" w:rsidR="00AA6BF8" w:rsidRPr="00BC5008" w:rsidRDefault="00AA6BF8" w:rsidP="00084B8B">
            <w:pPr>
              <w:pStyle w:val="TAC"/>
              <w:rPr>
                <w:rFonts w:eastAsiaTheme="minorEastAsia"/>
              </w:rPr>
            </w:pPr>
          </w:p>
        </w:tc>
      </w:tr>
      <w:tr w:rsidR="00AA6BF8" w:rsidRPr="00BC5008" w14:paraId="2E24CA6D" w14:textId="77777777" w:rsidTr="00084B8B">
        <w:trPr>
          <w:trHeight w:val="187"/>
        </w:trPr>
        <w:tc>
          <w:tcPr>
            <w:tcW w:w="1596" w:type="dxa"/>
          </w:tcPr>
          <w:p w14:paraId="50451609" w14:textId="77777777" w:rsidR="00AA6BF8" w:rsidRPr="00BC5008" w:rsidRDefault="00AA6BF8" w:rsidP="00084B8B">
            <w:pPr>
              <w:pStyle w:val="TAC"/>
              <w:rPr>
                <w:rFonts w:eastAsiaTheme="minorEastAsia"/>
              </w:rPr>
            </w:pPr>
            <w:r w:rsidRPr="00BC5008">
              <w:rPr>
                <w:rFonts w:eastAsiaTheme="minorEastAsia" w:hint="eastAsia"/>
                <w:lang w:val="en-US" w:eastAsia="zh-CN"/>
              </w:rPr>
              <w:t>CA_n1A-n8A</w:t>
            </w:r>
          </w:p>
        </w:tc>
        <w:tc>
          <w:tcPr>
            <w:tcW w:w="972" w:type="dxa"/>
          </w:tcPr>
          <w:p w14:paraId="056B451E" w14:textId="77777777" w:rsidR="00AA6BF8" w:rsidRPr="00BC5008" w:rsidRDefault="00AA6BF8" w:rsidP="00084B8B">
            <w:pPr>
              <w:pStyle w:val="TAC"/>
              <w:rPr>
                <w:rFonts w:eastAsiaTheme="minorEastAsia"/>
              </w:rPr>
            </w:pPr>
          </w:p>
        </w:tc>
        <w:tc>
          <w:tcPr>
            <w:tcW w:w="1086" w:type="dxa"/>
          </w:tcPr>
          <w:p w14:paraId="7F474E4F" w14:textId="77777777" w:rsidR="00AA6BF8" w:rsidRPr="00BC5008" w:rsidRDefault="00AA6BF8" w:rsidP="00084B8B">
            <w:pPr>
              <w:pStyle w:val="TAC"/>
              <w:rPr>
                <w:rFonts w:eastAsiaTheme="minorEastAsia"/>
              </w:rPr>
            </w:pPr>
          </w:p>
        </w:tc>
        <w:tc>
          <w:tcPr>
            <w:tcW w:w="972" w:type="dxa"/>
          </w:tcPr>
          <w:p w14:paraId="6D9438AA" w14:textId="77777777" w:rsidR="00AA6BF8" w:rsidRPr="00BC5008" w:rsidRDefault="00AA6BF8" w:rsidP="00084B8B">
            <w:pPr>
              <w:pStyle w:val="TAC"/>
              <w:rPr>
                <w:rFonts w:eastAsiaTheme="minorEastAsia"/>
              </w:rPr>
            </w:pPr>
          </w:p>
        </w:tc>
        <w:tc>
          <w:tcPr>
            <w:tcW w:w="1086" w:type="dxa"/>
          </w:tcPr>
          <w:p w14:paraId="6A4EB749" w14:textId="77777777" w:rsidR="00AA6BF8" w:rsidRPr="00BC5008" w:rsidRDefault="00AA6BF8" w:rsidP="00084B8B">
            <w:pPr>
              <w:pStyle w:val="TAC"/>
              <w:rPr>
                <w:rFonts w:eastAsiaTheme="minorEastAsia"/>
              </w:rPr>
            </w:pPr>
          </w:p>
        </w:tc>
        <w:tc>
          <w:tcPr>
            <w:tcW w:w="972" w:type="dxa"/>
          </w:tcPr>
          <w:p w14:paraId="68DA4A27"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195BA3D2"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6BA8671C" w14:textId="77777777" w:rsidR="00AA6BF8" w:rsidRPr="00BC5008" w:rsidRDefault="00AA6BF8" w:rsidP="00084B8B">
            <w:pPr>
              <w:pStyle w:val="TAC"/>
              <w:rPr>
                <w:rFonts w:eastAsiaTheme="minorEastAsia"/>
              </w:rPr>
            </w:pPr>
          </w:p>
        </w:tc>
        <w:tc>
          <w:tcPr>
            <w:tcW w:w="1086" w:type="dxa"/>
          </w:tcPr>
          <w:p w14:paraId="36888360" w14:textId="77777777" w:rsidR="00AA6BF8" w:rsidRPr="00BC5008" w:rsidRDefault="00AA6BF8" w:rsidP="00084B8B">
            <w:pPr>
              <w:pStyle w:val="TAC"/>
              <w:rPr>
                <w:rFonts w:eastAsiaTheme="minorEastAsia"/>
              </w:rPr>
            </w:pPr>
          </w:p>
        </w:tc>
      </w:tr>
      <w:tr w:rsidR="00AA6BF8" w:rsidRPr="00BC5008" w14:paraId="167C9C86" w14:textId="77777777" w:rsidTr="00084B8B">
        <w:trPr>
          <w:trHeight w:val="187"/>
        </w:trPr>
        <w:tc>
          <w:tcPr>
            <w:tcW w:w="1596" w:type="dxa"/>
          </w:tcPr>
          <w:p w14:paraId="54767530"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CA_n1A-n18A</w:t>
            </w:r>
          </w:p>
        </w:tc>
        <w:tc>
          <w:tcPr>
            <w:tcW w:w="972" w:type="dxa"/>
          </w:tcPr>
          <w:p w14:paraId="5F7A981D" w14:textId="77777777" w:rsidR="00AA6BF8" w:rsidRPr="00BC5008" w:rsidRDefault="00AA6BF8" w:rsidP="00084B8B">
            <w:pPr>
              <w:pStyle w:val="TAC"/>
              <w:rPr>
                <w:rFonts w:eastAsiaTheme="minorEastAsia"/>
              </w:rPr>
            </w:pPr>
          </w:p>
        </w:tc>
        <w:tc>
          <w:tcPr>
            <w:tcW w:w="1086" w:type="dxa"/>
          </w:tcPr>
          <w:p w14:paraId="7D2A7D07" w14:textId="77777777" w:rsidR="00AA6BF8" w:rsidRPr="00BC5008" w:rsidRDefault="00AA6BF8" w:rsidP="00084B8B">
            <w:pPr>
              <w:pStyle w:val="TAC"/>
              <w:rPr>
                <w:rFonts w:eastAsiaTheme="minorEastAsia"/>
              </w:rPr>
            </w:pPr>
          </w:p>
        </w:tc>
        <w:tc>
          <w:tcPr>
            <w:tcW w:w="972" w:type="dxa"/>
          </w:tcPr>
          <w:p w14:paraId="620B7658" w14:textId="77777777" w:rsidR="00AA6BF8" w:rsidRPr="00BC5008" w:rsidRDefault="00AA6BF8" w:rsidP="00084B8B">
            <w:pPr>
              <w:pStyle w:val="TAC"/>
              <w:rPr>
                <w:rFonts w:eastAsiaTheme="minorEastAsia"/>
              </w:rPr>
            </w:pPr>
          </w:p>
        </w:tc>
        <w:tc>
          <w:tcPr>
            <w:tcW w:w="1086" w:type="dxa"/>
          </w:tcPr>
          <w:p w14:paraId="6CC7F119" w14:textId="77777777" w:rsidR="00AA6BF8" w:rsidRPr="00BC5008" w:rsidRDefault="00AA6BF8" w:rsidP="00084B8B">
            <w:pPr>
              <w:pStyle w:val="TAC"/>
              <w:rPr>
                <w:rFonts w:eastAsiaTheme="minorEastAsia"/>
              </w:rPr>
            </w:pPr>
          </w:p>
        </w:tc>
        <w:tc>
          <w:tcPr>
            <w:tcW w:w="972" w:type="dxa"/>
          </w:tcPr>
          <w:p w14:paraId="4D7931D6"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3D79ABF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FC81386" w14:textId="77777777" w:rsidR="00AA6BF8" w:rsidRPr="00BC5008" w:rsidRDefault="00AA6BF8" w:rsidP="00084B8B">
            <w:pPr>
              <w:pStyle w:val="TAC"/>
              <w:rPr>
                <w:rFonts w:eastAsiaTheme="minorEastAsia"/>
              </w:rPr>
            </w:pPr>
          </w:p>
        </w:tc>
        <w:tc>
          <w:tcPr>
            <w:tcW w:w="1086" w:type="dxa"/>
          </w:tcPr>
          <w:p w14:paraId="39A1FD3B" w14:textId="77777777" w:rsidR="00AA6BF8" w:rsidRPr="00BC5008" w:rsidRDefault="00AA6BF8" w:rsidP="00084B8B">
            <w:pPr>
              <w:pStyle w:val="TAC"/>
              <w:rPr>
                <w:rFonts w:eastAsiaTheme="minorEastAsia"/>
              </w:rPr>
            </w:pPr>
          </w:p>
        </w:tc>
      </w:tr>
      <w:tr w:rsidR="00AA6BF8" w:rsidRPr="00BC5008" w14:paraId="4E701E87" w14:textId="77777777" w:rsidTr="00084B8B">
        <w:trPr>
          <w:trHeight w:val="187"/>
        </w:trPr>
        <w:tc>
          <w:tcPr>
            <w:tcW w:w="1596" w:type="dxa"/>
          </w:tcPr>
          <w:p w14:paraId="458D7D39" w14:textId="77777777" w:rsidR="00AA6BF8" w:rsidRPr="00BC5008" w:rsidRDefault="00AA6BF8" w:rsidP="00084B8B">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6009C48E" w14:textId="77777777" w:rsidR="00AA6BF8" w:rsidRPr="00BC5008" w:rsidRDefault="00AA6BF8" w:rsidP="00084B8B">
            <w:pPr>
              <w:pStyle w:val="TAC"/>
              <w:rPr>
                <w:rFonts w:eastAsiaTheme="minorEastAsia"/>
              </w:rPr>
            </w:pPr>
          </w:p>
        </w:tc>
        <w:tc>
          <w:tcPr>
            <w:tcW w:w="1086" w:type="dxa"/>
          </w:tcPr>
          <w:p w14:paraId="71C6550C" w14:textId="77777777" w:rsidR="00AA6BF8" w:rsidRPr="00BC5008" w:rsidRDefault="00AA6BF8" w:rsidP="00084B8B">
            <w:pPr>
              <w:pStyle w:val="TAC"/>
              <w:rPr>
                <w:rFonts w:eastAsiaTheme="minorEastAsia"/>
              </w:rPr>
            </w:pPr>
          </w:p>
        </w:tc>
        <w:tc>
          <w:tcPr>
            <w:tcW w:w="972" w:type="dxa"/>
          </w:tcPr>
          <w:p w14:paraId="60B9A8EA" w14:textId="77777777" w:rsidR="00AA6BF8" w:rsidRPr="00BC5008" w:rsidRDefault="00AA6BF8" w:rsidP="00084B8B">
            <w:pPr>
              <w:pStyle w:val="TAC"/>
              <w:rPr>
                <w:rFonts w:eastAsiaTheme="minorEastAsia"/>
              </w:rPr>
            </w:pPr>
          </w:p>
        </w:tc>
        <w:tc>
          <w:tcPr>
            <w:tcW w:w="1086" w:type="dxa"/>
          </w:tcPr>
          <w:p w14:paraId="4D920714" w14:textId="77777777" w:rsidR="00AA6BF8" w:rsidRPr="00BC5008" w:rsidRDefault="00AA6BF8" w:rsidP="00084B8B">
            <w:pPr>
              <w:pStyle w:val="TAC"/>
              <w:rPr>
                <w:rFonts w:eastAsiaTheme="minorEastAsia"/>
              </w:rPr>
            </w:pPr>
          </w:p>
        </w:tc>
        <w:tc>
          <w:tcPr>
            <w:tcW w:w="972" w:type="dxa"/>
          </w:tcPr>
          <w:p w14:paraId="76265D95"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38E11CBC"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F1818A9" w14:textId="77777777" w:rsidR="00AA6BF8" w:rsidRPr="00BC5008" w:rsidRDefault="00AA6BF8" w:rsidP="00084B8B">
            <w:pPr>
              <w:pStyle w:val="TAC"/>
              <w:rPr>
                <w:rFonts w:eastAsiaTheme="minorEastAsia"/>
              </w:rPr>
            </w:pPr>
          </w:p>
        </w:tc>
        <w:tc>
          <w:tcPr>
            <w:tcW w:w="1086" w:type="dxa"/>
          </w:tcPr>
          <w:p w14:paraId="4A76E65B" w14:textId="77777777" w:rsidR="00AA6BF8" w:rsidRPr="00BC5008" w:rsidRDefault="00AA6BF8" w:rsidP="00084B8B">
            <w:pPr>
              <w:pStyle w:val="TAC"/>
              <w:rPr>
                <w:rFonts w:eastAsiaTheme="minorEastAsia"/>
              </w:rPr>
            </w:pPr>
          </w:p>
        </w:tc>
      </w:tr>
      <w:tr w:rsidR="00AA6BF8" w:rsidRPr="00BC5008" w14:paraId="64100CA6" w14:textId="77777777" w:rsidTr="00084B8B">
        <w:trPr>
          <w:trHeight w:val="187"/>
        </w:trPr>
        <w:tc>
          <w:tcPr>
            <w:tcW w:w="1596" w:type="dxa"/>
          </w:tcPr>
          <w:p w14:paraId="3E500958" w14:textId="77777777" w:rsidR="00AA6BF8" w:rsidRPr="00BC5008" w:rsidRDefault="00AA6BF8" w:rsidP="00084B8B">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1F8348D1" w14:textId="77777777" w:rsidR="00AA6BF8" w:rsidRPr="00BC5008" w:rsidRDefault="00AA6BF8" w:rsidP="00084B8B">
            <w:pPr>
              <w:pStyle w:val="TAC"/>
              <w:rPr>
                <w:rFonts w:eastAsiaTheme="minorEastAsia"/>
              </w:rPr>
            </w:pPr>
          </w:p>
        </w:tc>
        <w:tc>
          <w:tcPr>
            <w:tcW w:w="1086" w:type="dxa"/>
          </w:tcPr>
          <w:p w14:paraId="0A8D3739" w14:textId="77777777" w:rsidR="00AA6BF8" w:rsidRPr="00BC5008" w:rsidRDefault="00AA6BF8" w:rsidP="00084B8B">
            <w:pPr>
              <w:pStyle w:val="TAC"/>
              <w:rPr>
                <w:rFonts w:eastAsiaTheme="minorEastAsia"/>
              </w:rPr>
            </w:pPr>
          </w:p>
        </w:tc>
        <w:tc>
          <w:tcPr>
            <w:tcW w:w="972" w:type="dxa"/>
          </w:tcPr>
          <w:p w14:paraId="668C2925" w14:textId="77777777" w:rsidR="00AA6BF8" w:rsidRPr="00BC5008" w:rsidRDefault="00AA6BF8" w:rsidP="00084B8B">
            <w:pPr>
              <w:pStyle w:val="TAC"/>
              <w:rPr>
                <w:rFonts w:eastAsiaTheme="minorEastAsia"/>
              </w:rPr>
            </w:pPr>
          </w:p>
        </w:tc>
        <w:tc>
          <w:tcPr>
            <w:tcW w:w="1086" w:type="dxa"/>
          </w:tcPr>
          <w:p w14:paraId="2A136D6C" w14:textId="77777777" w:rsidR="00AA6BF8" w:rsidRPr="00BC5008" w:rsidRDefault="00AA6BF8" w:rsidP="00084B8B">
            <w:pPr>
              <w:pStyle w:val="TAC"/>
              <w:rPr>
                <w:rFonts w:eastAsiaTheme="minorEastAsia"/>
              </w:rPr>
            </w:pPr>
          </w:p>
        </w:tc>
        <w:tc>
          <w:tcPr>
            <w:tcW w:w="972" w:type="dxa"/>
          </w:tcPr>
          <w:p w14:paraId="4659A12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789061F"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EBCDE1A" w14:textId="77777777" w:rsidR="00AA6BF8" w:rsidRPr="00BC5008" w:rsidRDefault="00AA6BF8" w:rsidP="00084B8B">
            <w:pPr>
              <w:pStyle w:val="TAC"/>
              <w:rPr>
                <w:rFonts w:eastAsiaTheme="minorEastAsia"/>
              </w:rPr>
            </w:pPr>
          </w:p>
        </w:tc>
        <w:tc>
          <w:tcPr>
            <w:tcW w:w="1086" w:type="dxa"/>
          </w:tcPr>
          <w:p w14:paraId="0EA17B9E" w14:textId="77777777" w:rsidR="00AA6BF8" w:rsidRPr="00BC5008" w:rsidRDefault="00AA6BF8" w:rsidP="00084B8B">
            <w:pPr>
              <w:pStyle w:val="TAC"/>
              <w:rPr>
                <w:rFonts w:eastAsiaTheme="minorEastAsia"/>
              </w:rPr>
            </w:pPr>
          </w:p>
        </w:tc>
      </w:tr>
      <w:tr w:rsidR="00AA6BF8" w:rsidRPr="00BC5008" w14:paraId="754D0E88" w14:textId="77777777" w:rsidTr="00084B8B">
        <w:trPr>
          <w:trHeight w:val="187"/>
        </w:trPr>
        <w:tc>
          <w:tcPr>
            <w:tcW w:w="1596" w:type="dxa"/>
          </w:tcPr>
          <w:p w14:paraId="56C23B9B" w14:textId="77777777" w:rsidR="00AA6BF8" w:rsidRPr="00BC5008" w:rsidRDefault="00AA6BF8" w:rsidP="00084B8B">
            <w:pPr>
              <w:pStyle w:val="TAC"/>
              <w:rPr>
                <w:rFonts w:eastAsiaTheme="minorEastAsia"/>
              </w:rPr>
            </w:pPr>
            <w:r w:rsidRPr="00BC5008">
              <w:rPr>
                <w:rFonts w:eastAsiaTheme="minorEastAsia" w:hint="eastAsia"/>
                <w:lang w:val="en-US" w:eastAsia="zh-CN"/>
              </w:rPr>
              <w:t>CA_n1A-n28A</w:t>
            </w:r>
          </w:p>
        </w:tc>
        <w:tc>
          <w:tcPr>
            <w:tcW w:w="972" w:type="dxa"/>
          </w:tcPr>
          <w:p w14:paraId="74759A73" w14:textId="77777777" w:rsidR="00AA6BF8" w:rsidRPr="00BC5008" w:rsidRDefault="00AA6BF8" w:rsidP="00084B8B">
            <w:pPr>
              <w:pStyle w:val="TAC"/>
              <w:rPr>
                <w:rFonts w:eastAsiaTheme="minorEastAsia"/>
              </w:rPr>
            </w:pPr>
          </w:p>
        </w:tc>
        <w:tc>
          <w:tcPr>
            <w:tcW w:w="1086" w:type="dxa"/>
          </w:tcPr>
          <w:p w14:paraId="5EB31241" w14:textId="77777777" w:rsidR="00AA6BF8" w:rsidRPr="00BC5008" w:rsidRDefault="00AA6BF8" w:rsidP="00084B8B">
            <w:pPr>
              <w:pStyle w:val="TAC"/>
              <w:rPr>
                <w:rFonts w:eastAsiaTheme="minorEastAsia"/>
              </w:rPr>
            </w:pPr>
          </w:p>
        </w:tc>
        <w:tc>
          <w:tcPr>
            <w:tcW w:w="972" w:type="dxa"/>
          </w:tcPr>
          <w:p w14:paraId="16D037C9" w14:textId="77777777" w:rsidR="00AA6BF8" w:rsidRPr="00BC5008" w:rsidRDefault="00AA6BF8" w:rsidP="00084B8B">
            <w:pPr>
              <w:pStyle w:val="TAC"/>
              <w:rPr>
                <w:rFonts w:eastAsiaTheme="minorEastAsia"/>
              </w:rPr>
            </w:pPr>
          </w:p>
        </w:tc>
        <w:tc>
          <w:tcPr>
            <w:tcW w:w="1086" w:type="dxa"/>
          </w:tcPr>
          <w:p w14:paraId="4CF8CA46" w14:textId="77777777" w:rsidR="00AA6BF8" w:rsidRPr="00BC5008" w:rsidRDefault="00AA6BF8" w:rsidP="00084B8B">
            <w:pPr>
              <w:pStyle w:val="TAC"/>
              <w:rPr>
                <w:rFonts w:eastAsiaTheme="minorEastAsia"/>
              </w:rPr>
            </w:pPr>
          </w:p>
        </w:tc>
        <w:tc>
          <w:tcPr>
            <w:tcW w:w="972" w:type="dxa"/>
          </w:tcPr>
          <w:p w14:paraId="7F74B85E"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3BD1DF4A"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7D6FFE82" w14:textId="77777777" w:rsidR="00AA6BF8" w:rsidRPr="00BC5008" w:rsidRDefault="00AA6BF8" w:rsidP="00084B8B">
            <w:pPr>
              <w:pStyle w:val="TAC"/>
              <w:rPr>
                <w:rFonts w:eastAsiaTheme="minorEastAsia"/>
              </w:rPr>
            </w:pPr>
          </w:p>
        </w:tc>
        <w:tc>
          <w:tcPr>
            <w:tcW w:w="1086" w:type="dxa"/>
          </w:tcPr>
          <w:p w14:paraId="4C83BF41" w14:textId="77777777" w:rsidR="00AA6BF8" w:rsidRPr="00BC5008" w:rsidRDefault="00AA6BF8" w:rsidP="00084B8B">
            <w:pPr>
              <w:pStyle w:val="TAC"/>
              <w:rPr>
                <w:rFonts w:eastAsiaTheme="minorEastAsia"/>
              </w:rPr>
            </w:pPr>
          </w:p>
        </w:tc>
      </w:tr>
      <w:tr w:rsidR="00AA6BF8" w:rsidRPr="00BC5008" w14:paraId="699969DB" w14:textId="77777777" w:rsidTr="00084B8B">
        <w:trPr>
          <w:trHeight w:val="187"/>
        </w:trPr>
        <w:tc>
          <w:tcPr>
            <w:tcW w:w="1596" w:type="dxa"/>
          </w:tcPr>
          <w:p w14:paraId="28336328"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566FB0CC" w14:textId="77777777" w:rsidR="00AA6BF8" w:rsidRPr="00BC5008" w:rsidRDefault="00AA6BF8" w:rsidP="00084B8B">
            <w:pPr>
              <w:pStyle w:val="TAC"/>
              <w:rPr>
                <w:rFonts w:eastAsiaTheme="minorEastAsia"/>
              </w:rPr>
            </w:pPr>
          </w:p>
        </w:tc>
        <w:tc>
          <w:tcPr>
            <w:tcW w:w="1086" w:type="dxa"/>
          </w:tcPr>
          <w:p w14:paraId="15DE75F4" w14:textId="77777777" w:rsidR="00AA6BF8" w:rsidRPr="00BC5008" w:rsidRDefault="00AA6BF8" w:rsidP="00084B8B">
            <w:pPr>
              <w:pStyle w:val="TAC"/>
              <w:rPr>
                <w:rFonts w:eastAsiaTheme="minorEastAsia"/>
              </w:rPr>
            </w:pPr>
          </w:p>
        </w:tc>
        <w:tc>
          <w:tcPr>
            <w:tcW w:w="972" w:type="dxa"/>
          </w:tcPr>
          <w:p w14:paraId="125FBE14" w14:textId="77777777" w:rsidR="00AA6BF8" w:rsidRPr="00BC5008" w:rsidRDefault="00AA6BF8" w:rsidP="00084B8B">
            <w:pPr>
              <w:pStyle w:val="TAC"/>
              <w:rPr>
                <w:rFonts w:eastAsiaTheme="minorEastAsia"/>
              </w:rPr>
            </w:pPr>
          </w:p>
        </w:tc>
        <w:tc>
          <w:tcPr>
            <w:tcW w:w="1086" w:type="dxa"/>
          </w:tcPr>
          <w:p w14:paraId="7E0BADB9" w14:textId="77777777" w:rsidR="00AA6BF8" w:rsidRPr="00BC5008" w:rsidRDefault="00AA6BF8" w:rsidP="00084B8B">
            <w:pPr>
              <w:pStyle w:val="TAC"/>
              <w:rPr>
                <w:rFonts w:eastAsiaTheme="minorEastAsia"/>
              </w:rPr>
            </w:pPr>
          </w:p>
        </w:tc>
        <w:tc>
          <w:tcPr>
            <w:tcW w:w="972" w:type="dxa"/>
          </w:tcPr>
          <w:p w14:paraId="211495B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DC0123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C871960" w14:textId="77777777" w:rsidR="00AA6BF8" w:rsidRPr="00BC5008" w:rsidRDefault="00AA6BF8" w:rsidP="00084B8B">
            <w:pPr>
              <w:pStyle w:val="TAC"/>
              <w:rPr>
                <w:rFonts w:eastAsiaTheme="minorEastAsia"/>
              </w:rPr>
            </w:pPr>
          </w:p>
        </w:tc>
        <w:tc>
          <w:tcPr>
            <w:tcW w:w="1086" w:type="dxa"/>
          </w:tcPr>
          <w:p w14:paraId="25E55277" w14:textId="77777777" w:rsidR="00AA6BF8" w:rsidRPr="00BC5008" w:rsidRDefault="00AA6BF8" w:rsidP="00084B8B">
            <w:pPr>
              <w:pStyle w:val="TAC"/>
              <w:rPr>
                <w:rFonts w:eastAsiaTheme="minorEastAsia"/>
              </w:rPr>
            </w:pPr>
          </w:p>
        </w:tc>
      </w:tr>
      <w:tr w:rsidR="00AA6BF8" w:rsidRPr="00BC5008" w14:paraId="057A74FA" w14:textId="77777777" w:rsidTr="00084B8B">
        <w:trPr>
          <w:trHeight w:val="187"/>
        </w:trPr>
        <w:tc>
          <w:tcPr>
            <w:tcW w:w="1596" w:type="dxa"/>
          </w:tcPr>
          <w:p w14:paraId="3D7EF37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4A4EEE34" w14:textId="77777777" w:rsidR="00AA6BF8" w:rsidRPr="00BC5008" w:rsidRDefault="00AA6BF8" w:rsidP="00084B8B">
            <w:pPr>
              <w:pStyle w:val="TAC"/>
              <w:rPr>
                <w:rFonts w:eastAsiaTheme="minorEastAsia"/>
              </w:rPr>
            </w:pPr>
          </w:p>
        </w:tc>
        <w:tc>
          <w:tcPr>
            <w:tcW w:w="1086" w:type="dxa"/>
          </w:tcPr>
          <w:p w14:paraId="51150FCA" w14:textId="77777777" w:rsidR="00AA6BF8" w:rsidRPr="00BC5008" w:rsidRDefault="00AA6BF8" w:rsidP="00084B8B">
            <w:pPr>
              <w:pStyle w:val="TAC"/>
              <w:rPr>
                <w:rFonts w:eastAsiaTheme="minorEastAsia"/>
              </w:rPr>
            </w:pPr>
          </w:p>
        </w:tc>
        <w:tc>
          <w:tcPr>
            <w:tcW w:w="972" w:type="dxa"/>
          </w:tcPr>
          <w:p w14:paraId="300B9C7D"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87F34A9"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53141BA6"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5758A7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94EDFC9" w14:textId="77777777" w:rsidR="00AA6BF8" w:rsidRPr="00BC5008" w:rsidRDefault="00AA6BF8" w:rsidP="00084B8B">
            <w:pPr>
              <w:pStyle w:val="TAC"/>
              <w:rPr>
                <w:rFonts w:eastAsiaTheme="minorEastAsia"/>
              </w:rPr>
            </w:pPr>
          </w:p>
        </w:tc>
        <w:tc>
          <w:tcPr>
            <w:tcW w:w="1086" w:type="dxa"/>
          </w:tcPr>
          <w:p w14:paraId="71EBFDF4" w14:textId="77777777" w:rsidR="00AA6BF8" w:rsidRPr="00BC5008" w:rsidRDefault="00AA6BF8" w:rsidP="00084B8B">
            <w:pPr>
              <w:pStyle w:val="TAC"/>
              <w:rPr>
                <w:rFonts w:eastAsiaTheme="minorEastAsia"/>
              </w:rPr>
            </w:pPr>
          </w:p>
        </w:tc>
      </w:tr>
      <w:tr w:rsidR="00AA6BF8" w:rsidRPr="00BC5008" w14:paraId="5FBBB5DF" w14:textId="77777777" w:rsidTr="00084B8B">
        <w:trPr>
          <w:trHeight w:val="187"/>
        </w:trPr>
        <w:tc>
          <w:tcPr>
            <w:tcW w:w="1596" w:type="dxa"/>
          </w:tcPr>
          <w:p w14:paraId="45E64DB2" w14:textId="77777777" w:rsidR="00AA6BF8" w:rsidRPr="00BC5008" w:rsidRDefault="00AA6BF8" w:rsidP="00084B8B">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2F3F8C51" w14:textId="77777777" w:rsidR="00AA6BF8" w:rsidRPr="00BC5008" w:rsidRDefault="00AA6BF8" w:rsidP="00084B8B">
            <w:pPr>
              <w:pStyle w:val="TAC"/>
              <w:rPr>
                <w:rFonts w:eastAsiaTheme="minorEastAsia"/>
              </w:rPr>
            </w:pPr>
          </w:p>
        </w:tc>
        <w:tc>
          <w:tcPr>
            <w:tcW w:w="1086" w:type="dxa"/>
          </w:tcPr>
          <w:p w14:paraId="33F6D36C" w14:textId="77777777" w:rsidR="00AA6BF8" w:rsidRPr="00BC5008" w:rsidRDefault="00AA6BF8" w:rsidP="00084B8B">
            <w:pPr>
              <w:pStyle w:val="TAC"/>
              <w:rPr>
                <w:rFonts w:eastAsiaTheme="minorEastAsia"/>
              </w:rPr>
            </w:pPr>
          </w:p>
        </w:tc>
        <w:tc>
          <w:tcPr>
            <w:tcW w:w="972" w:type="dxa"/>
          </w:tcPr>
          <w:p w14:paraId="1F19A177" w14:textId="77777777" w:rsidR="00AA6BF8" w:rsidRPr="00BC5008" w:rsidRDefault="00AA6BF8" w:rsidP="00084B8B">
            <w:pPr>
              <w:pStyle w:val="TAC"/>
              <w:rPr>
                <w:rFonts w:eastAsiaTheme="minorEastAsia"/>
              </w:rPr>
            </w:pPr>
          </w:p>
        </w:tc>
        <w:tc>
          <w:tcPr>
            <w:tcW w:w="1086" w:type="dxa"/>
          </w:tcPr>
          <w:p w14:paraId="355413CB" w14:textId="77777777" w:rsidR="00AA6BF8" w:rsidRPr="00BC5008" w:rsidRDefault="00AA6BF8" w:rsidP="00084B8B">
            <w:pPr>
              <w:pStyle w:val="TAC"/>
              <w:rPr>
                <w:rFonts w:eastAsiaTheme="minorEastAsia"/>
              </w:rPr>
            </w:pPr>
          </w:p>
        </w:tc>
        <w:tc>
          <w:tcPr>
            <w:tcW w:w="972" w:type="dxa"/>
          </w:tcPr>
          <w:p w14:paraId="75882A1C" w14:textId="77777777" w:rsidR="00AA6BF8" w:rsidRPr="00BC5008" w:rsidRDefault="00AA6BF8" w:rsidP="00084B8B">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03C46C70"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180A655" w14:textId="77777777" w:rsidR="00AA6BF8" w:rsidRPr="00BC5008" w:rsidRDefault="00AA6BF8" w:rsidP="00084B8B">
            <w:pPr>
              <w:pStyle w:val="TAC"/>
              <w:rPr>
                <w:rFonts w:eastAsiaTheme="minorEastAsia"/>
              </w:rPr>
            </w:pPr>
          </w:p>
        </w:tc>
        <w:tc>
          <w:tcPr>
            <w:tcW w:w="1086" w:type="dxa"/>
          </w:tcPr>
          <w:p w14:paraId="5F79D3B5" w14:textId="77777777" w:rsidR="00AA6BF8" w:rsidRPr="00BC5008" w:rsidRDefault="00AA6BF8" w:rsidP="00084B8B">
            <w:pPr>
              <w:pStyle w:val="TAC"/>
              <w:rPr>
                <w:rFonts w:eastAsiaTheme="minorEastAsia"/>
              </w:rPr>
            </w:pPr>
          </w:p>
        </w:tc>
      </w:tr>
      <w:tr w:rsidR="00AA6BF8" w:rsidRPr="00BC5008" w14:paraId="01A571D6" w14:textId="77777777" w:rsidTr="00084B8B">
        <w:trPr>
          <w:trHeight w:val="187"/>
        </w:trPr>
        <w:tc>
          <w:tcPr>
            <w:tcW w:w="1596" w:type="dxa"/>
          </w:tcPr>
          <w:p w14:paraId="3F3D142A"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CA_n1A-n74A</w:t>
            </w:r>
          </w:p>
        </w:tc>
        <w:tc>
          <w:tcPr>
            <w:tcW w:w="972" w:type="dxa"/>
          </w:tcPr>
          <w:p w14:paraId="253B552B" w14:textId="77777777" w:rsidR="00AA6BF8" w:rsidRPr="00BC5008" w:rsidRDefault="00AA6BF8" w:rsidP="00084B8B">
            <w:pPr>
              <w:pStyle w:val="TAC"/>
              <w:rPr>
                <w:rFonts w:eastAsiaTheme="minorEastAsia"/>
              </w:rPr>
            </w:pPr>
          </w:p>
        </w:tc>
        <w:tc>
          <w:tcPr>
            <w:tcW w:w="1086" w:type="dxa"/>
          </w:tcPr>
          <w:p w14:paraId="703F1827" w14:textId="77777777" w:rsidR="00AA6BF8" w:rsidRPr="00BC5008" w:rsidRDefault="00AA6BF8" w:rsidP="00084B8B">
            <w:pPr>
              <w:pStyle w:val="TAC"/>
              <w:rPr>
                <w:rFonts w:eastAsiaTheme="minorEastAsia"/>
              </w:rPr>
            </w:pPr>
          </w:p>
        </w:tc>
        <w:tc>
          <w:tcPr>
            <w:tcW w:w="972" w:type="dxa"/>
          </w:tcPr>
          <w:p w14:paraId="3F8E7F96" w14:textId="77777777" w:rsidR="00AA6BF8" w:rsidRPr="00BC5008" w:rsidRDefault="00AA6BF8" w:rsidP="00084B8B">
            <w:pPr>
              <w:pStyle w:val="TAC"/>
              <w:rPr>
                <w:rFonts w:eastAsiaTheme="minorEastAsia"/>
              </w:rPr>
            </w:pPr>
          </w:p>
        </w:tc>
        <w:tc>
          <w:tcPr>
            <w:tcW w:w="1086" w:type="dxa"/>
          </w:tcPr>
          <w:p w14:paraId="58C17B3A" w14:textId="77777777" w:rsidR="00AA6BF8" w:rsidRPr="00BC5008" w:rsidRDefault="00AA6BF8" w:rsidP="00084B8B">
            <w:pPr>
              <w:pStyle w:val="TAC"/>
              <w:rPr>
                <w:rFonts w:eastAsiaTheme="minorEastAsia"/>
              </w:rPr>
            </w:pPr>
          </w:p>
        </w:tc>
        <w:tc>
          <w:tcPr>
            <w:tcW w:w="972" w:type="dxa"/>
          </w:tcPr>
          <w:p w14:paraId="11A142D4"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728D81ED"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9BE42CE" w14:textId="77777777" w:rsidR="00AA6BF8" w:rsidRPr="00BC5008" w:rsidRDefault="00AA6BF8" w:rsidP="00084B8B">
            <w:pPr>
              <w:pStyle w:val="TAC"/>
              <w:rPr>
                <w:rFonts w:eastAsiaTheme="minorEastAsia"/>
              </w:rPr>
            </w:pPr>
          </w:p>
        </w:tc>
        <w:tc>
          <w:tcPr>
            <w:tcW w:w="1086" w:type="dxa"/>
          </w:tcPr>
          <w:p w14:paraId="5315AD47" w14:textId="77777777" w:rsidR="00AA6BF8" w:rsidRPr="00BC5008" w:rsidRDefault="00AA6BF8" w:rsidP="00084B8B">
            <w:pPr>
              <w:pStyle w:val="TAC"/>
              <w:rPr>
                <w:rFonts w:eastAsiaTheme="minorEastAsia"/>
              </w:rPr>
            </w:pPr>
          </w:p>
        </w:tc>
      </w:tr>
      <w:tr w:rsidR="00AA6BF8" w:rsidRPr="00BC5008" w14:paraId="2B0D27BF" w14:textId="77777777" w:rsidTr="00084B8B">
        <w:trPr>
          <w:trHeight w:val="187"/>
        </w:trPr>
        <w:tc>
          <w:tcPr>
            <w:tcW w:w="1596" w:type="dxa"/>
          </w:tcPr>
          <w:p w14:paraId="430CC794"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CA_n1A-n77A</w:t>
            </w:r>
          </w:p>
        </w:tc>
        <w:tc>
          <w:tcPr>
            <w:tcW w:w="972" w:type="dxa"/>
          </w:tcPr>
          <w:p w14:paraId="5C515261" w14:textId="77777777" w:rsidR="00AA6BF8" w:rsidRPr="00BC5008" w:rsidRDefault="00AA6BF8" w:rsidP="00084B8B">
            <w:pPr>
              <w:pStyle w:val="TAC"/>
              <w:rPr>
                <w:rFonts w:eastAsiaTheme="minorEastAsia"/>
              </w:rPr>
            </w:pPr>
          </w:p>
        </w:tc>
        <w:tc>
          <w:tcPr>
            <w:tcW w:w="1086" w:type="dxa"/>
          </w:tcPr>
          <w:p w14:paraId="36D241D5" w14:textId="77777777" w:rsidR="00AA6BF8" w:rsidRPr="00BC5008" w:rsidRDefault="00AA6BF8" w:rsidP="00084B8B">
            <w:pPr>
              <w:pStyle w:val="TAC"/>
              <w:rPr>
                <w:rFonts w:eastAsiaTheme="minorEastAsia"/>
              </w:rPr>
            </w:pPr>
          </w:p>
        </w:tc>
        <w:tc>
          <w:tcPr>
            <w:tcW w:w="972" w:type="dxa"/>
          </w:tcPr>
          <w:p w14:paraId="3B34661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643E494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2" w:type="dxa"/>
          </w:tcPr>
          <w:p w14:paraId="448E8528"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A97313D"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548C59C" w14:textId="77777777" w:rsidR="00AA6BF8" w:rsidRPr="00BC5008" w:rsidRDefault="00AA6BF8" w:rsidP="00084B8B">
            <w:pPr>
              <w:pStyle w:val="TAC"/>
              <w:rPr>
                <w:rFonts w:eastAsiaTheme="minorEastAsia"/>
              </w:rPr>
            </w:pPr>
          </w:p>
        </w:tc>
        <w:tc>
          <w:tcPr>
            <w:tcW w:w="1086" w:type="dxa"/>
          </w:tcPr>
          <w:p w14:paraId="53D199FB" w14:textId="77777777" w:rsidR="00AA6BF8" w:rsidRPr="00BC5008" w:rsidRDefault="00AA6BF8" w:rsidP="00084B8B">
            <w:pPr>
              <w:pStyle w:val="TAC"/>
              <w:rPr>
                <w:rFonts w:eastAsiaTheme="minorEastAsia"/>
              </w:rPr>
            </w:pPr>
          </w:p>
        </w:tc>
      </w:tr>
      <w:tr w:rsidR="00AA6BF8" w:rsidRPr="00BC5008" w14:paraId="7D2D8F91" w14:textId="77777777" w:rsidTr="00084B8B">
        <w:trPr>
          <w:trHeight w:val="187"/>
        </w:trPr>
        <w:tc>
          <w:tcPr>
            <w:tcW w:w="1596" w:type="dxa"/>
          </w:tcPr>
          <w:p w14:paraId="32BAA401" w14:textId="77777777" w:rsidR="00AA6BF8" w:rsidRPr="00BC5008" w:rsidRDefault="00AA6BF8" w:rsidP="00084B8B">
            <w:pPr>
              <w:pStyle w:val="TAC"/>
              <w:rPr>
                <w:rFonts w:eastAsiaTheme="minorEastAsia"/>
              </w:rPr>
            </w:pPr>
            <w:r w:rsidRPr="00BC5008">
              <w:rPr>
                <w:rFonts w:eastAsiaTheme="minorEastAsia" w:hint="eastAsia"/>
                <w:lang w:val="en-US" w:eastAsia="zh-CN"/>
              </w:rPr>
              <w:t>CA_n1A-n78A</w:t>
            </w:r>
          </w:p>
        </w:tc>
        <w:tc>
          <w:tcPr>
            <w:tcW w:w="972" w:type="dxa"/>
          </w:tcPr>
          <w:p w14:paraId="3D327721" w14:textId="77777777" w:rsidR="00AA6BF8" w:rsidRPr="00BC5008" w:rsidRDefault="00AA6BF8" w:rsidP="00084B8B">
            <w:pPr>
              <w:pStyle w:val="TAC"/>
              <w:rPr>
                <w:rFonts w:eastAsiaTheme="minorEastAsia"/>
              </w:rPr>
            </w:pPr>
          </w:p>
        </w:tc>
        <w:tc>
          <w:tcPr>
            <w:tcW w:w="1086" w:type="dxa"/>
          </w:tcPr>
          <w:p w14:paraId="541112BD" w14:textId="77777777" w:rsidR="00AA6BF8" w:rsidRPr="00BC5008" w:rsidRDefault="00AA6BF8" w:rsidP="00084B8B">
            <w:pPr>
              <w:pStyle w:val="TAC"/>
              <w:rPr>
                <w:rFonts w:eastAsiaTheme="minorEastAsia"/>
              </w:rPr>
            </w:pPr>
          </w:p>
        </w:tc>
        <w:tc>
          <w:tcPr>
            <w:tcW w:w="972" w:type="dxa"/>
          </w:tcPr>
          <w:p w14:paraId="2E08D020"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232531F2"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64F9CDFB"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5E5FF172"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21BE8566" w14:textId="77777777" w:rsidR="00AA6BF8" w:rsidRPr="00BC5008" w:rsidRDefault="00AA6BF8" w:rsidP="00084B8B">
            <w:pPr>
              <w:pStyle w:val="TAC"/>
              <w:rPr>
                <w:rFonts w:eastAsiaTheme="minorEastAsia"/>
              </w:rPr>
            </w:pPr>
          </w:p>
        </w:tc>
        <w:tc>
          <w:tcPr>
            <w:tcW w:w="1086" w:type="dxa"/>
          </w:tcPr>
          <w:p w14:paraId="25104B82" w14:textId="77777777" w:rsidR="00AA6BF8" w:rsidRPr="00BC5008" w:rsidRDefault="00AA6BF8" w:rsidP="00084B8B">
            <w:pPr>
              <w:pStyle w:val="TAC"/>
              <w:rPr>
                <w:rFonts w:eastAsiaTheme="minorEastAsia"/>
              </w:rPr>
            </w:pPr>
          </w:p>
        </w:tc>
      </w:tr>
      <w:tr w:rsidR="00AA6BF8" w:rsidRPr="00BC5008" w14:paraId="52105AF1" w14:textId="77777777" w:rsidTr="00084B8B">
        <w:trPr>
          <w:trHeight w:val="187"/>
        </w:trPr>
        <w:tc>
          <w:tcPr>
            <w:tcW w:w="1596" w:type="dxa"/>
          </w:tcPr>
          <w:p w14:paraId="57E9A99B" w14:textId="77777777" w:rsidR="00AA6BF8" w:rsidRPr="00BC5008" w:rsidRDefault="00AA6BF8" w:rsidP="00084B8B">
            <w:pPr>
              <w:pStyle w:val="TAC"/>
              <w:rPr>
                <w:rFonts w:eastAsiaTheme="minorEastAsia"/>
              </w:rPr>
            </w:pPr>
            <w:r w:rsidRPr="00BC5008">
              <w:rPr>
                <w:rFonts w:eastAsiaTheme="minorEastAsia" w:hint="eastAsia"/>
                <w:lang w:val="en-US" w:eastAsia="zh-CN"/>
              </w:rPr>
              <w:t>CA_n1A-n79A</w:t>
            </w:r>
          </w:p>
        </w:tc>
        <w:tc>
          <w:tcPr>
            <w:tcW w:w="972" w:type="dxa"/>
          </w:tcPr>
          <w:p w14:paraId="3A1C89EF" w14:textId="77777777" w:rsidR="00AA6BF8" w:rsidRPr="00BC5008" w:rsidRDefault="00AA6BF8" w:rsidP="00084B8B">
            <w:pPr>
              <w:pStyle w:val="TAC"/>
              <w:rPr>
                <w:rFonts w:eastAsiaTheme="minorEastAsia"/>
              </w:rPr>
            </w:pPr>
          </w:p>
        </w:tc>
        <w:tc>
          <w:tcPr>
            <w:tcW w:w="1086" w:type="dxa"/>
          </w:tcPr>
          <w:p w14:paraId="73E45B81" w14:textId="77777777" w:rsidR="00AA6BF8" w:rsidRPr="00BC5008" w:rsidRDefault="00AA6BF8" w:rsidP="00084B8B">
            <w:pPr>
              <w:pStyle w:val="TAC"/>
              <w:rPr>
                <w:rFonts w:eastAsiaTheme="minorEastAsia"/>
              </w:rPr>
            </w:pPr>
          </w:p>
        </w:tc>
        <w:tc>
          <w:tcPr>
            <w:tcW w:w="972" w:type="dxa"/>
          </w:tcPr>
          <w:p w14:paraId="1A976139"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3C7976D6"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1AD0D340"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5844FA1E"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693C2FC1" w14:textId="77777777" w:rsidR="00AA6BF8" w:rsidRPr="00BC5008" w:rsidRDefault="00AA6BF8" w:rsidP="00084B8B">
            <w:pPr>
              <w:pStyle w:val="TAC"/>
              <w:rPr>
                <w:rFonts w:eastAsiaTheme="minorEastAsia"/>
              </w:rPr>
            </w:pPr>
          </w:p>
        </w:tc>
        <w:tc>
          <w:tcPr>
            <w:tcW w:w="1086" w:type="dxa"/>
          </w:tcPr>
          <w:p w14:paraId="4500FDAB" w14:textId="77777777" w:rsidR="00AA6BF8" w:rsidRPr="00BC5008" w:rsidRDefault="00AA6BF8" w:rsidP="00084B8B">
            <w:pPr>
              <w:pStyle w:val="TAC"/>
              <w:rPr>
                <w:rFonts w:eastAsiaTheme="minorEastAsia"/>
              </w:rPr>
            </w:pPr>
          </w:p>
        </w:tc>
      </w:tr>
      <w:tr w:rsidR="00AA6BF8" w:rsidRPr="00BC5008" w14:paraId="3B2B99F8" w14:textId="77777777" w:rsidTr="00084B8B">
        <w:trPr>
          <w:trHeight w:val="187"/>
        </w:trPr>
        <w:tc>
          <w:tcPr>
            <w:tcW w:w="1596" w:type="dxa"/>
          </w:tcPr>
          <w:p w14:paraId="587DB6E0" w14:textId="77777777" w:rsidR="00AA6BF8" w:rsidRPr="00BC5008" w:rsidRDefault="00AA6BF8" w:rsidP="00084B8B">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69DD9BB8" w14:textId="77777777" w:rsidR="00AA6BF8" w:rsidRPr="00BC5008" w:rsidRDefault="00AA6BF8" w:rsidP="00084B8B">
            <w:pPr>
              <w:pStyle w:val="TAC"/>
              <w:rPr>
                <w:rFonts w:eastAsiaTheme="minorEastAsia"/>
              </w:rPr>
            </w:pPr>
          </w:p>
        </w:tc>
        <w:tc>
          <w:tcPr>
            <w:tcW w:w="1086" w:type="dxa"/>
          </w:tcPr>
          <w:p w14:paraId="75ABD4B5" w14:textId="77777777" w:rsidR="00AA6BF8" w:rsidRPr="00BC5008" w:rsidRDefault="00AA6BF8" w:rsidP="00084B8B">
            <w:pPr>
              <w:pStyle w:val="TAC"/>
              <w:rPr>
                <w:rFonts w:eastAsiaTheme="minorEastAsia"/>
              </w:rPr>
            </w:pPr>
          </w:p>
        </w:tc>
        <w:tc>
          <w:tcPr>
            <w:tcW w:w="972" w:type="dxa"/>
          </w:tcPr>
          <w:p w14:paraId="5C0C0F0D" w14:textId="77777777" w:rsidR="00AA6BF8" w:rsidRPr="00BC5008" w:rsidRDefault="00AA6BF8" w:rsidP="00084B8B">
            <w:pPr>
              <w:pStyle w:val="TAC"/>
              <w:rPr>
                <w:rFonts w:eastAsiaTheme="minorEastAsia"/>
              </w:rPr>
            </w:pPr>
          </w:p>
        </w:tc>
        <w:tc>
          <w:tcPr>
            <w:tcW w:w="1086" w:type="dxa"/>
          </w:tcPr>
          <w:p w14:paraId="55AA43C2" w14:textId="77777777" w:rsidR="00AA6BF8" w:rsidRPr="00BC5008" w:rsidRDefault="00AA6BF8" w:rsidP="00084B8B">
            <w:pPr>
              <w:pStyle w:val="TAC"/>
              <w:rPr>
                <w:rFonts w:eastAsiaTheme="minorEastAsia"/>
              </w:rPr>
            </w:pPr>
          </w:p>
        </w:tc>
        <w:tc>
          <w:tcPr>
            <w:tcW w:w="972" w:type="dxa"/>
          </w:tcPr>
          <w:p w14:paraId="7FF641BD" w14:textId="77777777" w:rsidR="00AA6BF8" w:rsidRPr="00BC5008" w:rsidRDefault="00AA6BF8" w:rsidP="00084B8B">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2544EED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08A84D7" w14:textId="77777777" w:rsidR="00AA6BF8" w:rsidRPr="00BC5008" w:rsidRDefault="00AA6BF8" w:rsidP="00084B8B">
            <w:pPr>
              <w:pStyle w:val="TAC"/>
              <w:rPr>
                <w:rFonts w:eastAsiaTheme="minorEastAsia"/>
              </w:rPr>
            </w:pPr>
          </w:p>
        </w:tc>
        <w:tc>
          <w:tcPr>
            <w:tcW w:w="1086" w:type="dxa"/>
          </w:tcPr>
          <w:p w14:paraId="3D171FCC" w14:textId="77777777" w:rsidR="00AA6BF8" w:rsidRPr="00BC5008" w:rsidRDefault="00AA6BF8" w:rsidP="00084B8B">
            <w:pPr>
              <w:pStyle w:val="TAC"/>
              <w:rPr>
                <w:rFonts w:eastAsiaTheme="minorEastAsia"/>
              </w:rPr>
            </w:pPr>
          </w:p>
        </w:tc>
      </w:tr>
      <w:tr w:rsidR="00AA6BF8" w:rsidRPr="00BC5008" w14:paraId="4DC03BA8" w14:textId="77777777" w:rsidTr="00084B8B">
        <w:trPr>
          <w:trHeight w:val="187"/>
        </w:trPr>
        <w:tc>
          <w:tcPr>
            <w:tcW w:w="1596" w:type="dxa"/>
          </w:tcPr>
          <w:p w14:paraId="12BE962A" w14:textId="77777777" w:rsidR="00AA6BF8" w:rsidRPr="00BC5008" w:rsidRDefault="00AA6BF8" w:rsidP="00084B8B">
            <w:pPr>
              <w:pStyle w:val="TAC"/>
              <w:rPr>
                <w:rFonts w:eastAsiaTheme="minorEastAsia" w:cs="Arial"/>
                <w:color w:val="000000"/>
                <w:szCs w:val="18"/>
                <w:lang w:val="en-US"/>
              </w:rPr>
            </w:pPr>
            <w:r>
              <w:rPr>
                <w:rFonts w:cs="Arial"/>
                <w:color w:val="000000"/>
                <w:szCs w:val="18"/>
                <w:lang w:val="en-US"/>
              </w:rPr>
              <w:t>CA_n1A-n102B</w:t>
            </w:r>
          </w:p>
        </w:tc>
        <w:tc>
          <w:tcPr>
            <w:tcW w:w="972" w:type="dxa"/>
          </w:tcPr>
          <w:p w14:paraId="34937F48" w14:textId="77777777" w:rsidR="00AA6BF8" w:rsidRPr="00BC5008" w:rsidRDefault="00AA6BF8" w:rsidP="00084B8B">
            <w:pPr>
              <w:pStyle w:val="TAC"/>
              <w:rPr>
                <w:rFonts w:eastAsiaTheme="minorEastAsia"/>
              </w:rPr>
            </w:pPr>
          </w:p>
        </w:tc>
        <w:tc>
          <w:tcPr>
            <w:tcW w:w="1086" w:type="dxa"/>
          </w:tcPr>
          <w:p w14:paraId="1986C593" w14:textId="77777777" w:rsidR="00AA6BF8" w:rsidRPr="00BC5008" w:rsidRDefault="00AA6BF8" w:rsidP="00084B8B">
            <w:pPr>
              <w:pStyle w:val="TAC"/>
              <w:rPr>
                <w:rFonts w:eastAsiaTheme="minorEastAsia"/>
              </w:rPr>
            </w:pPr>
          </w:p>
        </w:tc>
        <w:tc>
          <w:tcPr>
            <w:tcW w:w="972" w:type="dxa"/>
          </w:tcPr>
          <w:p w14:paraId="625658C4" w14:textId="77777777" w:rsidR="00AA6BF8" w:rsidRPr="00BC5008" w:rsidRDefault="00AA6BF8" w:rsidP="00084B8B">
            <w:pPr>
              <w:pStyle w:val="TAC"/>
              <w:rPr>
                <w:rFonts w:eastAsiaTheme="minorEastAsia"/>
              </w:rPr>
            </w:pPr>
          </w:p>
        </w:tc>
        <w:tc>
          <w:tcPr>
            <w:tcW w:w="1086" w:type="dxa"/>
          </w:tcPr>
          <w:p w14:paraId="2598322B" w14:textId="77777777" w:rsidR="00AA6BF8" w:rsidRPr="00BC5008" w:rsidRDefault="00AA6BF8" w:rsidP="00084B8B">
            <w:pPr>
              <w:pStyle w:val="TAC"/>
              <w:rPr>
                <w:rFonts w:eastAsiaTheme="minorEastAsia"/>
              </w:rPr>
            </w:pPr>
          </w:p>
        </w:tc>
        <w:tc>
          <w:tcPr>
            <w:tcW w:w="972" w:type="dxa"/>
          </w:tcPr>
          <w:p w14:paraId="5AC962BA"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7ADD61DE"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1A007BDC" w14:textId="77777777" w:rsidR="00AA6BF8" w:rsidRPr="00BC5008" w:rsidRDefault="00AA6BF8" w:rsidP="00084B8B">
            <w:pPr>
              <w:pStyle w:val="TAC"/>
              <w:rPr>
                <w:rFonts w:eastAsiaTheme="minorEastAsia"/>
              </w:rPr>
            </w:pPr>
          </w:p>
        </w:tc>
        <w:tc>
          <w:tcPr>
            <w:tcW w:w="1086" w:type="dxa"/>
          </w:tcPr>
          <w:p w14:paraId="1F9C644A" w14:textId="77777777" w:rsidR="00AA6BF8" w:rsidRPr="00BC5008" w:rsidRDefault="00AA6BF8" w:rsidP="00084B8B">
            <w:pPr>
              <w:pStyle w:val="TAC"/>
              <w:rPr>
                <w:rFonts w:eastAsiaTheme="minorEastAsia"/>
              </w:rPr>
            </w:pPr>
          </w:p>
        </w:tc>
      </w:tr>
      <w:tr w:rsidR="00AA6BF8" w:rsidRPr="00BC5008" w14:paraId="0BF02107" w14:textId="77777777" w:rsidTr="00084B8B">
        <w:trPr>
          <w:trHeight w:val="187"/>
        </w:trPr>
        <w:tc>
          <w:tcPr>
            <w:tcW w:w="1596" w:type="dxa"/>
          </w:tcPr>
          <w:p w14:paraId="62BD6E87" w14:textId="77777777" w:rsidR="00AA6BF8" w:rsidRPr="00BC5008" w:rsidRDefault="00AA6BF8" w:rsidP="00084B8B">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18460A5C" w14:textId="77777777" w:rsidR="00AA6BF8" w:rsidRPr="00BC5008" w:rsidRDefault="00AA6BF8" w:rsidP="00084B8B">
            <w:pPr>
              <w:pStyle w:val="TAC"/>
              <w:rPr>
                <w:rFonts w:eastAsiaTheme="minorEastAsia"/>
              </w:rPr>
            </w:pPr>
          </w:p>
        </w:tc>
        <w:tc>
          <w:tcPr>
            <w:tcW w:w="1086" w:type="dxa"/>
          </w:tcPr>
          <w:p w14:paraId="520832AE" w14:textId="77777777" w:rsidR="00AA6BF8" w:rsidRPr="00BC5008" w:rsidRDefault="00AA6BF8" w:rsidP="00084B8B">
            <w:pPr>
              <w:pStyle w:val="TAC"/>
              <w:rPr>
                <w:rFonts w:eastAsiaTheme="minorEastAsia"/>
              </w:rPr>
            </w:pPr>
          </w:p>
        </w:tc>
        <w:tc>
          <w:tcPr>
            <w:tcW w:w="972" w:type="dxa"/>
          </w:tcPr>
          <w:p w14:paraId="1F8D0D16" w14:textId="77777777" w:rsidR="00AA6BF8" w:rsidRPr="00BC5008" w:rsidRDefault="00AA6BF8" w:rsidP="00084B8B">
            <w:pPr>
              <w:pStyle w:val="TAC"/>
              <w:rPr>
                <w:rFonts w:eastAsiaTheme="minorEastAsia"/>
              </w:rPr>
            </w:pPr>
          </w:p>
        </w:tc>
        <w:tc>
          <w:tcPr>
            <w:tcW w:w="1086" w:type="dxa"/>
          </w:tcPr>
          <w:p w14:paraId="013BD099" w14:textId="77777777" w:rsidR="00AA6BF8" w:rsidRPr="00BC5008" w:rsidRDefault="00AA6BF8" w:rsidP="00084B8B">
            <w:pPr>
              <w:pStyle w:val="TAC"/>
              <w:rPr>
                <w:rFonts w:eastAsiaTheme="minorEastAsia"/>
              </w:rPr>
            </w:pPr>
          </w:p>
        </w:tc>
        <w:tc>
          <w:tcPr>
            <w:tcW w:w="972" w:type="dxa"/>
          </w:tcPr>
          <w:p w14:paraId="6EBE3B9F"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13022BE4"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555A82D9" w14:textId="77777777" w:rsidR="00AA6BF8" w:rsidRPr="00BC5008" w:rsidRDefault="00AA6BF8" w:rsidP="00084B8B">
            <w:pPr>
              <w:pStyle w:val="TAC"/>
              <w:rPr>
                <w:rFonts w:eastAsiaTheme="minorEastAsia"/>
              </w:rPr>
            </w:pPr>
          </w:p>
        </w:tc>
        <w:tc>
          <w:tcPr>
            <w:tcW w:w="1086" w:type="dxa"/>
          </w:tcPr>
          <w:p w14:paraId="0C5AA171" w14:textId="77777777" w:rsidR="00AA6BF8" w:rsidRPr="00BC5008" w:rsidRDefault="00AA6BF8" w:rsidP="00084B8B">
            <w:pPr>
              <w:pStyle w:val="TAC"/>
              <w:rPr>
                <w:rFonts w:eastAsiaTheme="minorEastAsia"/>
              </w:rPr>
            </w:pPr>
          </w:p>
        </w:tc>
      </w:tr>
      <w:tr w:rsidR="00AA6BF8" w:rsidRPr="00BC5008" w14:paraId="7CAACAA0" w14:textId="77777777" w:rsidTr="00084B8B">
        <w:trPr>
          <w:trHeight w:val="187"/>
        </w:trPr>
        <w:tc>
          <w:tcPr>
            <w:tcW w:w="1596" w:type="dxa"/>
          </w:tcPr>
          <w:p w14:paraId="162FCD22" w14:textId="77777777" w:rsidR="00AA6BF8" w:rsidRPr="00BC5008" w:rsidRDefault="00AA6BF8" w:rsidP="00084B8B">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42DD3EAF" w14:textId="77777777" w:rsidR="00AA6BF8" w:rsidRPr="00BC5008" w:rsidRDefault="00AA6BF8" w:rsidP="00084B8B">
            <w:pPr>
              <w:pStyle w:val="TAC"/>
              <w:rPr>
                <w:rFonts w:eastAsiaTheme="minorEastAsia"/>
              </w:rPr>
            </w:pPr>
          </w:p>
        </w:tc>
        <w:tc>
          <w:tcPr>
            <w:tcW w:w="1086" w:type="dxa"/>
          </w:tcPr>
          <w:p w14:paraId="3CBA954B" w14:textId="77777777" w:rsidR="00AA6BF8" w:rsidRPr="00BC5008" w:rsidRDefault="00AA6BF8" w:rsidP="00084B8B">
            <w:pPr>
              <w:pStyle w:val="TAC"/>
              <w:rPr>
                <w:rFonts w:eastAsiaTheme="minorEastAsia"/>
              </w:rPr>
            </w:pPr>
          </w:p>
        </w:tc>
        <w:tc>
          <w:tcPr>
            <w:tcW w:w="972" w:type="dxa"/>
          </w:tcPr>
          <w:p w14:paraId="5CFE304B" w14:textId="77777777" w:rsidR="00AA6BF8" w:rsidRPr="00BC5008" w:rsidRDefault="00AA6BF8" w:rsidP="00084B8B">
            <w:pPr>
              <w:pStyle w:val="TAC"/>
              <w:rPr>
                <w:rFonts w:eastAsiaTheme="minorEastAsia"/>
              </w:rPr>
            </w:pPr>
          </w:p>
        </w:tc>
        <w:tc>
          <w:tcPr>
            <w:tcW w:w="1086" w:type="dxa"/>
          </w:tcPr>
          <w:p w14:paraId="1E8F831E" w14:textId="77777777" w:rsidR="00AA6BF8" w:rsidRPr="00BC5008" w:rsidRDefault="00AA6BF8" w:rsidP="00084B8B">
            <w:pPr>
              <w:pStyle w:val="TAC"/>
              <w:rPr>
                <w:rFonts w:eastAsiaTheme="minorEastAsia"/>
              </w:rPr>
            </w:pPr>
          </w:p>
        </w:tc>
        <w:tc>
          <w:tcPr>
            <w:tcW w:w="972" w:type="dxa"/>
          </w:tcPr>
          <w:p w14:paraId="02A5CF86"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E16EEF2"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0D97449" w14:textId="77777777" w:rsidR="00AA6BF8" w:rsidRPr="00BC5008" w:rsidRDefault="00AA6BF8" w:rsidP="00084B8B">
            <w:pPr>
              <w:pStyle w:val="TAC"/>
              <w:rPr>
                <w:rFonts w:eastAsiaTheme="minorEastAsia"/>
              </w:rPr>
            </w:pPr>
          </w:p>
        </w:tc>
        <w:tc>
          <w:tcPr>
            <w:tcW w:w="1086" w:type="dxa"/>
          </w:tcPr>
          <w:p w14:paraId="714EF21A" w14:textId="77777777" w:rsidR="00AA6BF8" w:rsidRPr="00BC5008" w:rsidRDefault="00AA6BF8" w:rsidP="00084B8B">
            <w:pPr>
              <w:pStyle w:val="TAC"/>
              <w:rPr>
                <w:rFonts w:eastAsiaTheme="minorEastAsia"/>
              </w:rPr>
            </w:pPr>
          </w:p>
        </w:tc>
      </w:tr>
      <w:tr w:rsidR="00AA6BF8" w:rsidRPr="00BC5008" w14:paraId="6C49A24E" w14:textId="77777777" w:rsidTr="00084B8B">
        <w:trPr>
          <w:trHeight w:val="187"/>
        </w:trPr>
        <w:tc>
          <w:tcPr>
            <w:tcW w:w="1596" w:type="dxa"/>
          </w:tcPr>
          <w:p w14:paraId="3F2C4DA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21AB6D9D" w14:textId="77777777" w:rsidR="00AA6BF8" w:rsidRPr="00BC5008" w:rsidRDefault="00AA6BF8" w:rsidP="00084B8B">
            <w:pPr>
              <w:pStyle w:val="TAC"/>
              <w:rPr>
                <w:rFonts w:eastAsiaTheme="minorEastAsia"/>
              </w:rPr>
            </w:pPr>
          </w:p>
        </w:tc>
        <w:tc>
          <w:tcPr>
            <w:tcW w:w="1086" w:type="dxa"/>
          </w:tcPr>
          <w:p w14:paraId="4898DC21" w14:textId="77777777" w:rsidR="00AA6BF8" w:rsidRPr="00BC5008" w:rsidRDefault="00AA6BF8" w:rsidP="00084B8B">
            <w:pPr>
              <w:pStyle w:val="TAC"/>
              <w:rPr>
                <w:rFonts w:eastAsiaTheme="minorEastAsia"/>
              </w:rPr>
            </w:pPr>
          </w:p>
        </w:tc>
        <w:tc>
          <w:tcPr>
            <w:tcW w:w="972" w:type="dxa"/>
          </w:tcPr>
          <w:p w14:paraId="2B41AB64" w14:textId="77777777" w:rsidR="00AA6BF8" w:rsidRPr="00BC5008" w:rsidRDefault="00AA6BF8" w:rsidP="00084B8B">
            <w:pPr>
              <w:pStyle w:val="TAC"/>
              <w:rPr>
                <w:rFonts w:eastAsiaTheme="minorEastAsia"/>
              </w:rPr>
            </w:pPr>
          </w:p>
        </w:tc>
        <w:tc>
          <w:tcPr>
            <w:tcW w:w="1086" w:type="dxa"/>
          </w:tcPr>
          <w:p w14:paraId="1158E729" w14:textId="77777777" w:rsidR="00AA6BF8" w:rsidRPr="00BC5008" w:rsidRDefault="00AA6BF8" w:rsidP="00084B8B">
            <w:pPr>
              <w:pStyle w:val="TAC"/>
              <w:rPr>
                <w:rFonts w:eastAsiaTheme="minorEastAsia"/>
              </w:rPr>
            </w:pPr>
          </w:p>
        </w:tc>
        <w:tc>
          <w:tcPr>
            <w:tcW w:w="972" w:type="dxa"/>
          </w:tcPr>
          <w:p w14:paraId="1AA8BC7B"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653711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A260785" w14:textId="77777777" w:rsidR="00AA6BF8" w:rsidRPr="00BC5008" w:rsidRDefault="00AA6BF8" w:rsidP="00084B8B">
            <w:pPr>
              <w:pStyle w:val="TAC"/>
              <w:rPr>
                <w:rFonts w:eastAsiaTheme="minorEastAsia"/>
              </w:rPr>
            </w:pPr>
          </w:p>
        </w:tc>
        <w:tc>
          <w:tcPr>
            <w:tcW w:w="1086" w:type="dxa"/>
          </w:tcPr>
          <w:p w14:paraId="7FFB71CC" w14:textId="77777777" w:rsidR="00AA6BF8" w:rsidRPr="00BC5008" w:rsidRDefault="00AA6BF8" w:rsidP="00084B8B">
            <w:pPr>
              <w:pStyle w:val="TAC"/>
              <w:rPr>
                <w:rFonts w:eastAsiaTheme="minorEastAsia"/>
              </w:rPr>
            </w:pPr>
          </w:p>
        </w:tc>
      </w:tr>
      <w:tr w:rsidR="00AA6BF8" w:rsidRPr="00BC5008" w14:paraId="15337014" w14:textId="77777777" w:rsidTr="00084B8B">
        <w:trPr>
          <w:trHeight w:val="187"/>
        </w:trPr>
        <w:tc>
          <w:tcPr>
            <w:tcW w:w="1596" w:type="dxa"/>
          </w:tcPr>
          <w:p w14:paraId="5FE48CA2"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CA_n2A-n7A</w:t>
            </w:r>
          </w:p>
        </w:tc>
        <w:tc>
          <w:tcPr>
            <w:tcW w:w="972" w:type="dxa"/>
          </w:tcPr>
          <w:p w14:paraId="5DF41E42" w14:textId="77777777" w:rsidR="00AA6BF8" w:rsidRPr="00BC5008" w:rsidRDefault="00AA6BF8" w:rsidP="00084B8B">
            <w:pPr>
              <w:pStyle w:val="TAC"/>
              <w:rPr>
                <w:rFonts w:eastAsiaTheme="minorEastAsia"/>
              </w:rPr>
            </w:pPr>
          </w:p>
        </w:tc>
        <w:tc>
          <w:tcPr>
            <w:tcW w:w="1086" w:type="dxa"/>
          </w:tcPr>
          <w:p w14:paraId="7939AA08" w14:textId="77777777" w:rsidR="00AA6BF8" w:rsidRPr="00BC5008" w:rsidRDefault="00AA6BF8" w:rsidP="00084B8B">
            <w:pPr>
              <w:pStyle w:val="TAC"/>
              <w:rPr>
                <w:rFonts w:eastAsiaTheme="minorEastAsia"/>
              </w:rPr>
            </w:pPr>
          </w:p>
        </w:tc>
        <w:tc>
          <w:tcPr>
            <w:tcW w:w="972" w:type="dxa"/>
          </w:tcPr>
          <w:p w14:paraId="343CEFDD" w14:textId="77777777" w:rsidR="00AA6BF8" w:rsidRPr="00BC5008" w:rsidRDefault="00AA6BF8" w:rsidP="00084B8B">
            <w:pPr>
              <w:pStyle w:val="TAC"/>
              <w:rPr>
                <w:rFonts w:eastAsiaTheme="minorEastAsia"/>
              </w:rPr>
            </w:pPr>
          </w:p>
        </w:tc>
        <w:tc>
          <w:tcPr>
            <w:tcW w:w="1086" w:type="dxa"/>
          </w:tcPr>
          <w:p w14:paraId="20CACDF9" w14:textId="77777777" w:rsidR="00AA6BF8" w:rsidRPr="00BC5008" w:rsidRDefault="00AA6BF8" w:rsidP="00084B8B">
            <w:pPr>
              <w:pStyle w:val="TAC"/>
              <w:rPr>
                <w:rFonts w:eastAsiaTheme="minorEastAsia"/>
              </w:rPr>
            </w:pPr>
          </w:p>
        </w:tc>
        <w:tc>
          <w:tcPr>
            <w:tcW w:w="972" w:type="dxa"/>
          </w:tcPr>
          <w:p w14:paraId="1F4C976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85860D8"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1881AEE" w14:textId="77777777" w:rsidR="00AA6BF8" w:rsidRPr="00BC5008" w:rsidRDefault="00AA6BF8" w:rsidP="00084B8B">
            <w:pPr>
              <w:pStyle w:val="TAC"/>
              <w:rPr>
                <w:rFonts w:eastAsiaTheme="minorEastAsia"/>
              </w:rPr>
            </w:pPr>
          </w:p>
        </w:tc>
        <w:tc>
          <w:tcPr>
            <w:tcW w:w="1086" w:type="dxa"/>
          </w:tcPr>
          <w:p w14:paraId="6D7DFBD8" w14:textId="77777777" w:rsidR="00AA6BF8" w:rsidRPr="00BC5008" w:rsidRDefault="00AA6BF8" w:rsidP="00084B8B">
            <w:pPr>
              <w:pStyle w:val="TAC"/>
              <w:rPr>
                <w:rFonts w:eastAsiaTheme="minorEastAsia"/>
              </w:rPr>
            </w:pPr>
          </w:p>
        </w:tc>
      </w:tr>
      <w:tr w:rsidR="00AA6BF8" w:rsidRPr="00BC5008" w14:paraId="28A8BF2A" w14:textId="77777777" w:rsidTr="00084B8B">
        <w:trPr>
          <w:trHeight w:val="187"/>
        </w:trPr>
        <w:tc>
          <w:tcPr>
            <w:tcW w:w="1596" w:type="dxa"/>
          </w:tcPr>
          <w:p w14:paraId="715F643D"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CA_n2A-n12A</w:t>
            </w:r>
          </w:p>
        </w:tc>
        <w:tc>
          <w:tcPr>
            <w:tcW w:w="972" w:type="dxa"/>
          </w:tcPr>
          <w:p w14:paraId="7395621B" w14:textId="77777777" w:rsidR="00AA6BF8" w:rsidRPr="00BC5008" w:rsidRDefault="00AA6BF8" w:rsidP="00084B8B">
            <w:pPr>
              <w:pStyle w:val="TAC"/>
              <w:rPr>
                <w:rFonts w:eastAsiaTheme="minorEastAsia"/>
              </w:rPr>
            </w:pPr>
          </w:p>
        </w:tc>
        <w:tc>
          <w:tcPr>
            <w:tcW w:w="1086" w:type="dxa"/>
          </w:tcPr>
          <w:p w14:paraId="44E1A004" w14:textId="77777777" w:rsidR="00AA6BF8" w:rsidRPr="00BC5008" w:rsidRDefault="00AA6BF8" w:rsidP="00084B8B">
            <w:pPr>
              <w:pStyle w:val="TAC"/>
              <w:rPr>
                <w:rFonts w:eastAsiaTheme="minorEastAsia"/>
              </w:rPr>
            </w:pPr>
          </w:p>
        </w:tc>
        <w:tc>
          <w:tcPr>
            <w:tcW w:w="972" w:type="dxa"/>
          </w:tcPr>
          <w:p w14:paraId="1EC49D2F" w14:textId="77777777" w:rsidR="00AA6BF8" w:rsidRPr="00BC5008" w:rsidRDefault="00AA6BF8" w:rsidP="00084B8B">
            <w:pPr>
              <w:pStyle w:val="TAC"/>
              <w:rPr>
                <w:rFonts w:eastAsiaTheme="minorEastAsia"/>
              </w:rPr>
            </w:pPr>
          </w:p>
        </w:tc>
        <w:tc>
          <w:tcPr>
            <w:tcW w:w="1086" w:type="dxa"/>
          </w:tcPr>
          <w:p w14:paraId="77CEE4D8" w14:textId="77777777" w:rsidR="00AA6BF8" w:rsidRPr="00BC5008" w:rsidRDefault="00AA6BF8" w:rsidP="00084B8B">
            <w:pPr>
              <w:pStyle w:val="TAC"/>
              <w:rPr>
                <w:rFonts w:eastAsiaTheme="minorEastAsia"/>
              </w:rPr>
            </w:pPr>
          </w:p>
        </w:tc>
        <w:tc>
          <w:tcPr>
            <w:tcW w:w="972" w:type="dxa"/>
          </w:tcPr>
          <w:p w14:paraId="572E2B5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1410EE8"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7E5A881" w14:textId="77777777" w:rsidR="00AA6BF8" w:rsidRPr="00BC5008" w:rsidRDefault="00AA6BF8" w:rsidP="00084B8B">
            <w:pPr>
              <w:pStyle w:val="TAC"/>
              <w:rPr>
                <w:rFonts w:eastAsiaTheme="minorEastAsia"/>
              </w:rPr>
            </w:pPr>
          </w:p>
        </w:tc>
        <w:tc>
          <w:tcPr>
            <w:tcW w:w="1086" w:type="dxa"/>
          </w:tcPr>
          <w:p w14:paraId="207E4EFB" w14:textId="77777777" w:rsidR="00AA6BF8" w:rsidRPr="00BC5008" w:rsidRDefault="00AA6BF8" w:rsidP="00084B8B">
            <w:pPr>
              <w:pStyle w:val="TAC"/>
              <w:rPr>
                <w:rFonts w:eastAsiaTheme="minorEastAsia"/>
              </w:rPr>
            </w:pPr>
          </w:p>
        </w:tc>
      </w:tr>
      <w:tr w:rsidR="00AA6BF8" w:rsidRPr="00BC5008" w14:paraId="75F0D929" w14:textId="77777777" w:rsidTr="00084B8B">
        <w:trPr>
          <w:trHeight w:val="187"/>
        </w:trPr>
        <w:tc>
          <w:tcPr>
            <w:tcW w:w="1596" w:type="dxa"/>
          </w:tcPr>
          <w:p w14:paraId="6CBA68C6"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46526ED0" w14:textId="77777777" w:rsidR="00AA6BF8" w:rsidRPr="00BC5008" w:rsidRDefault="00AA6BF8" w:rsidP="00084B8B">
            <w:pPr>
              <w:pStyle w:val="TAC"/>
              <w:rPr>
                <w:rFonts w:eastAsiaTheme="minorEastAsia"/>
              </w:rPr>
            </w:pPr>
          </w:p>
        </w:tc>
        <w:tc>
          <w:tcPr>
            <w:tcW w:w="1086" w:type="dxa"/>
          </w:tcPr>
          <w:p w14:paraId="6371F734" w14:textId="77777777" w:rsidR="00AA6BF8" w:rsidRPr="00BC5008" w:rsidRDefault="00AA6BF8" w:rsidP="00084B8B">
            <w:pPr>
              <w:pStyle w:val="TAC"/>
              <w:rPr>
                <w:rFonts w:eastAsiaTheme="minorEastAsia"/>
              </w:rPr>
            </w:pPr>
          </w:p>
        </w:tc>
        <w:tc>
          <w:tcPr>
            <w:tcW w:w="972" w:type="dxa"/>
          </w:tcPr>
          <w:p w14:paraId="26257755" w14:textId="77777777" w:rsidR="00AA6BF8" w:rsidRPr="00BC5008" w:rsidRDefault="00AA6BF8" w:rsidP="00084B8B">
            <w:pPr>
              <w:pStyle w:val="TAC"/>
              <w:rPr>
                <w:rFonts w:eastAsiaTheme="minorEastAsia"/>
              </w:rPr>
            </w:pPr>
          </w:p>
        </w:tc>
        <w:tc>
          <w:tcPr>
            <w:tcW w:w="1086" w:type="dxa"/>
          </w:tcPr>
          <w:p w14:paraId="065FD1DF" w14:textId="77777777" w:rsidR="00AA6BF8" w:rsidRPr="00BC5008" w:rsidRDefault="00AA6BF8" w:rsidP="00084B8B">
            <w:pPr>
              <w:pStyle w:val="TAC"/>
              <w:rPr>
                <w:rFonts w:eastAsiaTheme="minorEastAsia"/>
              </w:rPr>
            </w:pPr>
          </w:p>
        </w:tc>
        <w:tc>
          <w:tcPr>
            <w:tcW w:w="972" w:type="dxa"/>
          </w:tcPr>
          <w:p w14:paraId="25031142"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1B9E22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324B499" w14:textId="77777777" w:rsidR="00AA6BF8" w:rsidRPr="00BC5008" w:rsidRDefault="00AA6BF8" w:rsidP="00084B8B">
            <w:pPr>
              <w:pStyle w:val="TAC"/>
              <w:rPr>
                <w:rFonts w:eastAsiaTheme="minorEastAsia"/>
              </w:rPr>
            </w:pPr>
          </w:p>
        </w:tc>
        <w:tc>
          <w:tcPr>
            <w:tcW w:w="1086" w:type="dxa"/>
          </w:tcPr>
          <w:p w14:paraId="42313CA8" w14:textId="77777777" w:rsidR="00AA6BF8" w:rsidRPr="00BC5008" w:rsidRDefault="00AA6BF8" w:rsidP="00084B8B">
            <w:pPr>
              <w:pStyle w:val="TAC"/>
              <w:rPr>
                <w:rFonts w:eastAsiaTheme="minorEastAsia"/>
              </w:rPr>
            </w:pPr>
          </w:p>
        </w:tc>
      </w:tr>
      <w:tr w:rsidR="00AA6BF8" w:rsidRPr="00BC5008" w14:paraId="7F8E7569" w14:textId="77777777" w:rsidTr="00084B8B">
        <w:trPr>
          <w:trHeight w:val="187"/>
        </w:trPr>
        <w:tc>
          <w:tcPr>
            <w:tcW w:w="1596" w:type="dxa"/>
          </w:tcPr>
          <w:p w14:paraId="33C7FBD2"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CA_n2A-n30A</w:t>
            </w:r>
          </w:p>
        </w:tc>
        <w:tc>
          <w:tcPr>
            <w:tcW w:w="972" w:type="dxa"/>
          </w:tcPr>
          <w:p w14:paraId="1A147FEF" w14:textId="77777777" w:rsidR="00AA6BF8" w:rsidRPr="00BC5008" w:rsidRDefault="00AA6BF8" w:rsidP="00084B8B">
            <w:pPr>
              <w:pStyle w:val="TAC"/>
              <w:rPr>
                <w:rFonts w:eastAsiaTheme="minorEastAsia"/>
              </w:rPr>
            </w:pPr>
          </w:p>
        </w:tc>
        <w:tc>
          <w:tcPr>
            <w:tcW w:w="1086" w:type="dxa"/>
          </w:tcPr>
          <w:p w14:paraId="1F7CA2BB" w14:textId="77777777" w:rsidR="00AA6BF8" w:rsidRPr="00BC5008" w:rsidRDefault="00AA6BF8" w:rsidP="00084B8B">
            <w:pPr>
              <w:pStyle w:val="TAC"/>
              <w:rPr>
                <w:rFonts w:eastAsiaTheme="minorEastAsia"/>
              </w:rPr>
            </w:pPr>
          </w:p>
        </w:tc>
        <w:tc>
          <w:tcPr>
            <w:tcW w:w="972" w:type="dxa"/>
          </w:tcPr>
          <w:p w14:paraId="0B7BAE89" w14:textId="77777777" w:rsidR="00AA6BF8" w:rsidRPr="00BC5008" w:rsidRDefault="00AA6BF8" w:rsidP="00084B8B">
            <w:pPr>
              <w:pStyle w:val="TAC"/>
              <w:rPr>
                <w:rFonts w:eastAsiaTheme="minorEastAsia"/>
              </w:rPr>
            </w:pPr>
          </w:p>
        </w:tc>
        <w:tc>
          <w:tcPr>
            <w:tcW w:w="1086" w:type="dxa"/>
          </w:tcPr>
          <w:p w14:paraId="22E38601" w14:textId="77777777" w:rsidR="00AA6BF8" w:rsidRPr="00BC5008" w:rsidRDefault="00AA6BF8" w:rsidP="00084B8B">
            <w:pPr>
              <w:pStyle w:val="TAC"/>
              <w:rPr>
                <w:rFonts w:eastAsiaTheme="minorEastAsia"/>
              </w:rPr>
            </w:pPr>
          </w:p>
        </w:tc>
        <w:tc>
          <w:tcPr>
            <w:tcW w:w="972" w:type="dxa"/>
          </w:tcPr>
          <w:p w14:paraId="0D988BB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0358E0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1977200" w14:textId="77777777" w:rsidR="00AA6BF8" w:rsidRPr="00BC5008" w:rsidRDefault="00AA6BF8" w:rsidP="00084B8B">
            <w:pPr>
              <w:pStyle w:val="TAC"/>
              <w:rPr>
                <w:rFonts w:eastAsiaTheme="minorEastAsia"/>
              </w:rPr>
            </w:pPr>
          </w:p>
        </w:tc>
        <w:tc>
          <w:tcPr>
            <w:tcW w:w="1086" w:type="dxa"/>
          </w:tcPr>
          <w:p w14:paraId="79FD2557" w14:textId="77777777" w:rsidR="00AA6BF8" w:rsidRPr="00BC5008" w:rsidRDefault="00AA6BF8" w:rsidP="00084B8B">
            <w:pPr>
              <w:pStyle w:val="TAC"/>
              <w:rPr>
                <w:rFonts w:eastAsiaTheme="minorEastAsia"/>
              </w:rPr>
            </w:pPr>
          </w:p>
        </w:tc>
      </w:tr>
      <w:tr w:rsidR="00AA6BF8" w:rsidRPr="00BC5008" w14:paraId="0658B072" w14:textId="77777777" w:rsidTr="00084B8B">
        <w:trPr>
          <w:trHeight w:val="187"/>
        </w:trPr>
        <w:tc>
          <w:tcPr>
            <w:tcW w:w="1596" w:type="dxa"/>
          </w:tcPr>
          <w:p w14:paraId="173B3243"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CA_n2A-n41A</w:t>
            </w:r>
          </w:p>
        </w:tc>
        <w:tc>
          <w:tcPr>
            <w:tcW w:w="972" w:type="dxa"/>
          </w:tcPr>
          <w:p w14:paraId="5503E438" w14:textId="77777777" w:rsidR="00AA6BF8" w:rsidRPr="00BC5008" w:rsidRDefault="00AA6BF8" w:rsidP="00084B8B">
            <w:pPr>
              <w:pStyle w:val="TAC"/>
              <w:rPr>
                <w:rFonts w:eastAsiaTheme="minorEastAsia"/>
              </w:rPr>
            </w:pPr>
          </w:p>
        </w:tc>
        <w:tc>
          <w:tcPr>
            <w:tcW w:w="1086" w:type="dxa"/>
          </w:tcPr>
          <w:p w14:paraId="115714CF" w14:textId="77777777" w:rsidR="00AA6BF8" w:rsidRPr="00BC5008" w:rsidRDefault="00AA6BF8" w:rsidP="00084B8B">
            <w:pPr>
              <w:pStyle w:val="TAC"/>
              <w:rPr>
                <w:rFonts w:eastAsiaTheme="minorEastAsia"/>
              </w:rPr>
            </w:pPr>
          </w:p>
        </w:tc>
        <w:tc>
          <w:tcPr>
            <w:tcW w:w="972" w:type="dxa"/>
          </w:tcPr>
          <w:p w14:paraId="54C60238" w14:textId="77777777" w:rsidR="00AA6BF8" w:rsidRPr="00BC5008" w:rsidRDefault="00AA6BF8" w:rsidP="00084B8B">
            <w:pPr>
              <w:pStyle w:val="TAC"/>
              <w:rPr>
                <w:rFonts w:eastAsiaTheme="minorEastAsia"/>
              </w:rPr>
            </w:pPr>
          </w:p>
        </w:tc>
        <w:tc>
          <w:tcPr>
            <w:tcW w:w="1086" w:type="dxa"/>
          </w:tcPr>
          <w:p w14:paraId="4B5000F3" w14:textId="77777777" w:rsidR="00AA6BF8" w:rsidRPr="00BC5008" w:rsidRDefault="00AA6BF8" w:rsidP="00084B8B">
            <w:pPr>
              <w:pStyle w:val="TAC"/>
              <w:rPr>
                <w:rFonts w:eastAsiaTheme="minorEastAsia"/>
              </w:rPr>
            </w:pPr>
          </w:p>
        </w:tc>
        <w:tc>
          <w:tcPr>
            <w:tcW w:w="972" w:type="dxa"/>
          </w:tcPr>
          <w:p w14:paraId="5741459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E1881FB"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D3F743F" w14:textId="77777777" w:rsidR="00AA6BF8" w:rsidRPr="00BC5008" w:rsidRDefault="00AA6BF8" w:rsidP="00084B8B">
            <w:pPr>
              <w:pStyle w:val="TAC"/>
              <w:rPr>
                <w:rFonts w:eastAsiaTheme="minorEastAsia"/>
              </w:rPr>
            </w:pPr>
          </w:p>
        </w:tc>
        <w:tc>
          <w:tcPr>
            <w:tcW w:w="1086" w:type="dxa"/>
          </w:tcPr>
          <w:p w14:paraId="565B4451" w14:textId="77777777" w:rsidR="00AA6BF8" w:rsidRPr="00BC5008" w:rsidRDefault="00AA6BF8" w:rsidP="00084B8B">
            <w:pPr>
              <w:pStyle w:val="TAC"/>
              <w:rPr>
                <w:rFonts w:eastAsiaTheme="minorEastAsia"/>
              </w:rPr>
            </w:pPr>
          </w:p>
        </w:tc>
      </w:tr>
      <w:tr w:rsidR="00AA6BF8" w:rsidRPr="00BC5008" w14:paraId="5472B8A9" w14:textId="77777777" w:rsidTr="00084B8B">
        <w:trPr>
          <w:trHeight w:val="187"/>
        </w:trPr>
        <w:tc>
          <w:tcPr>
            <w:tcW w:w="1596" w:type="dxa"/>
          </w:tcPr>
          <w:p w14:paraId="1375B0C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250C6278" w14:textId="77777777" w:rsidR="00AA6BF8" w:rsidRPr="00BC5008" w:rsidRDefault="00AA6BF8" w:rsidP="00084B8B">
            <w:pPr>
              <w:pStyle w:val="TAC"/>
              <w:rPr>
                <w:rFonts w:eastAsiaTheme="minorEastAsia"/>
              </w:rPr>
            </w:pPr>
          </w:p>
        </w:tc>
        <w:tc>
          <w:tcPr>
            <w:tcW w:w="1086" w:type="dxa"/>
          </w:tcPr>
          <w:p w14:paraId="672A5FB2" w14:textId="77777777" w:rsidR="00AA6BF8" w:rsidRPr="00BC5008" w:rsidRDefault="00AA6BF8" w:rsidP="00084B8B">
            <w:pPr>
              <w:pStyle w:val="TAC"/>
              <w:rPr>
                <w:rFonts w:eastAsiaTheme="minorEastAsia"/>
              </w:rPr>
            </w:pPr>
          </w:p>
        </w:tc>
        <w:tc>
          <w:tcPr>
            <w:tcW w:w="972" w:type="dxa"/>
          </w:tcPr>
          <w:p w14:paraId="5FA62227" w14:textId="77777777" w:rsidR="00AA6BF8" w:rsidRPr="00BC5008" w:rsidRDefault="00AA6BF8" w:rsidP="00084B8B">
            <w:pPr>
              <w:pStyle w:val="TAC"/>
              <w:rPr>
                <w:rFonts w:eastAsiaTheme="minorEastAsia"/>
              </w:rPr>
            </w:pPr>
          </w:p>
        </w:tc>
        <w:tc>
          <w:tcPr>
            <w:tcW w:w="1086" w:type="dxa"/>
          </w:tcPr>
          <w:p w14:paraId="037920FE" w14:textId="77777777" w:rsidR="00AA6BF8" w:rsidRPr="00BC5008" w:rsidRDefault="00AA6BF8" w:rsidP="00084B8B">
            <w:pPr>
              <w:pStyle w:val="TAC"/>
              <w:rPr>
                <w:rFonts w:eastAsiaTheme="minorEastAsia"/>
              </w:rPr>
            </w:pPr>
          </w:p>
        </w:tc>
        <w:tc>
          <w:tcPr>
            <w:tcW w:w="972" w:type="dxa"/>
          </w:tcPr>
          <w:p w14:paraId="58F3563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A3E45D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209C06B" w14:textId="77777777" w:rsidR="00AA6BF8" w:rsidRPr="00BC5008" w:rsidRDefault="00AA6BF8" w:rsidP="00084B8B">
            <w:pPr>
              <w:pStyle w:val="TAC"/>
              <w:rPr>
                <w:rFonts w:eastAsiaTheme="minorEastAsia"/>
              </w:rPr>
            </w:pPr>
          </w:p>
        </w:tc>
        <w:tc>
          <w:tcPr>
            <w:tcW w:w="1086" w:type="dxa"/>
          </w:tcPr>
          <w:p w14:paraId="1B2779A7" w14:textId="77777777" w:rsidR="00AA6BF8" w:rsidRPr="00BC5008" w:rsidRDefault="00AA6BF8" w:rsidP="00084B8B">
            <w:pPr>
              <w:pStyle w:val="TAC"/>
              <w:rPr>
                <w:rFonts w:eastAsiaTheme="minorEastAsia"/>
              </w:rPr>
            </w:pPr>
          </w:p>
        </w:tc>
      </w:tr>
      <w:tr w:rsidR="00AA6BF8" w:rsidRPr="00BC5008" w14:paraId="45FF3F29" w14:textId="77777777" w:rsidTr="00084B8B">
        <w:trPr>
          <w:trHeight w:val="187"/>
        </w:trPr>
        <w:tc>
          <w:tcPr>
            <w:tcW w:w="1596" w:type="dxa"/>
          </w:tcPr>
          <w:p w14:paraId="5022FFB0"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69B7EA09" w14:textId="77777777" w:rsidR="00AA6BF8" w:rsidRPr="00BC5008" w:rsidRDefault="00AA6BF8" w:rsidP="00084B8B">
            <w:pPr>
              <w:pStyle w:val="TAC"/>
              <w:rPr>
                <w:rFonts w:eastAsiaTheme="minorEastAsia"/>
              </w:rPr>
            </w:pPr>
          </w:p>
        </w:tc>
        <w:tc>
          <w:tcPr>
            <w:tcW w:w="1086" w:type="dxa"/>
          </w:tcPr>
          <w:p w14:paraId="4F9A5913" w14:textId="77777777" w:rsidR="00AA6BF8" w:rsidRPr="00BC5008" w:rsidRDefault="00AA6BF8" w:rsidP="00084B8B">
            <w:pPr>
              <w:pStyle w:val="TAC"/>
              <w:rPr>
                <w:rFonts w:eastAsiaTheme="minorEastAsia"/>
              </w:rPr>
            </w:pPr>
          </w:p>
        </w:tc>
        <w:tc>
          <w:tcPr>
            <w:tcW w:w="972" w:type="dxa"/>
          </w:tcPr>
          <w:p w14:paraId="6F5806C4" w14:textId="77777777" w:rsidR="00AA6BF8" w:rsidRPr="00BC5008" w:rsidRDefault="00AA6BF8" w:rsidP="00084B8B">
            <w:pPr>
              <w:pStyle w:val="TAC"/>
              <w:rPr>
                <w:rFonts w:eastAsiaTheme="minorEastAsia"/>
              </w:rPr>
            </w:pPr>
          </w:p>
        </w:tc>
        <w:tc>
          <w:tcPr>
            <w:tcW w:w="1086" w:type="dxa"/>
          </w:tcPr>
          <w:p w14:paraId="1F087761" w14:textId="77777777" w:rsidR="00AA6BF8" w:rsidRPr="00BC5008" w:rsidRDefault="00AA6BF8" w:rsidP="00084B8B">
            <w:pPr>
              <w:pStyle w:val="TAC"/>
              <w:rPr>
                <w:rFonts w:eastAsiaTheme="minorEastAsia"/>
              </w:rPr>
            </w:pPr>
          </w:p>
        </w:tc>
        <w:tc>
          <w:tcPr>
            <w:tcW w:w="972" w:type="dxa"/>
          </w:tcPr>
          <w:p w14:paraId="22D8868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7AE9F8B"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12B8CE9" w14:textId="77777777" w:rsidR="00AA6BF8" w:rsidRPr="00BC5008" w:rsidRDefault="00AA6BF8" w:rsidP="00084B8B">
            <w:pPr>
              <w:pStyle w:val="TAC"/>
              <w:rPr>
                <w:rFonts w:eastAsiaTheme="minorEastAsia"/>
              </w:rPr>
            </w:pPr>
          </w:p>
        </w:tc>
        <w:tc>
          <w:tcPr>
            <w:tcW w:w="1086" w:type="dxa"/>
          </w:tcPr>
          <w:p w14:paraId="6EC99252" w14:textId="77777777" w:rsidR="00AA6BF8" w:rsidRPr="00BC5008" w:rsidRDefault="00AA6BF8" w:rsidP="00084B8B">
            <w:pPr>
              <w:pStyle w:val="TAC"/>
              <w:rPr>
                <w:rFonts w:eastAsiaTheme="minorEastAsia"/>
              </w:rPr>
            </w:pPr>
          </w:p>
        </w:tc>
      </w:tr>
      <w:tr w:rsidR="00AA6BF8" w:rsidRPr="00BC5008" w14:paraId="71FFFCC8" w14:textId="77777777" w:rsidTr="00084B8B">
        <w:trPr>
          <w:trHeight w:val="187"/>
        </w:trPr>
        <w:tc>
          <w:tcPr>
            <w:tcW w:w="1596" w:type="dxa"/>
          </w:tcPr>
          <w:p w14:paraId="6C26ECF8" w14:textId="77777777" w:rsidR="00AA6BF8" w:rsidRPr="00BC5008" w:rsidRDefault="00AA6BF8" w:rsidP="00084B8B">
            <w:pPr>
              <w:pStyle w:val="TAC"/>
              <w:rPr>
                <w:rFonts w:eastAsiaTheme="minorEastAsia" w:cs="Arial"/>
                <w:szCs w:val="18"/>
                <w:lang w:val="en-US"/>
              </w:rPr>
            </w:pPr>
            <w:r w:rsidRPr="00BC5008">
              <w:rPr>
                <w:rFonts w:eastAsiaTheme="minorEastAsia"/>
                <w:lang w:val="en-US" w:eastAsia="zh-CN"/>
              </w:rPr>
              <w:t>CA_n2A-n71A</w:t>
            </w:r>
          </w:p>
        </w:tc>
        <w:tc>
          <w:tcPr>
            <w:tcW w:w="972" w:type="dxa"/>
          </w:tcPr>
          <w:p w14:paraId="2C5DE792" w14:textId="77777777" w:rsidR="00AA6BF8" w:rsidRPr="00BC5008" w:rsidRDefault="00AA6BF8" w:rsidP="00084B8B">
            <w:pPr>
              <w:pStyle w:val="TAC"/>
              <w:rPr>
                <w:rFonts w:eastAsiaTheme="minorEastAsia"/>
              </w:rPr>
            </w:pPr>
          </w:p>
        </w:tc>
        <w:tc>
          <w:tcPr>
            <w:tcW w:w="1086" w:type="dxa"/>
          </w:tcPr>
          <w:p w14:paraId="2989A116"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F582B0"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A36E89" w14:textId="77777777" w:rsidR="00AA6BF8" w:rsidRPr="00BC5008" w:rsidRDefault="00AA6BF8" w:rsidP="00084B8B">
            <w:pPr>
              <w:pStyle w:val="TAC"/>
              <w:rPr>
                <w:rFonts w:eastAsiaTheme="minorEastAsia" w:cs="Arial"/>
              </w:rPr>
            </w:pPr>
          </w:p>
        </w:tc>
        <w:tc>
          <w:tcPr>
            <w:tcW w:w="972" w:type="dxa"/>
          </w:tcPr>
          <w:p w14:paraId="20D4340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7DC6AC7"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DF9084B" w14:textId="77777777" w:rsidR="00AA6BF8" w:rsidRPr="00BC5008" w:rsidRDefault="00AA6BF8" w:rsidP="00084B8B">
            <w:pPr>
              <w:pStyle w:val="TAC"/>
              <w:rPr>
                <w:rFonts w:eastAsiaTheme="minorEastAsia"/>
              </w:rPr>
            </w:pPr>
          </w:p>
        </w:tc>
        <w:tc>
          <w:tcPr>
            <w:tcW w:w="1086" w:type="dxa"/>
          </w:tcPr>
          <w:p w14:paraId="45C00155" w14:textId="77777777" w:rsidR="00AA6BF8" w:rsidRPr="00BC5008" w:rsidRDefault="00AA6BF8" w:rsidP="00084B8B">
            <w:pPr>
              <w:pStyle w:val="TAC"/>
              <w:rPr>
                <w:rFonts w:eastAsiaTheme="minorEastAsia"/>
              </w:rPr>
            </w:pPr>
          </w:p>
        </w:tc>
      </w:tr>
      <w:tr w:rsidR="00AA6BF8" w:rsidRPr="00BC5008" w14:paraId="7324310C" w14:textId="77777777" w:rsidTr="00084B8B">
        <w:trPr>
          <w:trHeight w:val="187"/>
        </w:trPr>
        <w:tc>
          <w:tcPr>
            <w:tcW w:w="1596" w:type="dxa"/>
          </w:tcPr>
          <w:p w14:paraId="04917BDF" w14:textId="77777777" w:rsidR="00AA6BF8" w:rsidRPr="00BC5008" w:rsidRDefault="00AA6BF8" w:rsidP="00084B8B">
            <w:pPr>
              <w:pStyle w:val="TAC"/>
              <w:rPr>
                <w:rFonts w:eastAsiaTheme="minorEastAsia"/>
                <w:lang w:val="en-US" w:eastAsia="zh-CN"/>
              </w:rPr>
            </w:pPr>
            <w:r w:rsidRPr="00BC5008">
              <w:rPr>
                <w:rFonts w:eastAsiaTheme="minorEastAsia" w:cs="Arial"/>
                <w:szCs w:val="18"/>
                <w:lang w:val="en-US"/>
              </w:rPr>
              <w:t>CA_n2A-n77A</w:t>
            </w:r>
          </w:p>
        </w:tc>
        <w:tc>
          <w:tcPr>
            <w:tcW w:w="972" w:type="dxa"/>
          </w:tcPr>
          <w:p w14:paraId="5C49CD30" w14:textId="77777777" w:rsidR="00AA6BF8" w:rsidRPr="00BC5008" w:rsidRDefault="00AA6BF8" w:rsidP="00084B8B">
            <w:pPr>
              <w:pStyle w:val="TAC"/>
              <w:rPr>
                <w:rFonts w:eastAsiaTheme="minorEastAsia"/>
              </w:rPr>
            </w:pPr>
          </w:p>
        </w:tc>
        <w:tc>
          <w:tcPr>
            <w:tcW w:w="1086" w:type="dxa"/>
          </w:tcPr>
          <w:p w14:paraId="1651869A"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A58574"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8FDA63A"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35DEFF46"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6F3F22D"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79E88B5" w14:textId="77777777" w:rsidR="00AA6BF8" w:rsidRPr="00BC5008" w:rsidRDefault="00AA6BF8" w:rsidP="00084B8B">
            <w:pPr>
              <w:pStyle w:val="TAC"/>
              <w:rPr>
                <w:rFonts w:eastAsiaTheme="minorEastAsia"/>
              </w:rPr>
            </w:pPr>
          </w:p>
        </w:tc>
        <w:tc>
          <w:tcPr>
            <w:tcW w:w="1086" w:type="dxa"/>
          </w:tcPr>
          <w:p w14:paraId="37EF51DC" w14:textId="77777777" w:rsidR="00AA6BF8" w:rsidRPr="00BC5008" w:rsidRDefault="00AA6BF8" w:rsidP="00084B8B">
            <w:pPr>
              <w:pStyle w:val="TAC"/>
              <w:rPr>
                <w:rFonts w:eastAsiaTheme="minorEastAsia"/>
              </w:rPr>
            </w:pPr>
          </w:p>
        </w:tc>
      </w:tr>
      <w:tr w:rsidR="00AA6BF8" w:rsidRPr="00BC5008" w14:paraId="77F563FF" w14:textId="77777777" w:rsidTr="00084B8B">
        <w:trPr>
          <w:trHeight w:val="187"/>
        </w:trPr>
        <w:tc>
          <w:tcPr>
            <w:tcW w:w="1596" w:type="dxa"/>
          </w:tcPr>
          <w:p w14:paraId="4E7A882E"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4DC71910" w14:textId="77777777" w:rsidR="00AA6BF8" w:rsidRPr="00BC5008" w:rsidRDefault="00AA6BF8" w:rsidP="00084B8B">
            <w:pPr>
              <w:pStyle w:val="TAC"/>
              <w:rPr>
                <w:rFonts w:eastAsiaTheme="minorEastAsia"/>
              </w:rPr>
            </w:pPr>
          </w:p>
        </w:tc>
        <w:tc>
          <w:tcPr>
            <w:tcW w:w="1086" w:type="dxa"/>
          </w:tcPr>
          <w:p w14:paraId="6A19582C"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587642"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BDBFDC" w14:textId="77777777" w:rsidR="00AA6BF8" w:rsidRPr="00BC5008" w:rsidRDefault="00AA6BF8" w:rsidP="00084B8B">
            <w:pPr>
              <w:pStyle w:val="TAC"/>
              <w:rPr>
                <w:rFonts w:eastAsiaTheme="minorEastAsia"/>
              </w:rPr>
            </w:pPr>
          </w:p>
        </w:tc>
        <w:tc>
          <w:tcPr>
            <w:tcW w:w="972" w:type="dxa"/>
          </w:tcPr>
          <w:p w14:paraId="6776146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7F92662"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C425737" w14:textId="77777777" w:rsidR="00AA6BF8" w:rsidRPr="00BC5008" w:rsidRDefault="00AA6BF8" w:rsidP="00084B8B">
            <w:pPr>
              <w:pStyle w:val="TAC"/>
              <w:rPr>
                <w:rFonts w:eastAsiaTheme="minorEastAsia"/>
              </w:rPr>
            </w:pPr>
          </w:p>
        </w:tc>
        <w:tc>
          <w:tcPr>
            <w:tcW w:w="1086" w:type="dxa"/>
          </w:tcPr>
          <w:p w14:paraId="4818BC1C" w14:textId="77777777" w:rsidR="00AA6BF8" w:rsidRPr="00BC5008" w:rsidRDefault="00AA6BF8" w:rsidP="00084B8B">
            <w:pPr>
              <w:pStyle w:val="TAC"/>
              <w:rPr>
                <w:rFonts w:eastAsiaTheme="minorEastAsia"/>
              </w:rPr>
            </w:pPr>
          </w:p>
        </w:tc>
      </w:tr>
      <w:tr w:rsidR="00AA6BF8" w:rsidRPr="00BC5008" w14:paraId="0DB4F9DA" w14:textId="77777777" w:rsidTr="00084B8B">
        <w:trPr>
          <w:trHeight w:val="187"/>
        </w:trPr>
        <w:tc>
          <w:tcPr>
            <w:tcW w:w="1596" w:type="dxa"/>
          </w:tcPr>
          <w:p w14:paraId="1C0A2812" w14:textId="77777777" w:rsidR="00AA6BF8" w:rsidRPr="00BC5008" w:rsidRDefault="00AA6BF8" w:rsidP="00084B8B">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4CB00CE3" w14:textId="77777777" w:rsidR="00AA6BF8" w:rsidRPr="00BC5008" w:rsidRDefault="00AA6BF8" w:rsidP="00084B8B">
            <w:pPr>
              <w:pStyle w:val="TAC"/>
              <w:rPr>
                <w:rFonts w:eastAsiaTheme="minorEastAsia"/>
              </w:rPr>
            </w:pPr>
          </w:p>
        </w:tc>
        <w:tc>
          <w:tcPr>
            <w:tcW w:w="1086" w:type="dxa"/>
          </w:tcPr>
          <w:p w14:paraId="18EB2BD8"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DCCF9"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AD1537" w14:textId="77777777" w:rsidR="00AA6BF8" w:rsidRPr="00BC5008" w:rsidRDefault="00AA6BF8" w:rsidP="00084B8B">
            <w:pPr>
              <w:pStyle w:val="TAC"/>
              <w:rPr>
                <w:rFonts w:eastAsiaTheme="minorEastAsia"/>
              </w:rPr>
            </w:pPr>
          </w:p>
        </w:tc>
        <w:tc>
          <w:tcPr>
            <w:tcW w:w="972" w:type="dxa"/>
          </w:tcPr>
          <w:p w14:paraId="5213D7F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E51EC3C"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7E0A626" w14:textId="77777777" w:rsidR="00AA6BF8" w:rsidRPr="00BC5008" w:rsidRDefault="00AA6BF8" w:rsidP="00084B8B">
            <w:pPr>
              <w:pStyle w:val="TAC"/>
              <w:rPr>
                <w:rFonts w:eastAsiaTheme="minorEastAsia"/>
              </w:rPr>
            </w:pPr>
          </w:p>
        </w:tc>
        <w:tc>
          <w:tcPr>
            <w:tcW w:w="1086" w:type="dxa"/>
          </w:tcPr>
          <w:p w14:paraId="5052A5F1" w14:textId="77777777" w:rsidR="00AA6BF8" w:rsidRPr="00BC5008" w:rsidRDefault="00AA6BF8" w:rsidP="00084B8B">
            <w:pPr>
              <w:pStyle w:val="TAC"/>
              <w:rPr>
                <w:rFonts w:eastAsiaTheme="minorEastAsia"/>
              </w:rPr>
            </w:pPr>
          </w:p>
        </w:tc>
      </w:tr>
      <w:tr w:rsidR="00AA6BF8" w:rsidRPr="00BC5008" w14:paraId="2E19E090" w14:textId="77777777" w:rsidTr="00084B8B">
        <w:trPr>
          <w:trHeight w:val="187"/>
        </w:trPr>
        <w:tc>
          <w:tcPr>
            <w:tcW w:w="1596" w:type="dxa"/>
          </w:tcPr>
          <w:p w14:paraId="72E1D7D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5D2337EA" w14:textId="77777777" w:rsidR="00AA6BF8" w:rsidRPr="00BC5008" w:rsidRDefault="00AA6BF8" w:rsidP="00084B8B">
            <w:pPr>
              <w:pStyle w:val="TAC"/>
              <w:rPr>
                <w:rFonts w:eastAsiaTheme="minorEastAsia"/>
              </w:rPr>
            </w:pPr>
          </w:p>
        </w:tc>
        <w:tc>
          <w:tcPr>
            <w:tcW w:w="1086" w:type="dxa"/>
          </w:tcPr>
          <w:p w14:paraId="2B24E4F3"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70090E"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184292" w14:textId="77777777" w:rsidR="00AA6BF8" w:rsidRPr="00BC5008" w:rsidRDefault="00AA6BF8" w:rsidP="00084B8B">
            <w:pPr>
              <w:pStyle w:val="TAC"/>
              <w:rPr>
                <w:rFonts w:eastAsiaTheme="minorEastAsia"/>
              </w:rPr>
            </w:pPr>
          </w:p>
        </w:tc>
        <w:tc>
          <w:tcPr>
            <w:tcW w:w="972" w:type="dxa"/>
          </w:tcPr>
          <w:p w14:paraId="77BE7E6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2042B6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5030F06" w14:textId="77777777" w:rsidR="00AA6BF8" w:rsidRPr="00BC5008" w:rsidRDefault="00AA6BF8" w:rsidP="00084B8B">
            <w:pPr>
              <w:pStyle w:val="TAC"/>
              <w:rPr>
                <w:rFonts w:eastAsiaTheme="minorEastAsia"/>
              </w:rPr>
            </w:pPr>
          </w:p>
        </w:tc>
        <w:tc>
          <w:tcPr>
            <w:tcW w:w="1086" w:type="dxa"/>
          </w:tcPr>
          <w:p w14:paraId="716440E1" w14:textId="77777777" w:rsidR="00AA6BF8" w:rsidRPr="00BC5008" w:rsidRDefault="00AA6BF8" w:rsidP="00084B8B">
            <w:pPr>
              <w:pStyle w:val="TAC"/>
              <w:rPr>
                <w:rFonts w:eastAsiaTheme="minorEastAsia"/>
              </w:rPr>
            </w:pPr>
          </w:p>
        </w:tc>
      </w:tr>
      <w:tr w:rsidR="00AA6BF8" w:rsidRPr="00BC5008" w14:paraId="5FD0B92D" w14:textId="77777777" w:rsidTr="00084B8B">
        <w:trPr>
          <w:trHeight w:val="187"/>
        </w:trPr>
        <w:tc>
          <w:tcPr>
            <w:tcW w:w="1596" w:type="dxa"/>
          </w:tcPr>
          <w:p w14:paraId="31C8D2A6"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0045F816" w14:textId="77777777" w:rsidR="00AA6BF8" w:rsidRPr="00BC5008" w:rsidRDefault="00AA6BF8" w:rsidP="00084B8B">
            <w:pPr>
              <w:pStyle w:val="TAC"/>
              <w:rPr>
                <w:rFonts w:eastAsiaTheme="minorEastAsia"/>
              </w:rPr>
            </w:pPr>
          </w:p>
        </w:tc>
        <w:tc>
          <w:tcPr>
            <w:tcW w:w="1086" w:type="dxa"/>
          </w:tcPr>
          <w:p w14:paraId="174B05F0"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F8688"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48D60C" w14:textId="77777777" w:rsidR="00AA6BF8" w:rsidRPr="00BC5008" w:rsidRDefault="00AA6BF8" w:rsidP="00084B8B">
            <w:pPr>
              <w:pStyle w:val="TAC"/>
              <w:rPr>
                <w:rFonts w:eastAsiaTheme="minorEastAsia"/>
              </w:rPr>
            </w:pPr>
          </w:p>
        </w:tc>
        <w:tc>
          <w:tcPr>
            <w:tcW w:w="972" w:type="dxa"/>
          </w:tcPr>
          <w:p w14:paraId="6B4850B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04D6BD3"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52E547F" w14:textId="77777777" w:rsidR="00AA6BF8" w:rsidRPr="00BC5008" w:rsidRDefault="00AA6BF8" w:rsidP="00084B8B">
            <w:pPr>
              <w:pStyle w:val="TAC"/>
              <w:rPr>
                <w:rFonts w:eastAsiaTheme="minorEastAsia"/>
              </w:rPr>
            </w:pPr>
          </w:p>
        </w:tc>
        <w:tc>
          <w:tcPr>
            <w:tcW w:w="1086" w:type="dxa"/>
          </w:tcPr>
          <w:p w14:paraId="1D6C539F" w14:textId="77777777" w:rsidR="00AA6BF8" w:rsidRPr="00BC5008" w:rsidRDefault="00AA6BF8" w:rsidP="00084B8B">
            <w:pPr>
              <w:pStyle w:val="TAC"/>
              <w:rPr>
                <w:rFonts w:eastAsiaTheme="minorEastAsia"/>
              </w:rPr>
            </w:pPr>
          </w:p>
        </w:tc>
      </w:tr>
      <w:tr w:rsidR="00AA6BF8" w:rsidRPr="00BC5008" w14:paraId="291F6BC1" w14:textId="77777777" w:rsidTr="00084B8B">
        <w:trPr>
          <w:trHeight w:val="187"/>
        </w:trPr>
        <w:tc>
          <w:tcPr>
            <w:tcW w:w="1596" w:type="dxa"/>
          </w:tcPr>
          <w:p w14:paraId="655CD8F3" w14:textId="77777777" w:rsidR="00AA6BF8" w:rsidRPr="00BC5008" w:rsidRDefault="00AA6BF8" w:rsidP="00084B8B">
            <w:pPr>
              <w:pStyle w:val="TAC"/>
              <w:rPr>
                <w:rFonts w:eastAsiaTheme="minorEastAsia"/>
                <w:lang w:val="en-US" w:eastAsia="zh-CN"/>
              </w:rPr>
            </w:pPr>
            <w:r w:rsidRPr="00BC5008">
              <w:rPr>
                <w:rFonts w:eastAsiaTheme="minorEastAsia"/>
              </w:rPr>
              <w:t>CA_n3A-n18A</w:t>
            </w:r>
          </w:p>
        </w:tc>
        <w:tc>
          <w:tcPr>
            <w:tcW w:w="972" w:type="dxa"/>
          </w:tcPr>
          <w:p w14:paraId="35FBC7CE" w14:textId="77777777" w:rsidR="00AA6BF8" w:rsidRPr="00BC5008" w:rsidRDefault="00AA6BF8" w:rsidP="00084B8B">
            <w:pPr>
              <w:pStyle w:val="TAC"/>
              <w:rPr>
                <w:rFonts w:eastAsiaTheme="minorEastAsia"/>
              </w:rPr>
            </w:pPr>
          </w:p>
        </w:tc>
        <w:tc>
          <w:tcPr>
            <w:tcW w:w="1086" w:type="dxa"/>
          </w:tcPr>
          <w:p w14:paraId="172D0866"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A7ED5F"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A37D2" w14:textId="77777777" w:rsidR="00AA6BF8" w:rsidRPr="00BC5008" w:rsidRDefault="00AA6BF8" w:rsidP="00084B8B">
            <w:pPr>
              <w:pStyle w:val="TAC"/>
              <w:rPr>
                <w:rFonts w:eastAsiaTheme="minorEastAsia"/>
              </w:rPr>
            </w:pPr>
          </w:p>
        </w:tc>
        <w:tc>
          <w:tcPr>
            <w:tcW w:w="972" w:type="dxa"/>
          </w:tcPr>
          <w:p w14:paraId="684C32C0" w14:textId="77777777" w:rsidR="00AA6BF8" w:rsidRPr="00BC5008" w:rsidRDefault="00AA6BF8" w:rsidP="00084B8B">
            <w:pPr>
              <w:pStyle w:val="TAC"/>
              <w:rPr>
                <w:rFonts w:eastAsiaTheme="minorEastAsia"/>
                <w:lang w:val="en-US" w:eastAsia="zh-CN"/>
              </w:rPr>
            </w:pPr>
            <w:r w:rsidRPr="00BC5008">
              <w:rPr>
                <w:rFonts w:eastAsiaTheme="minorEastAsia"/>
              </w:rPr>
              <w:t>23</w:t>
            </w:r>
          </w:p>
        </w:tc>
        <w:tc>
          <w:tcPr>
            <w:tcW w:w="1086" w:type="dxa"/>
          </w:tcPr>
          <w:p w14:paraId="4E43EA2F"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1E7BDF46" w14:textId="77777777" w:rsidR="00AA6BF8" w:rsidRPr="00BC5008" w:rsidRDefault="00AA6BF8" w:rsidP="00084B8B">
            <w:pPr>
              <w:pStyle w:val="TAC"/>
              <w:rPr>
                <w:rFonts w:eastAsiaTheme="minorEastAsia"/>
              </w:rPr>
            </w:pPr>
          </w:p>
        </w:tc>
        <w:tc>
          <w:tcPr>
            <w:tcW w:w="1086" w:type="dxa"/>
          </w:tcPr>
          <w:p w14:paraId="11313DE0" w14:textId="77777777" w:rsidR="00AA6BF8" w:rsidRPr="00BC5008" w:rsidRDefault="00AA6BF8" w:rsidP="00084B8B">
            <w:pPr>
              <w:pStyle w:val="TAC"/>
              <w:rPr>
                <w:rFonts w:eastAsiaTheme="minorEastAsia"/>
              </w:rPr>
            </w:pPr>
          </w:p>
        </w:tc>
      </w:tr>
      <w:tr w:rsidR="00AA6BF8" w:rsidRPr="00BC5008" w14:paraId="559F8B14" w14:textId="77777777" w:rsidTr="00084B8B">
        <w:trPr>
          <w:trHeight w:val="187"/>
        </w:trPr>
        <w:tc>
          <w:tcPr>
            <w:tcW w:w="1596" w:type="dxa"/>
          </w:tcPr>
          <w:p w14:paraId="3575997D" w14:textId="77777777" w:rsidR="00AA6BF8" w:rsidRPr="00BC5008" w:rsidRDefault="00AA6BF8" w:rsidP="00084B8B">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7B8E2A19" w14:textId="77777777" w:rsidR="00AA6BF8" w:rsidRPr="00BC5008" w:rsidRDefault="00AA6BF8" w:rsidP="00084B8B">
            <w:pPr>
              <w:pStyle w:val="TAC"/>
              <w:rPr>
                <w:rFonts w:eastAsiaTheme="minorEastAsia"/>
              </w:rPr>
            </w:pPr>
          </w:p>
        </w:tc>
        <w:tc>
          <w:tcPr>
            <w:tcW w:w="1086" w:type="dxa"/>
          </w:tcPr>
          <w:p w14:paraId="17F1EB2F"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D82558"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1D6E72" w14:textId="77777777" w:rsidR="00AA6BF8" w:rsidRPr="00BC5008" w:rsidRDefault="00AA6BF8" w:rsidP="00084B8B">
            <w:pPr>
              <w:pStyle w:val="TAC"/>
              <w:rPr>
                <w:rFonts w:eastAsiaTheme="minorEastAsia"/>
              </w:rPr>
            </w:pPr>
          </w:p>
        </w:tc>
        <w:tc>
          <w:tcPr>
            <w:tcW w:w="972" w:type="dxa"/>
          </w:tcPr>
          <w:p w14:paraId="0D22DE3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DB38C72" w14:textId="77777777" w:rsidR="00AA6BF8" w:rsidRPr="00BC5008" w:rsidRDefault="00AA6BF8" w:rsidP="00084B8B">
            <w:pPr>
              <w:pStyle w:val="TAC"/>
              <w:rPr>
                <w:rFonts w:eastAsiaTheme="minorEastAsia"/>
              </w:rPr>
            </w:pPr>
            <w:r w:rsidRPr="00BC5008">
              <w:rPr>
                <w:rFonts w:eastAsiaTheme="minorEastAsia"/>
              </w:rPr>
              <w:t>+2/-3</w:t>
            </w:r>
          </w:p>
        </w:tc>
        <w:tc>
          <w:tcPr>
            <w:tcW w:w="973" w:type="dxa"/>
          </w:tcPr>
          <w:p w14:paraId="3C1FA830" w14:textId="77777777" w:rsidR="00AA6BF8" w:rsidRPr="00BC5008" w:rsidRDefault="00AA6BF8" w:rsidP="00084B8B">
            <w:pPr>
              <w:pStyle w:val="TAC"/>
              <w:rPr>
                <w:rFonts w:eastAsiaTheme="minorEastAsia"/>
              </w:rPr>
            </w:pPr>
          </w:p>
        </w:tc>
        <w:tc>
          <w:tcPr>
            <w:tcW w:w="1086" w:type="dxa"/>
          </w:tcPr>
          <w:p w14:paraId="25840AD0" w14:textId="77777777" w:rsidR="00AA6BF8" w:rsidRPr="00BC5008" w:rsidRDefault="00AA6BF8" w:rsidP="00084B8B">
            <w:pPr>
              <w:pStyle w:val="TAC"/>
              <w:rPr>
                <w:rFonts w:eastAsiaTheme="minorEastAsia"/>
              </w:rPr>
            </w:pPr>
          </w:p>
        </w:tc>
      </w:tr>
      <w:tr w:rsidR="00AA6BF8" w:rsidRPr="00BC5008" w14:paraId="2B5C63C4" w14:textId="77777777" w:rsidTr="00084B8B">
        <w:trPr>
          <w:trHeight w:val="187"/>
        </w:trPr>
        <w:tc>
          <w:tcPr>
            <w:tcW w:w="1596" w:type="dxa"/>
          </w:tcPr>
          <w:p w14:paraId="64A75CF9"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CA_n3A-n26A</w:t>
            </w:r>
          </w:p>
        </w:tc>
        <w:tc>
          <w:tcPr>
            <w:tcW w:w="972" w:type="dxa"/>
          </w:tcPr>
          <w:p w14:paraId="03A6AD14" w14:textId="77777777" w:rsidR="00AA6BF8" w:rsidRPr="00BC5008" w:rsidRDefault="00AA6BF8" w:rsidP="00084B8B">
            <w:pPr>
              <w:pStyle w:val="TAC"/>
              <w:rPr>
                <w:rFonts w:eastAsiaTheme="minorEastAsia"/>
              </w:rPr>
            </w:pPr>
          </w:p>
        </w:tc>
        <w:tc>
          <w:tcPr>
            <w:tcW w:w="1086" w:type="dxa"/>
          </w:tcPr>
          <w:p w14:paraId="2C4A8BF8"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E8694F"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1CC8B9" w14:textId="77777777" w:rsidR="00AA6BF8" w:rsidRPr="00BC5008" w:rsidRDefault="00AA6BF8" w:rsidP="00084B8B">
            <w:pPr>
              <w:pStyle w:val="TAC"/>
              <w:rPr>
                <w:rFonts w:eastAsiaTheme="minorEastAsia"/>
              </w:rPr>
            </w:pPr>
          </w:p>
        </w:tc>
        <w:tc>
          <w:tcPr>
            <w:tcW w:w="972" w:type="dxa"/>
          </w:tcPr>
          <w:p w14:paraId="104D56EC"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20C5CED"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2F55A4A0" w14:textId="77777777" w:rsidR="00AA6BF8" w:rsidRPr="00BC5008" w:rsidRDefault="00AA6BF8" w:rsidP="00084B8B">
            <w:pPr>
              <w:pStyle w:val="TAC"/>
              <w:rPr>
                <w:rFonts w:eastAsiaTheme="minorEastAsia"/>
              </w:rPr>
            </w:pPr>
          </w:p>
        </w:tc>
        <w:tc>
          <w:tcPr>
            <w:tcW w:w="1086" w:type="dxa"/>
          </w:tcPr>
          <w:p w14:paraId="03994E45" w14:textId="77777777" w:rsidR="00AA6BF8" w:rsidRPr="00BC5008" w:rsidRDefault="00AA6BF8" w:rsidP="00084B8B">
            <w:pPr>
              <w:pStyle w:val="TAC"/>
              <w:rPr>
                <w:rFonts w:eastAsiaTheme="minorEastAsia"/>
              </w:rPr>
            </w:pPr>
          </w:p>
        </w:tc>
      </w:tr>
      <w:tr w:rsidR="00AA6BF8" w:rsidRPr="00BC5008" w14:paraId="31BDAE13" w14:textId="77777777" w:rsidTr="00084B8B">
        <w:trPr>
          <w:trHeight w:val="187"/>
        </w:trPr>
        <w:tc>
          <w:tcPr>
            <w:tcW w:w="1596" w:type="dxa"/>
          </w:tcPr>
          <w:p w14:paraId="126C209C"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592BC24F" w14:textId="77777777" w:rsidR="00AA6BF8" w:rsidRPr="00BC5008" w:rsidRDefault="00AA6BF8" w:rsidP="00084B8B">
            <w:pPr>
              <w:pStyle w:val="TAC"/>
              <w:rPr>
                <w:rFonts w:eastAsiaTheme="minorEastAsia"/>
              </w:rPr>
            </w:pPr>
          </w:p>
        </w:tc>
        <w:tc>
          <w:tcPr>
            <w:tcW w:w="1086" w:type="dxa"/>
          </w:tcPr>
          <w:p w14:paraId="7ECA2F08"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7B3A0C"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6EA6D0" w14:textId="77777777" w:rsidR="00AA6BF8" w:rsidRPr="00BC5008" w:rsidRDefault="00AA6BF8" w:rsidP="00084B8B">
            <w:pPr>
              <w:pStyle w:val="TAC"/>
              <w:rPr>
                <w:rFonts w:eastAsiaTheme="minorEastAsia"/>
              </w:rPr>
            </w:pPr>
          </w:p>
        </w:tc>
        <w:tc>
          <w:tcPr>
            <w:tcW w:w="972" w:type="dxa"/>
          </w:tcPr>
          <w:p w14:paraId="0F026C3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AFDDD6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824BD4C" w14:textId="77777777" w:rsidR="00AA6BF8" w:rsidRPr="00BC5008" w:rsidRDefault="00AA6BF8" w:rsidP="00084B8B">
            <w:pPr>
              <w:pStyle w:val="TAC"/>
              <w:rPr>
                <w:rFonts w:eastAsiaTheme="minorEastAsia"/>
              </w:rPr>
            </w:pPr>
          </w:p>
        </w:tc>
        <w:tc>
          <w:tcPr>
            <w:tcW w:w="1086" w:type="dxa"/>
          </w:tcPr>
          <w:p w14:paraId="247EDBA9" w14:textId="77777777" w:rsidR="00AA6BF8" w:rsidRPr="00BC5008" w:rsidRDefault="00AA6BF8" w:rsidP="00084B8B">
            <w:pPr>
              <w:pStyle w:val="TAC"/>
              <w:rPr>
                <w:rFonts w:eastAsiaTheme="minorEastAsia"/>
              </w:rPr>
            </w:pPr>
          </w:p>
        </w:tc>
      </w:tr>
      <w:tr w:rsidR="00AA6BF8" w:rsidRPr="00BC5008" w14:paraId="0C0D4EC0" w14:textId="77777777" w:rsidTr="00084B8B">
        <w:trPr>
          <w:trHeight w:val="187"/>
        </w:trPr>
        <w:tc>
          <w:tcPr>
            <w:tcW w:w="1596" w:type="dxa"/>
          </w:tcPr>
          <w:p w14:paraId="54CBD3E9"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2A8D76A6" w14:textId="77777777" w:rsidR="00AA6BF8" w:rsidRPr="00BC5008" w:rsidRDefault="00AA6BF8" w:rsidP="00084B8B">
            <w:pPr>
              <w:pStyle w:val="TAC"/>
              <w:rPr>
                <w:rFonts w:eastAsiaTheme="minorEastAsia"/>
              </w:rPr>
            </w:pPr>
          </w:p>
        </w:tc>
        <w:tc>
          <w:tcPr>
            <w:tcW w:w="1086" w:type="dxa"/>
          </w:tcPr>
          <w:p w14:paraId="100D9274" w14:textId="77777777" w:rsidR="00AA6BF8" w:rsidRPr="00BC5008" w:rsidRDefault="00AA6BF8" w:rsidP="00084B8B">
            <w:pPr>
              <w:pStyle w:val="TAC"/>
              <w:rPr>
                <w:rFonts w:eastAsiaTheme="minorEastAsia"/>
              </w:rPr>
            </w:pPr>
          </w:p>
        </w:tc>
        <w:tc>
          <w:tcPr>
            <w:tcW w:w="972" w:type="dxa"/>
          </w:tcPr>
          <w:p w14:paraId="73B81EF0" w14:textId="77777777" w:rsidR="00AA6BF8" w:rsidRPr="00BC5008" w:rsidRDefault="00AA6BF8" w:rsidP="00084B8B">
            <w:pPr>
              <w:pStyle w:val="TAC"/>
              <w:rPr>
                <w:rFonts w:eastAsiaTheme="minorEastAsia"/>
              </w:rPr>
            </w:pPr>
          </w:p>
        </w:tc>
        <w:tc>
          <w:tcPr>
            <w:tcW w:w="1086" w:type="dxa"/>
          </w:tcPr>
          <w:p w14:paraId="7987E33B" w14:textId="77777777" w:rsidR="00AA6BF8" w:rsidRPr="00BC5008" w:rsidRDefault="00AA6BF8" w:rsidP="00084B8B">
            <w:pPr>
              <w:pStyle w:val="TAC"/>
              <w:rPr>
                <w:rFonts w:eastAsiaTheme="minorEastAsia"/>
              </w:rPr>
            </w:pPr>
          </w:p>
        </w:tc>
        <w:tc>
          <w:tcPr>
            <w:tcW w:w="972" w:type="dxa"/>
          </w:tcPr>
          <w:p w14:paraId="6D254CFC"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4B0757C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3C06834" w14:textId="77777777" w:rsidR="00AA6BF8" w:rsidRPr="00BC5008" w:rsidRDefault="00AA6BF8" w:rsidP="00084B8B">
            <w:pPr>
              <w:pStyle w:val="TAC"/>
              <w:rPr>
                <w:rFonts w:eastAsiaTheme="minorEastAsia"/>
              </w:rPr>
            </w:pPr>
          </w:p>
        </w:tc>
        <w:tc>
          <w:tcPr>
            <w:tcW w:w="1086" w:type="dxa"/>
          </w:tcPr>
          <w:p w14:paraId="376A8216" w14:textId="77777777" w:rsidR="00AA6BF8" w:rsidRPr="00BC5008" w:rsidRDefault="00AA6BF8" w:rsidP="00084B8B">
            <w:pPr>
              <w:pStyle w:val="TAC"/>
              <w:rPr>
                <w:rFonts w:eastAsiaTheme="minorEastAsia"/>
              </w:rPr>
            </w:pPr>
          </w:p>
        </w:tc>
      </w:tr>
      <w:tr w:rsidR="00AA6BF8" w:rsidRPr="00BC5008" w14:paraId="49542C4E" w14:textId="77777777" w:rsidTr="00084B8B">
        <w:trPr>
          <w:trHeight w:val="187"/>
        </w:trPr>
        <w:tc>
          <w:tcPr>
            <w:tcW w:w="1596" w:type="dxa"/>
          </w:tcPr>
          <w:p w14:paraId="7592DD8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1E49BD0B" w14:textId="77777777" w:rsidR="00AA6BF8" w:rsidRPr="00BC5008" w:rsidRDefault="00AA6BF8" w:rsidP="00084B8B">
            <w:pPr>
              <w:pStyle w:val="TAC"/>
              <w:rPr>
                <w:rFonts w:eastAsiaTheme="minorEastAsia"/>
              </w:rPr>
            </w:pPr>
          </w:p>
        </w:tc>
        <w:tc>
          <w:tcPr>
            <w:tcW w:w="1086" w:type="dxa"/>
          </w:tcPr>
          <w:p w14:paraId="0DE6149C"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B14E55"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16EC6C" w14:textId="77777777" w:rsidR="00AA6BF8" w:rsidRPr="00BC5008" w:rsidRDefault="00AA6BF8" w:rsidP="00084B8B">
            <w:pPr>
              <w:pStyle w:val="TAC"/>
              <w:rPr>
                <w:rFonts w:eastAsiaTheme="minorEastAsia"/>
              </w:rPr>
            </w:pPr>
          </w:p>
        </w:tc>
        <w:tc>
          <w:tcPr>
            <w:tcW w:w="972" w:type="dxa"/>
          </w:tcPr>
          <w:p w14:paraId="2178A10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BC699C9"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D067162" w14:textId="77777777" w:rsidR="00AA6BF8" w:rsidRPr="00BC5008" w:rsidRDefault="00AA6BF8" w:rsidP="00084B8B">
            <w:pPr>
              <w:pStyle w:val="TAC"/>
              <w:rPr>
                <w:rFonts w:eastAsiaTheme="minorEastAsia"/>
              </w:rPr>
            </w:pPr>
          </w:p>
        </w:tc>
        <w:tc>
          <w:tcPr>
            <w:tcW w:w="1086" w:type="dxa"/>
          </w:tcPr>
          <w:p w14:paraId="7B38B3BC" w14:textId="77777777" w:rsidR="00AA6BF8" w:rsidRPr="00BC5008" w:rsidRDefault="00AA6BF8" w:rsidP="00084B8B">
            <w:pPr>
              <w:pStyle w:val="TAC"/>
              <w:rPr>
                <w:rFonts w:eastAsiaTheme="minorEastAsia"/>
              </w:rPr>
            </w:pPr>
          </w:p>
        </w:tc>
      </w:tr>
      <w:tr w:rsidR="00AA6BF8" w:rsidRPr="00BC5008" w14:paraId="6847B65E" w14:textId="77777777" w:rsidTr="00084B8B">
        <w:trPr>
          <w:trHeight w:val="187"/>
        </w:trPr>
        <w:tc>
          <w:tcPr>
            <w:tcW w:w="1596" w:type="dxa"/>
          </w:tcPr>
          <w:p w14:paraId="3D3493A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2511A6BE" w14:textId="77777777" w:rsidR="00AA6BF8" w:rsidRPr="00BC5008" w:rsidRDefault="00AA6BF8" w:rsidP="00084B8B">
            <w:pPr>
              <w:pStyle w:val="TAC"/>
              <w:rPr>
                <w:rFonts w:eastAsiaTheme="minorEastAsia"/>
              </w:rPr>
            </w:pPr>
          </w:p>
        </w:tc>
        <w:tc>
          <w:tcPr>
            <w:tcW w:w="1086" w:type="dxa"/>
          </w:tcPr>
          <w:p w14:paraId="31369387"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C666FB"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962DA" w14:textId="77777777" w:rsidR="00AA6BF8" w:rsidRPr="00BC5008" w:rsidRDefault="00AA6BF8" w:rsidP="00084B8B">
            <w:pPr>
              <w:pStyle w:val="TAC"/>
              <w:rPr>
                <w:rFonts w:eastAsiaTheme="minorEastAsia"/>
              </w:rPr>
            </w:pPr>
          </w:p>
        </w:tc>
        <w:tc>
          <w:tcPr>
            <w:tcW w:w="972" w:type="dxa"/>
          </w:tcPr>
          <w:p w14:paraId="210243D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EF0CE97"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7326800" w14:textId="77777777" w:rsidR="00AA6BF8" w:rsidRPr="00BC5008" w:rsidRDefault="00AA6BF8" w:rsidP="00084B8B">
            <w:pPr>
              <w:pStyle w:val="TAC"/>
              <w:rPr>
                <w:rFonts w:eastAsiaTheme="minorEastAsia"/>
              </w:rPr>
            </w:pPr>
          </w:p>
        </w:tc>
        <w:tc>
          <w:tcPr>
            <w:tcW w:w="1086" w:type="dxa"/>
          </w:tcPr>
          <w:p w14:paraId="53CC8644" w14:textId="77777777" w:rsidR="00AA6BF8" w:rsidRPr="00BC5008" w:rsidRDefault="00AA6BF8" w:rsidP="00084B8B">
            <w:pPr>
              <w:pStyle w:val="TAC"/>
              <w:rPr>
                <w:rFonts w:eastAsiaTheme="minorEastAsia"/>
              </w:rPr>
            </w:pPr>
          </w:p>
        </w:tc>
      </w:tr>
      <w:tr w:rsidR="00AA6BF8" w:rsidRPr="00BC5008" w14:paraId="34F0D7AC" w14:textId="77777777" w:rsidTr="00084B8B">
        <w:trPr>
          <w:trHeight w:val="187"/>
        </w:trPr>
        <w:tc>
          <w:tcPr>
            <w:tcW w:w="1596" w:type="dxa"/>
          </w:tcPr>
          <w:p w14:paraId="222C21EC" w14:textId="77777777" w:rsidR="00AA6BF8" w:rsidRPr="00BC5008" w:rsidRDefault="00AA6BF8" w:rsidP="00084B8B">
            <w:pPr>
              <w:pStyle w:val="TAC"/>
              <w:rPr>
                <w:rFonts w:eastAsiaTheme="minorEastAsia"/>
              </w:rPr>
            </w:pPr>
            <w:r w:rsidRPr="00BC5008">
              <w:rPr>
                <w:rFonts w:eastAsiaTheme="minorEastAsia" w:hint="eastAsia"/>
                <w:lang w:val="en-US" w:eastAsia="zh-CN"/>
              </w:rPr>
              <w:t>CA_n3A-n41A</w:t>
            </w:r>
          </w:p>
        </w:tc>
        <w:tc>
          <w:tcPr>
            <w:tcW w:w="972" w:type="dxa"/>
          </w:tcPr>
          <w:p w14:paraId="121E122F" w14:textId="77777777" w:rsidR="00AA6BF8" w:rsidRPr="00BC5008" w:rsidRDefault="00AA6BF8" w:rsidP="00084B8B">
            <w:pPr>
              <w:pStyle w:val="TAC"/>
              <w:rPr>
                <w:rFonts w:eastAsiaTheme="minorEastAsia"/>
              </w:rPr>
            </w:pPr>
          </w:p>
        </w:tc>
        <w:tc>
          <w:tcPr>
            <w:tcW w:w="1086" w:type="dxa"/>
          </w:tcPr>
          <w:p w14:paraId="26AC5870"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C97F7A"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92C4D67"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53A23957"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117E9F0B"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41A813B5" w14:textId="77777777" w:rsidR="00AA6BF8" w:rsidRPr="00BC5008" w:rsidRDefault="00AA6BF8" w:rsidP="00084B8B">
            <w:pPr>
              <w:pStyle w:val="TAC"/>
              <w:rPr>
                <w:rFonts w:eastAsiaTheme="minorEastAsia"/>
              </w:rPr>
            </w:pPr>
          </w:p>
        </w:tc>
        <w:tc>
          <w:tcPr>
            <w:tcW w:w="1086" w:type="dxa"/>
          </w:tcPr>
          <w:p w14:paraId="6808CEC2" w14:textId="77777777" w:rsidR="00AA6BF8" w:rsidRPr="00BC5008" w:rsidRDefault="00AA6BF8" w:rsidP="00084B8B">
            <w:pPr>
              <w:pStyle w:val="TAC"/>
              <w:rPr>
                <w:rFonts w:eastAsiaTheme="minorEastAsia"/>
              </w:rPr>
            </w:pPr>
          </w:p>
        </w:tc>
      </w:tr>
      <w:tr w:rsidR="00AA6BF8" w:rsidRPr="00BC5008" w14:paraId="0579082C" w14:textId="77777777" w:rsidTr="00084B8B">
        <w:trPr>
          <w:trHeight w:val="187"/>
        </w:trPr>
        <w:tc>
          <w:tcPr>
            <w:tcW w:w="1596" w:type="dxa"/>
          </w:tcPr>
          <w:p w14:paraId="168EAA3E" w14:textId="77777777" w:rsidR="00AA6BF8" w:rsidRPr="00BC5008" w:rsidRDefault="00AA6BF8" w:rsidP="00084B8B">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7A25CE4F" w14:textId="77777777" w:rsidR="00AA6BF8" w:rsidRPr="00BC5008" w:rsidRDefault="00AA6BF8" w:rsidP="00084B8B">
            <w:pPr>
              <w:pStyle w:val="TAC"/>
              <w:rPr>
                <w:rFonts w:eastAsiaTheme="minorEastAsia"/>
              </w:rPr>
            </w:pPr>
          </w:p>
        </w:tc>
        <w:tc>
          <w:tcPr>
            <w:tcW w:w="1086" w:type="dxa"/>
          </w:tcPr>
          <w:p w14:paraId="176898F9"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14E11"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DCB232" w14:textId="77777777" w:rsidR="00AA6BF8" w:rsidRPr="00BC5008" w:rsidRDefault="00AA6BF8" w:rsidP="00084B8B">
            <w:pPr>
              <w:pStyle w:val="TAC"/>
              <w:rPr>
                <w:rFonts w:eastAsiaTheme="minorEastAsia" w:cs="Arial"/>
              </w:rPr>
            </w:pPr>
          </w:p>
        </w:tc>
        <w:tc>
          <w:tcPr>
            <w:tcW w:w="972" w:type="dxa"/>
          </w:tcPr>
          <w:p w14:paraId="69AD281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2E6F06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0A1DCFC" w14:textId="77777777" w:rsidR="00AA6BF8" w:rsidRPr="00BC5008" w:rsidRDefault="00AA6BF8" w:rsidP="00084B8B">
            <w:pPr>
              <w:pStyle w:val="TAC"/>
              <w:rPr>
                <w:rFonts w:eastAsiaTheme="minorEastAsia"/>
              </w:rPr>
            </w:pPr>
          </w:p>
        </w:tc>
        <w:tc>
          <w:tcPr>
            <w:tcW w:w="1086" w:type="dxa"/>
          </w:tcPr>
          <w:p w14:paraId="3CA79E84" w14:textId="77777777" w:rsidR="00AA6BF8" w:rsidRPr="00BC5008" w:rsidRDefault="00AA6BF8" w:rsidP="00084B8B">
            <w:pPr>
              <w:pStyle w:val="TAC"/>
              <w:rPr>
                <w:rFonts w:eastAsiaTheme="minorEastAsia"/>
              </w:rPr>
            </w:pPr>
          </w:p>
        </w:tc>
      </w:tr>
      <w:tr w:rsidR="00AA6BF8" w:rsidRPr="00BC5008" w14:paraId="706B62BD" w14:textId="77777777" w:rsidTr="00084B8B">
        <w:trPr>
          <w:trHeight w:val="187"/>
        </w:trPr>
        <w:tc>
          <w:tcPr>
            <w:tcW w:w="1596" w:type="dxa"/>
          </w:tcPr>
          <w:p w14:paraId="0F3B27C6"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lastRenderedPageBreak/>
              <w:t>CA_n3A-n74A</w:t>
            </w:r>
          </w:p>
        </w:tc>
        <w:tc>
          <w:tcPr>
            <w:tcW w:w="972" w:type="dxa"/>
          </w:tcPr>
          <w:p w14:paraId="6B719BB6" w14:textId="77777777" w:rsidR="00AA6BF8" w:rsidRPr="00BC5008" w:rsidRDefault="00AA6BF8" w:rsidP="00084B8B">
            <w:pPr>
              <w:pStyle w:val="TAC"/>
              <w:rPr>
                <w:rFonts w:eastAsiaTheme="minorEastAsia"/>
              </w:rPr>
            </w:pPr>
          </w:p>
        </w:tc>
        <w:tc>
          <w:tcPr>
            <w:tcW w:w="1086" w:type="dxa"/>
          </w:tcPr>
          <w:p w14:paraId="006F8B95" w14:textId="77777777" w:rsidR="00AA6BF8" w:rsidRPr="00BC5008" w:rsidRDefault="00AA6BF8" w:rsidP="00084B8B">
            <w:pPr>
              <w:pStyle w:val="TAC"/>
              <w:rPr>
                <w:rFonts w:eastAsiaTheme="minorEastAsia"/>
              </w:rPr>
            </w:pPr>
          </w:p>
        </w:tc>
        <w:tc>
          <w:tcPr>
            <w:tcW w:w="972" w:type="dxa"/>
          </w:tcPr>
          <w:p w14:paraId="524A8D59" w14:textId="77777777" w:rsidR="00AA6BF8" w:rsidRPr="00BC5008" w:rsidRDefault="00AA6BF8" w:rsidP="00084B8B">
            <w:pPr>
              <w:pStyle w:val="TAC"/>
              <w:rPr>
                <w:rFonts w:eastAsiaTheme="minorEastAsia"/>
              </w:rPr>
            </w:pPr>
          </w:p>
        </w:tc>
        <w:tc>
          <w:tcPr>
            <w:tcW w:w="1086" w:type="dxa"/>
          </w:tcPr>
          <w:p w14:paraId="111D6E58" w14:textId="77777777" w:rsidR="00AA6BF8" w:rsidRPr="00BC5008" w:rsidRDefault="00AA6BF8" w:rsidP="00084B8B">
            <w:pPr>
              <w:pStyle w:val="TAC"/>
              <w:rPr>
                <w:rFonts w:eastAsiaTheme="minorEastAsia"/>
              </w:rPr>
            </w:pPr>
          </w:p>
        </w:tc>
        <w:tc>
          <w:tcPr>
            <w:tcW w:w="972" w:type="dxa"/>
          </w:tcPr>
          <w:p w14:paraId="311EF133"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0B17F318"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0D590B9" w14:textId="77777777" w:rsidR="00AA6BF8" w:rsidRPr="00BC5008" w:rsidRDefault="00AA6BF8" w:rsidP="00084B8B">
            <w:pPr>
              <w:pStyle w:val="TAC"/>
              <w:rPr>
                <w:rFonts w:eastAsiaTheme="minorEastAsia"/>
              </w:rPr>
            </w:pPr>
          </w:p>
        </w:tc>
        <w:tc>
          <w:tcPr>
            <w:tcW w:w="1086" w:type="dxa"/>
          </w:tcPr>
          <w:p w14:paraId="0C1DDB1B" w14:textId="77777777" w:rsidR="00AA6BF8" w:rsidRPr="00BC5008" w:rsidRDefault="00AA6BF8" w:rsidP="00084B8B">
            <w:pPr>
              <w:pStyle w:val="TAC"/>
              <w:rPr>
                <w:rFonts w:eastAsiaTheme="minorEastAsia"/>
              </w:rPr>
            </w:pPr>
          </w:p>
        </w:tc>
      </w:tr>
      <w:tr w:rsidR="00AA6BF8" w:rsidRPr="00BC5008" w14:paraId="40F95609" w14:textId="77777777" w:rsidTr="00084B8B">
        <w:trPr>
          <w:trHeight w:val="187"/>
        </w:trPr>
        <w:tc>
          <w:tcPr>
            <w:tcW w:w="1596" w:type="dxa"/>
          </w:tcPr>
          <w:p w14:paraId="62B7D4E2" w14:textId="77777777" w:rsidR="00AA6BF8" w:rsidRPr="00BC5008" w:rsidRDefault="00AA6BF8" w:rsidP="00084B8B">
            <w:pPr>
              <w:pStyle w:val="TAC"/>
              <w:rPr>
                <w:rFonts w:eastAsiaTheme="minorEastAsia"/>
                <w:lang w:val="en-US"/>
              </w:rPr>
            </w:pPr>
            <w:r w:rsidRPr="00BC5008">
              <w:rPr>
                <w:rFonts w:eastAsiaTheme="minorEastAsia" w:hint="eastAsia"/>
                <w:lang w:val="en-US" w:eastAsia="zh-CN"/>
              </w:rPr>
              <w:t>CA_n3A-n77A</w:t>
            </w:r>
          </w:p>
        </w:tc>
        <w:tc>
          <w:tcPr>
            <w:tcW w:w="972" w:type="dxa"/>
          </w:tcPr>
          <w:p w14:paraId="416ED56B" w14:textId="77777777" w:rsidR="00AA6BF8" w:rsidRPr="00BC5008" w:rsidRDefault="00AA6BF8" w:rsidP="00084B8B">
            <w:pPr>
              <w:pStyle w:val="TAC"/>
              <w:rPr>
                <w:rFonts w:eastAsiaTheme="minorEastAsia"/>
              </w:rPr>
            </w:pPr>
          </w:p>
        </w:tc>
        <w:tc>
          <w:tcPr>
            <w:tcW w:w="1086" w:type="dxa"/>
          </w:tcPr>
          <w:p w14:paraId="53FE3240" w14:textId="77777777" w:rsidR="00AA6BF8" w:rsidRPr="00BC5008" w:rsidRDefault="00AA6BF8" w:rsidP="00084B8B">
            <w:pPr>
              <w:pStyle w:val="TAC"/>
              <w:rPr>
                <w:rFonts w:eastAsiaTheme="minorEastAsia"/>
              </w:rPr>
            </w:pPr>
          </w:p>
        </w:tc>
        <w:tc>
          <w:tcPr>
            <w:tcW w:w="972" w:type="dxa"/>
          </w:tcPr>
          <w:p w14:paraId="59DAACEC" w14:textId="77777777" w:rsidR="00AA6BF8" w:rsidRPr="00BC5008" w:rsidRDefault="00AA6BF8" w:rsidP="00084B8B">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3528B440"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7597BEE8"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983CB4E"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301B6773" w14:textId="77777777" w:rsidR="00AA6BF8" w:rsidRPr="00BC5008" w:rsidRDefault="00AA6BF8" w:rsidP="00084B8B">
            <w:pPr>
              <w:pStyle w:val="TAC"/>
              <w:rPr>
                <w:rFonts w:eastAsiaTheme="minorEastAsia"/>
              </w:rPr>
            </w:pPr>
          </w:p>
        </w:tc>
        <w:tc>
          <w:tcPr>
            <w:tcW w:w="1086" w:type="dxa"/>
          </w:tcPr>
          <w:p w14:paraId="265C60C6" w14:textId="77777777" w:rsidR="00AA6BF8" w:rsidRPr="00BC5008" w:rsidRDefault="00AA6BF8" w:rsidP="00084B8B">
            <w:pPr>
              <w:pStyle w:val="TAC"/>
              <w:rPr>
                <w:rFonts w:eastAsiaTheme="minorEastAsia"/>
              </w:rPr>
            </w:pPr>
          </w:p>
        </w:tc>
      </w:tr>
      <w:tr w:rsidR="00AA6BF8" w:rsidRPr="00BC5008" w14:paraId="59AD602A" w14:textId="77777777" w:rsidTr="00084B8B">
        <w:trPr>
          <w:trHeight w:val="187"/>
        </w:trPr>
        <w:tc>
          <w:tcPr>
            <w:tcW w:w="1596" w:type="dxa"/>
          </w:tcPr>
          <w:p w14:paraId="38666366" w14:textId="77777777" w:rsidR="00AA6BF8" w:rsidRPr="00BC5008" w:rsidRDefault="00AA6BF8" w:rsidP="00084B8B">
            <w:pPr>
              <w:pStyle w:val="TAC"/>
              <w:rPr>
                <w:rFonts w:eastAsiaTheme="minorEastAsia"/>
              </w:rPr>
            </w:pPr>
            <w:r w:rsidRPr="00BC5008">
              <w:rPr>
                <w:rFonts w:eastAsiaTheme="minorEastAsia" w:hint="eastAsia"/>
                <w:lang w:val="en-US"/>
              </w:rPr>
              <w:t>CA_n3A-n78A</w:t>
            </w:r>
          </w:p>
        </w:tc>
        <w:tc>
          <w:tcPr>
            <w:tcW w:w="972" w:type="dxa"/>
          </w:tcPr>
          <w:p w14:paraId="4B000883" w14:textId="77777777" w:rsidR="00AA6BF8" w:rsidRPr="00BC5008" w:rsidRDefault="00AA6BF8" w:rsidP="00084B8B">
            <w:pPr>
              <w:pStyle w:val="TAC"/>
              <w:rPr>
                <w:rFonts w:eastAsiaTheme="minorEastAsia"/>
              </w:rPr>
            </w:pPr>
          </w:p>
        </w:tc>
        <w:tc>
          <w:tcPr>
            <w:tcW w:w="1086" w:type="dxa"/>
          </w:tcPr>
          <w:p w14:paraId="5B5355DE"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11FC0B"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FEF607"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0B31680D" w14:textId="77777777" w:rsidR="00AA6BF8" w:rsidRPr="00BC5008" w:rsidRDefault="00AA6BF8" w:rsidP="00084B8B">
            <w:pPr>
              <w:pStyle w:val="TAC"/>
              <w:rPr>
                <w:rFonts w:eastAsiaTheme="minorEastAsia"/>
              </w:rPr>
            </w:pPr>
            <w:r w:rsidRPr="00BC5008">
              <w:rPr>
                <w:rFonts w:eastAsiaTheme="minorEastAsia"/>
              </w:rPr>
              <w:t>23</w:t>
            </w:r>
          </w:p>
        </w:tc>
        <w:tc>
          <w:tcPr>
            <w:tcW w:w="1086" w:type="dxa"/>
          </w:tcPr>
          <w:p w14:paraId="017177CB" w14:textId="77777777" w:rsidR="00AA6BF8" w:rsidRPr="00BC5008" w:rsidRDefault="00AA6BF8" w:rsidP="00084B8B">
            <w:pPr>
              <w:pStyle w:val="TAC"/>
              <w:rPr>
                <w:rFonts w:eastAsiaTheme="minorEastAsia"/>
              </w:rPr>
            </w:pPr>
            <w:r w:rsidRPr="00BC5008">
              <w:rPr>
                <w:rFonts w:eastAsiaTheme="minorEastAsia"/>
              </w:rPr>
              <w:t>+2/-3</w:t>
            </w:r>
          </w:p>
        </w:tc>
        <w:tc>
          <w:tcPr>
            <w:tcW w:w="973" w:type="dxa"/>
          </w:tcPr>
          <w:p w14:paraId="790D5BA4" w14:textId="77777777" w:rsidR="00AA6BF8" w:rsidRPr="00BC5008" w:rsidRDefault="00AA6BF8" w:rsidP="00084B8B">
            <w:pPr>
              <w:pStyle w:val="TAC"/>
              <w:rPr>
                <w:rFonts w:eastAsiaTheme="minorEastAsia"/>
              </w:rPr>
            </w:pPr>
          </w:p>
        </w:tc>
        <w:tc>
          <w:tcPr>
            <w:tcW w:w="1086" w:type="dxa"/>
          </w:tcPr>
          <w:p w14:paraId="1081ABED" w14:textId="77777777" w:rsidR="00AA6BF8" w:rsidRPr="00BC5008" w:rsidRDefault="00AA6BF8" w:rsidP="00084B8B">
            <w:pPr>
              <w:pStyle w:val="TAC"/>
              <w:rPr>
                <w:rFonts w:eastAsiaTheme="minorEastAsia"/>
              </w:rPr>
            </w:pPr>
          </w:p>
        </w:tc>
      </w:tr>
      <w:tr w:rsidR="00AA6BF8" w:rsidRPr="00BC5008" w14:paraId="03CC8E4A" w14:textId="77777777" w:rsidTr="00084B8B">
        <w:trPr>
          <w:trHeight w:val="187"/>
        </w:trPr>
        <w:tc>
          <w:tcPr>
            <w:tcW w:w="1596" w:type="dxa"/>
          </w:tcPr>
          <w:p w14:paraId="6B4F0685" w14:textId="77777777" w:rsidR="00AA6BF8" w:rsidRPr="00BC5008" w:rsidRDefault="00AA6BF8" w:rsidP="00084B8B">
            <w:pPr>
              <w:pStyle w:val="TAC"/>
              <w:rPr>
                <w:rFonts w:eastAsiaTheme="minorEastAsia"/>
                <w:lang w:val="en-US"/>
              </w:rPr>
            </w:pPr>
            <w:r w:rsidRPr="00BC5008">
              <w:rPr>
                <w:rFonts w:eastAsiaTheme="minorEastAsia" w:hint="eastAsia"/>
                <w:lang w:val="en-US" w:eastAsia="zh-CN"/>
              </w:rPr>
              <w:t>CA_n3A-n79A</w:t>
            </w:r>
          </w:p>
        </w:tc>
        <w:tc>
          <w:tcPr>
            <w:tcW w:w="972" w:type="dxa"/>
          </w:tcPr>
          <w:p w14:paraId="51B9FF4C" w14:textId="77777777" w:rsidR="00AA6BF8" w:rsidRPr="00BC5008" w:rsidRDefault="00AA6BF8" w:rsidP="00084B8B">
            <w:pPr>
              <w:pStyle w:val="TAC"/>
              <w:rPr>
                <w:rFonts w:eastAsiaTheme="minorEastAsia"/>
              </w:rPr>
            </w:pPr>
          </w:p>
        </w:tc>
        <w:tc>
          <w:tcPr>
            <w:tcW w:w="1086" w:type="dxa"/>
          </w:tcPr>
          <w:p w14:paraId="6783DE80" w14:textId="77777777" w:rsidR="00AA6BF8" w:rsidRPr="00BC5008" w:rsidRDefault="00AA6BF8" w:rsidP="00084B8B">
            <w:pPr>
              <w:pStyle w:val="TAC"/>
              <w:rPr>
                <w:rFonts w:eastAsiaTheme="minorEastAsia"/>
              </w:rPr>
            </w:pPr>
          </w:p>
        </w:tc>
        <w:tc>
          <w:tcPr>
            <w:tcW w:w="972" w:type="dxa"/>
          </w:tcPr>
          <w:p w14:paraId="48FBB0D0" w14:textId="77777777" w:rsidR="00AA6BF8" w:rsidRPr="00BC5008" w:rsidRDefault="00AA6BF8" w:rsidP="00084B8B">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ABAED02" w14:textId="77777777" w:rsidR="00AA6BF8" w:rsidRPr="00BC5008" w:rsidRDefault="00AA6BF8" w:rsidP="00084B8B">
            <w:pPr>
              <w:pStyle w:val="TAC"/>
              <w:rPr>
                <w:rFonts w:eastAsiaTheme="minorEastAsia"/>
              </w:rPr>
            </w:pPr>
            <w:r w:rsidRPr="00BC5008">
              <w:rPr>
                <w:rFonts w:cs="Arial"/>
              </w:rPr>
              <w:t>+2/-3</w:t>
            </w:r>
          </w:p>
        </w:tc>
        <w:tc>
          <w:tcPr>
            <w:tcW w:w="972" w:type="dxa"/>
          </w:tcPr>
          <w:p w14:paraId="70235092"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15D6F225"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721427B7" w14:textId="77777777" w:rsidR="00AA6BF8" w:rsidRPr="00BC5008" w:rsidRDefault="00AA6BF8" w:rsidP="00084B8B">
            <w:pPr>
              <w:pStyle w:val="TAC"/>
              <w:rPr>
                <w:rFonts w:eastAsiaTheme="minorEastAsia"/>
              </w:rPr>
            </w:pPr>
          </w:p>
        </w:tc>
        <w:tc>
          <w:tcPr>
            <w:tcW w:w="1086" w:type="dxa"/>
          </w:tcPr>
          <w:p w14:paraId="0A44931E" w14:textId="77777777" w:rsidR="00AA6BF8" w:rsidRPr="00BC5008" w:rsidRDefault="00AA6BF8" w:rsidP="00084B8B">
            <w:pPr>
              <w:pStyle w:val="TAC"/>
              <w:rPr>
                <w:rFonts w:eastAsiaTheme="minorEastAsia"/>
              </w:rPr>
            </w:pPr>
          </w:p>
        </w:tc>
      </w:tr>
      <w:tr w:rsidR="00AA6BF8" w:rsidRPr="00BC5008" w14:paraId="2877BE2D" w14:textId="77777777" w:rsidTr="00084B8B">
        <w:trPr>
          <w:trHeight w:val="187"/>
        </w:trPr>
        <w:tc>
          <w:tcPr>
            <w:tcW w:w="1596" w:type="dxa"/>
          </w:tcPr>
          <w:p w14:paraId="597B5CB0" w14:textId="77777777" w:rsidR="00AA6BF8" w:rsidRPr="00BC5008" w:rsidRDefault="00AA6BF8" w:rsidP="00084B8B">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6C9FA16E" w14:textId="77777777" w:rsidR="00AA6BF8" w:rsidRPr="00BC5008" w:rsidRDefault="00AA6BF8" w:rsidP="00084B8B">
            <w:pPr>
              <w:pStyle w:val="TAC"/>
              <w:rPr>
                <w:rFonts w:eastAsiaTheme="minorEastAsia"/>
              </w:rPr>
            </w:pPr>
          </w:p>
        </w:tc>
        <w:tc>
          <w:tcPr>
            <w:tcW w:w="1086" w:type="dxa"/>
          </w:tcPr>
          <w:p w14:paraId="4300DC77" w14:textId="77777777" w:rsidR="00AA6BF8" w:rsidRPr="00BC5008" w:rsidRDefault="00AA6BF8" w:rsidP="00084B8B">
            <w:pPr>
              <w:pStyle w:val="TAC"/>
              <w:rPr>
                <w:rFonts w:eastAsiaTheme="minorEastAsia"/>
              </w:rPr>
            </w:pPr>
          </w:p>
        </w:tc>
        <w:tc>
          <w:tcPr>
            <w:tcW w:w="972" w:type="dxa"/>
          </w:tcPr>
          <w:p w14:paraId="1316A377" w14:textId="77777777" w:rsidR="00AA6BF8" w:rsidRPr="00BC5008" w:rsidRDefault="00AA6BF8" w:rsidP="00084B8B">
            <w:pPr>
              <w:pStyle w:val="TAC"/>
              <w:rPr>
                <w:rFonts w:eastAsiaTheme="minorEastAsia"/>
              </w:rPr>
            </w:pPr>
          </w:p>
        </w:tc>
        <w:tc>
          <w:tcPr>
            <w:tcW w:w="1086" w:type="dxa"/>
          </w:tcPr>
          <w:p w14:paraId="6689C4B9" w14:textId="77777777" w:rsidR="00AA6BF8" w:rsidRPr="00BC5008" w:rsidRDefault="00AA6BF8" w:rsidP="00084B8B">
            <w:pPr>
              <w:pStyle w:val="TAC"/>
              <w:rPr>
                <w:rFonts w:eastAsiaTheme="minorEastAsia"/>
              </w:rPr>
            </w:pPr>
          </w:p>
        </w:tc>
        <w:tc>
          <w:tcPr>
            <w:tcW w:w="972" w:type="dxa"/>
          </w:tcPr>
          <w:p w14:paraId="4E4CEBC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7FD69A9"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FCB5FB8" w14:textId="77777777" w:rsidR="00AA6BF8" w:rsidRPr="00BC5008" w:rsidRDefault="00AA6BF8" w:rsidP="00084B8B">
            <w:pPr>
              <w:pStyle w:val="TAC"/>
              <w:rPr>
                <w:rFonts w:eastAsiaTheme="minorEastAsia"/>
              </w:rPr>
            </w:pPr>
          </w:p>
        </w:tc>
        <w:tc>
          <w:tcPr>
            <w:tcW w:w="1086" w:type="dxa"/>
          </w:tcPr>
          <w:p w14:paraId="48240244" w14:textId="77777777" w:rsidR="00AA6BF8" w:rsidRPr="00BC5008" w:rsidRDefault="00AA6BF8" w:rsidP="00084B8B">
            <w:pPr>
              <w:pStyle w:val="TAC"/>
              <w:rPr>
                <w:rFonts w:eastAsiaTheme="minorEastAsia"/>
              </w:rPr>
            </w:pPr>
          </w:p>
        </w:tc>
      </w:tr>
      <w:tr w:rsidR="00AA6BF8" w:rsidRPr="00BC5008" w14:paraId="1F14B539" w14:textId="77777777" w:rsidTr="00084B8B">
        <w:trPr>
          <w:trHeight w:val="187"/>
        </w:trPr>
        <w:tc>
          <w:tcPr>
            <w:tcW w:w="1596" w:type="dxa"/>
          </w:tcPr>
          <w:p w14:paraId="14C7852A" w14:textId="77777777" w:rsidR="00AA6BF8" w:rsidRPr="00BC5008" w:rsidRDefault="00AA6BF8" w:rsidP="00084B8B">
            <w:pPr>
              <w:pStyle w:val="TAC"/>
              <w:rPr>
                <w:rFonts w:eastAsiaTheme="minorEastAsia" w:cs="Arial"/>
                <w:lang w:val="en-US" w:eastAsia="zh-CN"/>
              </w:rPr>
            </w:pPr>
            <w:r>
              <w:rPr>
                <w:rFonts w:cs="Arial"/>
                <w:szCs w:val="18"/>
                <w:lang w:val="en-US"/>
              </w:rPr>
              <w:t>CA_n3A-n102B</w:t>
            </w:r>
          </w:p>
        </w:tc>
        <w:tc>
          <w:tcPr>
            <w:tcW w:w="972" w:type="dxa"/>
          </w:tcPr>
          <w:p w14:paraId="454C544E" w14:textId="77777777" w:rsidR="00AA6BF8" w:rsidRPr="00BC5008" w:rsidRDefault="00AA6BF8" w:rsidP="00084B8B">
            <w:pPr>
              <w:pStyle w:val="TAC"/>
              <w:rPr>
                <w:rFonts w:eastAsiaTheme="minorEastAsia"/>
              </w:rPr>
            </w:pPr>
          </w:p>
        </w:tc>
        <w:tc>
          <w:tcPr>
            <w:tcW w:w="1086" w:type="dxa"/>
          </w:tcPr>
          <w:p w14:paraId="1C4B0915" w14:textId="77777777" w:rsidR="00AA6BF8" w:rsidRPr="00BC5008" w:rsidRDefault="00AA6BF8" w:rsidP="00084B8B">
            <w:pPr>
              <w:pStyle w:val="TAC"/>
              <w:rPr>
                <w:rFonts w:eastAsiaTheme="minorEastAsia"/>
              </w:rPr>
            </w:pPr>
          </w:p>
        </w:tc>
        <w:tc>
          <w:tcPr>
            <w:tcW w:w="972" w:type="dxa"/>
          </w:tcPr>
          <w:p w14:paraId="05A82ED1" w14:textId="77777777" w:rsidR="00AA6BF8" w:rsidRPr="00BC5008" w:rsidRDefault="00AA6BF8" w:rsidP="00084B8B">
            <w:pPr>
              <w:pStyle w:val="TAC"/>
              <w:rPr>
                <w:rFonts w:eastAsiaTheme="minorEastAsia"/>
              </w:rPr>
            </w:pPr>
          </w:p>
        </w:tc>
        <w:tc>
          <w:tcPr>
            <w:tcW w:w="1086" w:type="dxa"/>
          </w:tcPr>
          <w:p w14:paraId="2018C6A5" w14:textId="77777777" w:rsidR="00AA6BF8" w:rsidRPr="00BC5008" w:rsidRDefault="00AA6BF8" w:rsidP="00084B8B">
            <w:pPr>
              <w:pStyle w:val="TAC"/>
              <w:rPr>
                <w:rFonts w:eastAsiaTheme="minorEastAsia"/>
              </w:rPr>
            </w:pPr>
          </w:p>
        </w:tc>
        <w:tc>
          <w:tcPr>
            <w:tcW w:w="972" w:type="dxa"/>
          </w:tcPr>
          <w:p w14:paraId="71895CB0"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3DB5C758"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01AD5B1B" w14:textId="77777777" w:rsidR="00AA6BF8" w:rsidRPr="00BC5008" w:rsidRDefault="00AA6BF8" w:rsidP="00084B8B">
            <w:pPr>
              <w:pStyle w:val="TAC"/>
              <w:rPr>
                <w:rFonts w:eastAsiaTheme="minorEastAsia"/>
              </w:rPr>
            </w:pPr>
          </w:p>
        </w:tc>
        <w:tc>
          <w:tcPr>
            <w:tcW w:w="1086" w:type="dxa"/>
          </w:tcPr>
          <w:p w14:paraId="728CD001" w14:textId="77777777" w:rsidR="00AA6BF8" w:rsidRPr="00BC5008" w:rsidRDefault="00AA6BF8" w:rsidP="00084B8B">
            <w:pPr>
              <w:pStyle w:val="TAC"/>
              <w:rPr>
                <w:rFonts w:eastAsiaTheme="minorEastAsia"/>
              </w:rPr>
            </w:pPr>
          </w:p>
        </w:tc>
      </w:tr>
      <w:tr w:rsidR="00AA6BF8" w:rsidRPr="00BC5008" w14:paraId="279F1CFF" w14:textId="77777777" w:rsidTr="00084B8B">
        <w:trPr>
          <w:trHeight w:val="187"/>
        </w:trPr>
        <w:tc>
          <w:tcPr>
            <w:tcW w:w="1596" w:type="dxa"/>
          </w:tcPr>
          <w:p w14:paraId="787903AD" w14:textId="77777777" w:rsidR="00AA6BF8" w:rsidRPr="00BC5008" w:rsidRDefault="00AA6BF8" w:rsidP="00084B8B">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558EF7FC" w14:textId="77777777" w:rsidR="00AA6BF8" w:rsidRPr="00BC5008" w:rsidRDefault="00AA6BF8" w:rsidP="00084B8B">
            <w:pPr>
              <w:pStyle w:val="TAC"/>
              <w:rPr>
                <w:rFonts w:eastAsiaTheme="minorEastAsia"/>
              </w:rPr>
            </w:pPr>
          </w:p>
        </w:tc>
        <w:tc>
          <w:tcPr>
            <w:tcW w:w="1086" w:type="dxa"/>
          </w:tcPr>
          <w:p w14:paraId="68CC6D5D" w14:textId="77777777" w:rsidR="00AA6BF8" w:rsidRPr="00BC5008" w:rsidRDefault="00AA6BF8" w:rsidP="00084B8B">
            <w:pPr>
              <w:pStyle w:val="TAC"/>
              <w:rPr>
                <w:rFonts w:eastAsiaTheme="minorEastAsia"/>
              </w:rPr>
            </w:pPr>
          </w:p>
        </w:tc>
        <w:tc>
          <w:tcPr>
            <w:tcW w:w="972" w:type="dxa"/>
          </w:tcPr>
          <w:p w14:paraId="058C7B6E" w14:textId="77777777" w:rsidR="00AA6BF8" w:rsidRPr="00BC5008" w:rsidRDefault="00AA6BF8" w:rsidP="00084B8B">
            <w:pPr>
              <w:pStyle w:val="TAC"/>
              <w:rPr>
                <w:rFonts w:eastAsiaTheme="minorEastAsia"/>
              </w:rPr>
            </w:pPr>
          </w:p>
        </w:tc>
        <w:tc>
          <w:tcPr>
            <w:tcW w:w="1086" w:type="dxa"/>
          </w:tcPr>
          <w:p w14:paraId="7967DAFD" w14:textId="77777777" w:rsidR="00AA6BF8" w:rsidRPr="00BC5008" w:rsidRDefault="00AA6BF8" w:rsidP="00084B8B">
            <w:pPr>
              <w:pStyle w:val="TAC"/>
              <w:rPr>
                <w:rFonts w:eastAsiaTheme="minorEastAsia"/>
              </w:rPr>
            </w:pPr>
          </w:p>
        </w:tc>
        <w:tc>
          <w:tcPr>
            <w:tcW w:w="972" w:type="dxa"/>
          </w:tcPr>
          <w:p w14:paraId="20490650"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2C83DBD8"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5995AA76" w14:textId="77777777" w:rsidR="00AA6BF8" w:rsidRPr="00BC5008" w:rsidRDefault="00AA6BF8" w:rsidP="00084B8B">
            <w:pPr>
              <w:pStyle w:val="TAC"/>
              <w:rPr>
                <w:rFonts w:eastAsiaTheme="minorEastAsia"/>
              </w:rPr>
            </w:pPr>
          </w:p>
        </w:tc>
        <w:tc>
          <w:tcPr>
            <w:tcW w:w="1086" w:type="dxa"/>
          </w:tcPr>
          <w:p w14:paraId="5DB94529" w14:textId="77777777" w:rsidR="00AA6BF8" w:rsidRPr="00BC5008" w:rsidRDefault="00AA6BF8" w:rsidP="00084B8B">
            <w:pPr>
              <w:pStyle w:val="TAC"/>
              <w:rPr>
                <w:rFonts w:eastAsiaTheme="minorEastAsia"/>
              </w:rPr>
            </w:pPr>
          </w:p>
        </w:tc>
      </w:tr>
      <w:tr w:rsidR="00AA6BF8" w:rsidRPr="00BC5008" w14:paraId="6374EB48" w14:textId="77777777" w:rsidTr="00084B8B">
        <w:trPr>
          <w:trHeight w:val="187"/>
        </w:trPr>
        <w:tc>
          <w:tcPr>
            <w:tcW w:w="1596" w:type="dxa"/>
          </w:tcPr>
          <w:p w14:paraId="1E283A15" w14:textId="77777777" w:rsidR="00AA6BF8" w:rsidRPr="00BC5008" w:rsidRDefault="00AA6BF8" w:rsidP="00084B8B">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0848EA22" w14:textId="77777777" w:rsidR="00AA6BF8" w:rsidRPr="00BC5008" w:rsidRDefault="00AA6BF8" w:rsidP="00084B8B">
            <w:pPr>
              <w:pStyle w:val="TAC"/>
              <w:rPr>
                <w:rFonts w:eastAsiaTheme="minorEastAsia"/>
              </w:rPr>
            </w:pPr>
          </w:p>
        </w:tc>
        <w:tc>
          <w:tcPr>
            <w:tcW w:w="1086" w:type="dxa"/>
          </w:tcPr>
          <w:p w14:paraId="704ADE29" w14:textId="77777777" w:rsidR="00AA6BF8" w:rsidRPr="00BC5008" w:rsidRDefault="00AA6BF8" w:rsidP="00084B8B">
            <w:pPr>
              <w:pStyle w:val="TAC"/>
              <w:rPr>
                <w:rFonts w:eastAsiaTheme="minorEastAsia"/>
              </w:rPr>
            </w:pPr>
          </w:p>
        </w:tc>
        <w:tc>
          <w:tcPr>
            <w:tcW w:w="972" w:type="dxa"/>
          </w:tcPr>
          <w:p w14:paraId="0339B380" w14:textId="77777777" w:rsidR="00AA6BF8" w:rsidRPr="00BC5008" w:rsidRDefault="00AA6BF8" w:rsidP="00084B8B">
            <w:pPr>
              <w:pStyle w:val="TAC"/>
              <w:rPr>
                <w:rFonts w:eastAsiaTheme="minorEastAsia"/>
              </w:rPr>
            </w:pPr>
          </w:p>
        </w:tc>
        <w:tc>
          <w:tcPr>
            <w:tcW w:w="1086" w:type="dxa"/>
          </w:tcPr>
          <w:p w14:paraId="57A7D87E" w14:textId="77777777" w:rsidR="00AA6BF8" w:rsidRPr="00BC5008" w:rsidRDefault="00AA6BF8" w:rsidP="00084B8B">
            <w:pPr>
              <w:pStyle w:val="TAC"/>
              <w:rPr>
                <w:rFonts w:eastAsiaTheme="minorEastAsia"/>
              </w:rPr>
            </w:pPr>
          </w:p>
        </w:tc>
        <w:tc>
          <w:tcPr>
            <w:tcW w:w="972" w:type="dxa"/>
          </w:tcPr>
          <w:p w14:paraId="5D292CF2"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FAE2239"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663A42C" w14:textId="77777777" w:rsidR="00AA6BF8" w:rsidRPr="00BC5008" w:rsidRDefault="00AA6BF8" w:rsidP="00084B8B">
            <w:pPr>
              <w:pStyle w:val="TAC"/>
              <w:rPr>
                <w:rFonts w:eastAsiaTheme="minorEastAsia"/>
              </w:rPr>
            </w:pPr>
          </w:p>
        </w:tc>
        <w:tc>
          <w:tcPr>
            <w:tcW w:w="1086" w:type="dxa"/>
          </w:tcPr>
          <w:p w14:paraId="579E000E" w14:textId="77777777" w:rsidR="00AA6BF8" w:rsidRPr="00BC5008" w:rsidRDefault="00AA6BF8" w:rsidP="00084B8B">
            <w:pPr>
              <w:pStyle w:val="TAC"/>
              <w:rPr>
                <w:rFonts w:eastAsiaTheme="minorEastAsia"/>
              </w:rPr>
            </w:pPr>
          </w:p>
        </w:tc>
      </w:tr>
      <w:tr w:rsidR="00AA6BF8" w:rsidRPr="00BC5008" w14:paraId="10014234" w14:textId="77777777" w:rsidTr="00084B8B">
        <w:trPr>
          <w:trHeight w:val="187"/>
        </w:trPr>
        <w:tc>
          <w:tcPr>
            <w:tcW w:w="1596" w:type="dxa"/>
          </w:tcPr>
          <w:p w14:paraId="17730CF7" w14:textId="77777777" w:rsidR="00AA6BF8" w:rsidRPr="00BC5008" w:rsidRDefault="00AA6BF8" w:rsidP="00084B8B">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33C5111C" w14:textId="77777777" w:rsidR="00AA6BF8" w:rsidRPr="00BC5008" w:rsidRDefault="00AA6BF8" w:rsidP="00084B8B">
            <w:pPr>
              <w:pStyle w:val="TAC"/>
              <w:rPr>
                <w:rFonts w:eastAsiaTheme="minorEastAsia"/>
              </w:rPr>
            </w:pPr>
          </w:p>
        </w:tc>
        <w:tc>
          <w:tcPr>
            <w:tcW w:w="1086" w:type="dxa"/>
          </w:tcPr>
          <w:p w14:paraId="2A2E2D8C" w14:textId="77777777" w:rsidR="00AA6BF8" w:rsidRPr="00BC5008" w:rsidRDefault="00AA6BF8" w:rsidP="00084B8B">
            <w:pPr>
              <w:pStyle w:val="TAC"/>
              <w:rPr>
                <w:rFonts w:eastAsiaTheme="minorEastAsia"/>
              </w:rPr>
            </w:pPr>
          </w:p>
        </w:tc>
        <w:tc>
          <w:tcPr>
            <w:tcW w:w="972" w:type="dxa"/>
          </w:tcPr>
          <w:p w14:paraId="48962D8C" w14:textId="77777777" w:rsidR="00AA6BF8" w:rsidRPr="00BC5008" w:rsidRDefault="00AA6BF8" w:rsidP="00084B8B">
            <w:pPr>
              <w:pStyle w:val="TAC"/>
              <w:rPr>
                <w:rFonts w:eastAsiaTheme="minorEastAsia"/>
              </w:rPr>
            </w:pPr>
          </w:p>
        </w:tc>
        <w:tc>
          <w:tcPr>
            <w:tcW w:w="1086" w:type="dxa"/>
          </w:tcPr>
          <w:p w14:paraId="445E3DF5" w14:textId="77777777" w:rsidR="00AA6BF8" w:rsidRPr="00BC5008" w:rsidRDefault="00AA6BF8" w:rsidP="00084B8B">
            <w:pPr>
              <w:pStyle w:val="TAC"/>
              <w:rPr>
                <w:rFonts w:eastAsiaTheme="minorEastAsia"/>
              </w:rPr>
            </w:pPr>
          </w:p>
        </w:tc>
        <w:tc>
          <w:tcPr>
            <w:tcW w:w="972" w:type="dxa"/>
          </w:tcPr>
          <w:p w14:paraId="6E7BC1A2" w14:textId="77777777" w:rsidR="00AA6BF8" w:rsidRPr="00BC5008" w:rsidRDefault="00AA6BF8" w:rsidP="00084B8B">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1CC057B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9F0F440" w14:textId="77777777" w:rsidR="00AA6BF8" w:rsidRPr="00BC5008" w:rsidRDefault="00AA6BF8" w:rsidP="00084B8B">
            <w:pPr>
              <w:pStyle w:val="TAC"/>
              <w:rPr>
                <w:rFonts w:eastAsiaTheme="minorEastAsia"/>
              </w:rPr>
            </w:pPr>
          </w:p>
        </w:tc>
        <w:tc>
          <w:tcPr>
            <w:tcW w:w="1086" w:type="dxa"/>
          </w:tcPr>
          <w:p w14:paraId="4BD6F1A6" w14:textId="77777777" w:rsidR="00AA6BF8" w:rsidRPr="00BC5008" w:rsidRDefault="00AA6BF8" w:rsidP="00084B8B">
            <w:pPr>
              <w:pStyle w:val="TAC"/>
              <w:rPr>
                <w:rFonts w:eastAsiaTheme="minorEastAsia"/>
              </w:rPr>
            </w:pPr>
          </w:p>
        </w:tc>
      </w:tr>
      <w:tr w:rsidR="00AA6BF8" w:rsidRPr="00BC5008" w14:paraId="15F97965" w14:textId="77777777" w:rsidTr="00084B8B">
        <w:trPr>
          <w:trHeight w:val="187"/>
        </w:trPr>
        <w:tc>
          <w:tcPr>
            <w:tcW w:w="1596" w:type="dxa"/>
          </w:tcPr>
          <w:p w14:paraId="1B5570A7" w14:textId="77777777" w:rsidR="00AA6BF8" w:rsidRPr="00BC5008" w:rsidRDefault="00AA6BF8" w:rsidP="00084B8B">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37CF6D24" w14:textId="77777777" w:rsidR="00AA6BF8" w:rsidRPr="00BC5008" w:rsidRDefault="00AA6BF8" w:rsidP="00084B8B">
            <w:pPr>
              <w:pStyle w:val="TAC"/>
              <w:rPr>
                <w:rFonts w:eastAsiaTheme="minorEastAsia"/>
              </w:rPr>
            </w:pPr>
          </w:p>
        </w:tc>
        <w:tc>
          <w:tcPr>
            <w:tcW w:w="1086" w:type="dxa"/>
          </w:tcPr>
          <w:p w14:paraId="2B9AD9F1" w14:textId="77777777" w:rsidR="00AA6BF8" w:rsidRPr="00BC5008" w:rsidRDefault="00AA6BF8" w:rsidP="00084B8B">
            <w:pPr>
              <w:pStyle w:val="TAC"/>
              <w:rPr>
                <w:rFonts w:eastAsiaTheme="minorEastAsia"/>
              </w:rPr>
            </w:pPr>
          </w:p>
        </w:tc>
        <w:tc>
          <w:tcPr>
            <w:tcW w:w="972" w:type="dxa"/>
          </w:tcPr>
          <w:p w14:paraId="6EA7C08C" w14:textId="77777777" w:rsidR="00AA6BF8" w:rsidRPr="00BC5008" w:rsidRDefault="00AA6BF8" w:rsidP="00084B8B">
            <w:pPr>
              <w:pStyle w:val="TAC"/>
              <w:rPr>
                <w:rFonts w:eastAsiaTheme="minorEastAsia"/>
              </w:rPr>
            </w:pPr>
          </w:p>
        </w:tc>
        <w:tc>
          <w:tcPr>
            <w:tcW w:w="1086" w:type="dxa"/>
          </w:tcPr>
          <w:p w14:paraId="3492BE6F" w14:textId="77777777" w:rsidR="00AA6BF8" w:rsidRPr="00BC5008" w:rsidRDefault="00AA6BF8" w:rsidP="00084B8B">
            <w:pPr>
              <w:pStyle w:val="TAC"/>
              <w:rPr>
                <w:rFonts w:eastAsiaTheme="minorEastAsia"/>
              </w:rPr>
            </w:pPr>
          </w:p>
        </w:tc>
        <w:tc>
          <w:tcPr>
            <w:tcW w:w="972" w:type="dxa"/>
          </w:tcPr>
          <w:p w14:paraId="7CA080A9"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3474D98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1C97C31" w14:textId="77777777" w:rsidR="00AA6BF8" w:rsidRPr="00BC5008" w:rsidRDefault="00AA6BF8" w:rsidP="00084B8B">
            <w:pPr>
              <w:pStyle w:val="TAC"/>
              <w:rPr>
                <w:rFonts w:eastAsiaTheme="minorEastAsia"/>
              </w:rPr>
            </w:pPr>
          </w:p>
        </w:tc>
        <w:tc>
          <w:tcPr>
            <w:tcW w:w="1086" w:type="dxa"/>
          </w:tcPr>
          <w:p w14:paraId="29AE121C" w14:textId="77777777" w:rsidR="00AA6BF8" w:rsidRPr="00BC5008" w:rsidRDefault="00AA6BF8" w:rsidP="00084B8B">
            <w:pPr>
              <w:pStyle w:val="TAC"/>
              <w:rPr>
                <w:rFonts w:eastAsiaTheme="minorEastAsia"/>
              </w:rPr>
            </w:pPr>
          </w:p>
        </w:tc>
      </w:tr>
      <w:tr w:rsidR="00AA6BF8" w:rsidRPr="00BC5008" w14:paraId="022610AD" w14:textId="77777777" w:rsidTr="00084B8B">
        <w:trPr>
          <w:trHeight w:val="187"/>
        </w:trPr>
        <w:tc>
          <w:tcPr>
            <w:tcW w:w="1596" w:type="dxa"/>
          </w:tcPr>
          <w:p w14:paraId="1EB2CB2B" w14:textId="77777777" w:rsidR="00AA6BF8" w:rsidRPr="00BC5008" w:rsidRDefault="00AA6BF8" w:rsidP="00084B8B">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4C29024B" w14:textId="77777777" w:rsidR="00AA6BF8" w:rsidRPr="00BC5008" w:rsidRDefault="00AA6BF8" w:rsidP="00084B8B">
            <w:pPr>
              <w:pStyle w:val="TAC"/>
              <w:rPr>
                <w:rFonts w:eastAsiaTheme="minorEastAsia"/>
              </w:rPr>
            </w:pPr>
          </w:p>
        </w:tc>
        <w:tc>
          <w:tcPr>
            <w:tcW w:w="1086" w:type="dxa"/>
          </w:tcPr>
          <w:p w14:paraId="5C49D0A2" w14:textId="77777777" w:rsidR="00AA6BF8" w:rsidRPr="00BC5008" w:rsidRDefault="00AA6BF8" w:rsidP="00084B8B">
            <w:pPr>
              <w:pStyle w:val="TAC"/>
              <w:rPr>
                <w:rFonts w:eastAsiaTheme="minorEastAsia"/>
              </w:rPr>
            </w:pPr>
          </w:p>
        </w:tc>
        <w:tc>
          <w:tcPr>
            <w:tcW w:w="972" w:type="dxa"/>
          </w:tcPr>
          <w:p w14:paraId="16D5CB71" w14:textId="77777777" w:rsidR="00AA6BF8" w:rsidRPr="00BC5008" w:rsidRDefault="00AA6BF8" w:rsidP="00084B8B">
            <w:pPr>
              <w:pStyle w:val="TAC"/>
              <w:rPr>
                <w:rFonts w:eastAsiaTheme="minorEastAsia"/>
              </w:rPr>
            </w:pPr>
          </w:p>
        </w:tc>
        <w:tc>
          <w:tcPr>
            <w:tcW w:w="1086" w:type="dxa"/>
          </w:tcPr>
          <w:p w14:paraId="22EA79CE" w14:textId="77777777" w:rsidR="00AA6BF8" w:rsidRPr="00BC5008" w:rsidRDefault="00AA6BF8" w:rsidP="00084B8B">
            <w:pPr>
              <w:pStyle w:val="TAC"/>
              <w:rPr>
                <w:rFonts w:eastAsiaTheme="minorEastAsia"/>
              </w:rPr>
            </w:pPr>
          </w:p>
        </w:tc>
        <w:tc>
          <w:tcPr>
            <w:tcW w:w="972" w:type="dxa"/>
          </w:tcPr>
          <w:p w14:paraId="184F9FD1"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41B2CF72"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3CD1CF0" w14:textId="77777777" w:rsidR="00AA6BF8" w:rsidRPr="00BC5008" w:rsidRDefault="00AA6BF8" w:rsidP="00084B8B">
            <w:pPr>
              <w:pStyle w:val="TAC"/>
              <w:rPr>
                <w:rFonts w:eastAsiaTheme="minorEastAsia"/>
              </w:rPr>
            </w:pPr>
          </w:p>
        </w:tc>
        <w:tc>
          <w:tcPr>
            <w:tcW w:w="1086" w:type="dxa"/>
          </w:tcPr>
          <w:p w14:paraId="6EDBD277" w14:textId="77777777" w:rsidR="00AA6BF8" w:rsidRPr="00BC5008" w:rsidRDefault="00AA6BF8" w:rsidP="00084B8B">
            <w:pPr>
              <w:pStyle w:val="TAC"/>
              <w:rPr>
                <w:rFonts w:eastAsiaTheme="minorEastAsia"/>
              </w:rPr>
            </w:pPr>
          </w:p>
        </w:tc>
      </w:tr>
      <w:tr w:rsidR="00AA6BF8" w:rsidRPr="00BC5008" w14:paraId="23F11957" w14:textId="77777777" w:rsidTr="00084B8B">
        <w:trPr>
          <w:trHeight w:val="187"/>
        </w:trPr>
        <w:tc>
          <w:tcPr>
            <w:tcW w:w="1596" w:type="dxa"/>
          </w:tcPr>
          <w:p w14:paraId="095A70A0" w14:textId="77777777" w:rsidR="00AA6BF8" w:rsidRPr="00BC5008" w:rsidRDefault="00AA6BF8" w:rsidP="00084B8B">
            <w:pPr>
              <w:pStyle w:val="TAC"/>
              <w:rPr>
                <w:rFonts w:eastAsiaTheme="minorEastAsia"/>
                <w:lang w:val="en-US" w:eastAsia="zh-CN"/>
              </w:rPr>
            </w:pPr>
            <w:r w:rsidRPr="00BC5008">
              <w:rPr>
                <w:rFonts w:eastAsiaTheme="minorEastAsia" w:cs="Arial" w:hint="eastAsia"/>
                <w:szCs w:val="18"/>
                <w:lang w:val="en-US" w:eastAsia="ko-KR"/>
              </w:rPr>
              <w:t>CA_n5</w:t>
            </w:r>
            <w:r w:rsidRPr="00BC5008">
              <w:rPr>
                <w:rFonts w:eastAsiaTheme="minorEastAsia" w:cs="Arial" w:hint="eastAsia"/>
                <w:szCs w:val="18"/>
                <w:lang w:val="en-US" w:eastAsia="zh-CN"/>
              </w:rPr>
              <w:t>A</w:t>
            </w:r>
            <w:r w:rsidRPr="00BC5008">
              <w:rPr>
                <w:rFonts w:eastAsiaTheme="minorEastAsia" w:cs="Arial" w:hint="eastAsia"/>
                <w:szCs w:val="18"/>
                <w:lang w:val="en-US" w:eastAsia="ko-KR"/>
              </w:rPr>
              <w:t>-n</w:t>
            </w:r>
            <w:r w:rsidRPr="00BC5008">
              <w:rPr>
                <w:rFonts w:eastAsiaTheme="minorEastAsia" w:cs="Arial" w:hint="eastAsia"/>
                <w:szCs w:val="18"/>
                <w:lang w:val="en-US" w:eastAsia="zh-CN"/>
              </w:rPr>
              <w:t>25</w:t>
            </w:r>
            <w:r w:rsidRPr="00BC5008">
              <w:rPr>
                <w:rFonts w:eastAsiaTheme="minorEastAsia" w:cs="Arial" w:hint="eastAsia"/>
                <w:szCs w:val="18"/>
                <w:lang w:val="en-US" w:eastAsia="ko-KR"/>
              </w:rPr>
              <w:t>A</w:t>
            </w:r>
          </w:p>
        </w:tc>
        <w:tc>
          <w:tcPr>
            <w:tcW w:w="972" w:type="dxa"/>
          </w:tcPr>
          <w:p w14:paraId="6D9F714F" w14:textId="77777777" w:rsidR="00AA6BF8" w:rsidRPr="00BC5008" w:rsidRDefault="00AA6BF8" w:rsidP="00084B8B">
            <w:pPr>
              <w:pStyle w:val="TAC"/>
              <w:rPr>
                <w:rFonts w:eastAsiaTheme="minorEastAsia"/>
              </w:rPr>
            </w:pPr>
          </w:p>
        </w:tc>
        <w:tc>
          <w:tcPr>
            <w:tcW w:w="1086" w:type="dxa"/>
          </w:tcPr>
          <w:p w14:paraId="18CAC39A" w14:textId="77777777" w:rsidR="00AA6BF8" w:rsidRPr="00BC5008" w:rsidRDefault="00AA6BF8" w:rsidP="00084B8B">
            <w:pPr>
              <w:pStyle w:val="TAC"/>
              <w:rPr>
                <w:rFonts w:eastAsiaTheme="minorEastAsia"/>
              </w:rPr>
            </w:pPr>
          </w:p>
        </w:tc>
        <w:tc>
          <w:tcPr>
            <w:tcW w:w="972" w:type="dxa"/>
          </w:tcPr>
          <w:p w14:paraId="35BEA278" w14:textId="77777777" w:rsidR="00AA6BF8" w:rsidRPr="00BC5008" w:rsidRDefault="00AA6BF8" w:rsidP="00084B8B">
            <w:pPr>
              <w:pStyle w:val="TAC"/>
              <w:rPr>
                <w:rFonts w:eastAsiaTheme="minorEastAsia"/>
              </w:rPr>
            </w:pPr>
          </w:p>
        </w:tc>
        <w:tc>
          <w:tcPr>
            <w:tcW w:w="1086" w:type="dxa"/>
          </w:tcPr>
          <w:p w14:paraId="6D6B9FEC" w14:textId="77777777" w:rsidR="00AA6BF8" w:rsidRPr="00BC5008" w:rsidRDefault="00AA6BF8" w:rsidP="00084B8B">
            <w:pPr>
              <w:pStyle w:val="TAC"/>
              <w:rPr>
                <w:rFonts w:eastAsiaTheme="minorEastAsia"/>
              </w:rPr>
            </w:pPr>
          </w:p>
        </w:tc>
        <w:tc>
          <w:tcPr>
            <w:tcW w:w="972" w:type="dxa"/>
          </w:tcPr>
          <w:p w14:paraId="54E301C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3C79EBC"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C2166AB" w14:textId="77777777" w:rsidR="00AA6BF8" w:rsidRPr="00BC5008" w:rsidRDefault="00AA6BF8" w:rsidP="00084B8B">
            <w:pPr>
              <w:pStyle w:val="TAC"/>
              <w:rPr>
                <w:rFonts w:eastAsiaTheme="minorEastAsia"/>
              </w:rPr>
            </w:pPr>
          </w:p>
        </w:tc>
        <w:tc>
          <w:tcPr>
            <w:tcW w:w="1086" w:type="dxa"/>
          </w:tcPr>
          <w:p w14:paraId="686C75D3" w14:textId="77777777" w:rsidR="00AA6BF8" w:rsidRPr="00BC5008" w:rsidRDefault="00AA6BF8" w:rsidP="00084B8B">
            <w:pPr>
              <w:pStyle w:val="TAC"/>
              <w:rPr>
                <w:rFonts w:eastAsiaTheme="minorEastAsia"/>
              </w:rPr>
            </w:pPr>
          </w:p>
        </w:tc>
      </w:tr>
      <w:tr w:rsidR="00AA6BF8" w:rsidRPr="00BC5008" w14:paraId="367A56F9"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7365D17B" w14:textId="77777777" w:rsidR="00AA6BF8" w:rsidRPr="00BC5008" w:rsidRDefault="00AA6BF8" w:rsidP="00084B8B">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4224256"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7B163"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3CFC22"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15DAC"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936799" w14:textId="77777777" w:rsidR="00AA6BF8" w:rsidRPr="00BC5008" w:rsidRDefault="00AA6BF8" w:rsidP="00084B8B">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0FA49CD" w14:textId="77777777" w:rsidR="00AA6BF8" w:rsidRPr="00BC5008" w:rsidRDefault="00AA6BF8" w:rsidP="00084B8B">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EE028E"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4ED8F" w14:textId="77777777" w:rsidR="00AA6BF8" w:rsidRPr="00BC5008" w:rsidRDefault="00AA6BF8" w:rsidP="00084B8B">
            <w:pPr>
              <w:pStyle w:val="TAC"/>
              <w:rPr>
                <w:rFonts w:eastAsiaTheme="minorEastAsia"/>
              </w:rPr>
            </w:pPr>
          </w:p>
        </w:tc>
      </w:tr>
      <w:tr w:rsidR="00AA6BF8" w:rsidRPr="00BC5008" w14:paraId="2D5E2FE3" w14:textId="77777777" w:rsidTr="00084B8B">
        <w:trPr>
          <w:trHeight w:val="187"/>
        </w:trPr>
        <w:tc>
          <w:tcPr>
            <w:tcW w:w="1596" w:type="dxa"/>
          </w:tcPr>
          <w:p w14:paraId="0E676800" w14:textId="77777777" w:rsidR="00AA6BF8" w:rsidRPr="00BC5008" w:rsidRDefault="00AA6BF8" w:rsidP="00084B8B">
            <w:pPr>
              <w:pStyle w:val="TAC"/>
              <w:rPr>
                <w:rFonts w:eastAsiaTheme="minorEastAsia" w:cs="Arial"/>
                <w:szCs w:val="18"/>
                <w:lang w:val="en-US" w:eastAsia="zh-CN"/>
              </w:rPr>
            </w:pPr>
            <w:r w:rsidRPr="00BC5008">
              <w:rPr>
                <w:rFonts w:eastAsiaTheme="minorEastAsia" w:cs="Arial"/>
                <w:lang w:val="en-US" w:eastAsia="zh-CN"/>
              </w:rPr>
              <w:t>CA_n5A-n30A</w:t>
            </w:r>
          </w:p>
        </w:tc>
        <w:tc>
          <w:tcPr>
            <w:tcW w:w="972" w:type="dxa"/>
          </w:tcPr>
          <w:p w14:paraId="300D7DCD" w14:textId="77777777" w:rsidR="00AA6BF8" w:rsidRPr="00BC5008" w:rsidRDefault="00AA6BF8" w:rsidP="00084B8B">
            <w:pPr>
              <w:pStyle w:val="TAC"/>
              <w:rPr>
                <w:rFonts w:eastAsiaTheme="minorEastAsia"/>
              </w:rPr>
            </w:pPr>
          </w:p>
        </w:tc>
        <w:tc>
          <w:tcPr>
            <w:tcW w:w="1086" w:type="dxa"/>
          </w:tcPr>
          <w:p w14:paraId="109FE4FC" w14:textId="77777777" w:rsidR="00AA6BF8" w:rsidRPr="00BC5008" w:rsidRDefault="00AA6BF8" w:rsidP="00084B8B">
            <w:pPr>
              <w:pStyle w:val="TAC"/>
              <w:rPr>
                <w:rFonts w:eastAsiaTheme="minorEastAsia"/>
              </w:rPr>
            </w:pPr>
          </w:p>
        </w:tc>
        <w:tc>
          <w:tcPr>
            <w:tcW w:w="972" w:type="dxa"/>
          </w:tcPr>
          <w:p w14:paraId="61206446" w14:textId="77777777" w:rsidR="00AA6BF8" w:rsidRPr="00BC5008" w:rsidRDefault="00AA6BF8" w:rsidP="00084B8B">
            <w:pPr>
              <w:pStyle w:val="TAC"/>
              <w:rPr>
                <w:rFonts w:eastAsiaTheme="minorEastAsia"/>
              </w:rPr>
            </w:pPr>
          </w:p>
        </w:tc>
        <w:tc>
          <w:tcPr>
            <w:tcW w:w="1086" w:type="dxa"/>
          </w:tcPr>
          <w:p w14:paraId="32B3AB45" w14:textId="77777777" w:rsidR="00AA6BF8" w:rsidRPr="00BC5008" w:rsidRDefault="00AA6BF8" w:rsidP="00084B8B">
            <w:pPr>
              <w:pStyle w:val="TAC"/>
              <w:rPr>
                <w:rFonts w:eastAsiaTheme="minorEastAsia"/>
              </w:rPr>
            </w:pPr>
          </w:p>
        </w:tc>
        <w:tc>
          <w:tcPr>
            <w:tcW w:w="972" w:type="dxa"/>
          </w:tcPr>
          <w:p w14:paraId="31BE47BD"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6BD2F70C"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75C7BF3" w14:textId="77777777" w:rsidR="00AA6BF8" w:rsidRPr="00BC5008" w:rsidRDefault="00AA6BF8" w:rsidP="00084B8B">
            <w:pPr>
              <w:pStyle w:val="TAC"/>
              <w:rPr>
                <w:rFonts w:eastAsiaTheme="minorEastAsia"/>
              </w:rPr>
            </w:pPr>
          </w:p>
        </w:tc>
        <w:tc>
          <w:tcPr>
            <w:tcW w:w="1086" w:type="dxa"/>
          </w:tcPr>
          <w:p w14:paraId="520BE507" w14:textId="77777777" w:rsidR="00AA6BF8" w:rsidRPr="00BC5008" w:rsidRDefault="00AA6BF8" w:rsidP="00084B8B">
            <w:pPr>
              <w:pStyle w:val="TAC"/>
              <w:rPr>
                <w:rFonts w:eastAsiaTheme="minorEastAsia"/>
              </w:rPr>
            </w:pPr>
          </w:p>
        </w:tc>
      </w:tr>
      <w:tr w:rsidR="00AA6BF8" w:rsidRPr="00BC5008" w14:paraId="4EA61156" w14:textId="77777777" w:rsidTr="00084B8B">
        <w:trPr>
          <w:trHeight w:val="187"/>
        </w:trPr>
        <w:tc>
          <w:tcPr>
            <w:tcW w:w="1596" w:type="dxa"/>
          </w:tcPr>
          <w:p w14:paraId="115FD1FD" w14:textId="77777777" w:rsidR="00AA6BF8" w:rsidRPr="00BC5008" w:rsidRDefault="00AA6BF8" w:rsidP="00084B8B">
            <w:pPr>
              <w:pStyle w:val="TAC"/>
              <w:rPr>
                <w:rFonts w:eastAsiaTheme="minorEastAsia" w:cs="Arial"/>
                <w:szCs w:val="18"/>
                <w:lang w:val="en-US" w:eastAsia="zh-CN"/>
              </w:rPr>
            </w:pPr>
            <w:r w:rsidRPr="00BC5008">
              <w:rPr>
                <w:rFonts w:eastAsiaTheme="minorEastAsia" w:cs="Arial"/>
                <w:lang w:val="en-US" w:eastAsia="zh-CN"/>
              </w:rPr>
              <w:t>CA_n5A-n40A</w:t>
            </w:r>
          </w:p>
        </w:tc>
        <w:tc>
          <w:tcPr>
            <w:tcW w:w="972" w:type="dxa"/>
          </w:tcPr>
          <w:p w14:paraId="24078511" w14:textId="77777777" w:rsidR="00AA6BF8" w:rsidRPr="00BC5008" w:rsidRDefault="00AA6BF8" w:rsidP="00084B8B">
            <w:pPr>
              <w:pStyle w:val="TAC"/>
              <w:rPr>
                <w:rFonts w:eastAsiaTheme="minorEastAsia"/>
              </w:rPr>
            </w:pPr>
          </w:p>
        </w:tc>
        <w:tc>
          <w:tcPr>
            <w:tcW w:w="1086" w:type="dxa"/>
          </w:tcPr>
          <w:p w14:paraId="4F88B2D1" w14:textId="77777777" w:rsidR="00AA6BF8" w:rsidRPr="00BC5008" w:rsidRDefault="00AA6BF8" w:rsidP="00084B8B">
            <w:pPr>
              <w:pStyle w:val="TAC"/>
              <w:rPr>
                <w:rFonts w:eastAsiaTheme="minorEastAsia"/>
              </w:rPr>
            </w:pPr>
          </w:p>
        </w:tc>
        <w:tc>
          <w:tcPr>
            <w:tcW w:w="972" w:type="dxa"/>
          </w:tcPr>
          <w:p w14:paraId="4A40ED5E" w14:textId="77777777" w:rsidR="00AA6BF8" w:rsidRPr="00BC5008" w:rsidRDefault="00AA6BF8" w:rsidP="00084B8B">
            <w:pPr>
              <w:pStyle w:val="TAC"/>
              <w:rPr>
                <w:rFonts w:eastAsiaTheme="minorEastAsia"/>
              </w:rPr>
            </w:pPr>
          </w:p>
        </w:tc>
        <w:tc>
          <w:tcPr>
            <w:tcW w:w="1086" w:type="dxa"/>
          </w:tcPr>
          <w:p w14:paraId="37DF0923" w14:textId="77777777" w:rsidR="00AA6BF8" w:rsidRPr="00BC5008" w:rsidRDefault="00AA6BF8" w:rsidP="00084B8B">
            <w:pPr>
              <w:pStyle w:val="TAC"/>
              <w:rPr>
                <w:rFonts w:eastAsiaTheme="minorEastAsia"/>
              </w:rPr>
            </w:pPr>
          </w:p>
        </w:tc>
        <w:tc>
          <w:tcPr>
            <w:tcW w:w="972" w:type="dxa"/>
          </w:tcPr>
          <w:p w14:paraId="026E635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FE5384C"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7ADB0F2" w14:textId="77777777" w:rsidR="00AA6BF8" w:rsidRPr="00BC5008" w:rsidRDefault="00AA6BF8" w:rsidP="00084B8B">
            <w:pPr>
              <w:pStyle w:val="TAC"/>
              <w:rPr>
                <w:rFonts w:eastAsiaTheme="minorEastAsia"/>
              </w:rPr>
            </w:pPr>
          </w:p>
        </w:tc>
        <w:tc>
          <w:tcPr>
            <w:tcW w:w="1086" w:type="dxa"/>
          </w:tcPr>
          <w:p w14:paraId="5D6A35FD" w14:textId="77777777" w:rsidR="00AA6BF8" w:rsidRPr="00BC5008" w:rsidRDefault="00AA6BF8" w:rsidP="00084B8B">
            <w:pPr>
              <w:pStyle w:val="TAC"/>
              <w:rPr>
                <w:rFonts w:eastAsiaTheme="minorEastAsia"/>
              </w:rPr>
            </w:pPr>
          </w:p>
        </w:tc>
      </w:tr>
      <w:tr w:rsidR="00AA6BF8" w:rsidRPr="00BC5008" w14:paraId="6AC14902" w14:textId="77777777" w:rsidTr="00084B8B">
        <w:trPr>
          <w:trHeight w:val="187"/>
        </w:trPr>
        <w:tc>
          <w:tcPr>
            <w:tcW w:w="1596" w:type="dxa"/>
          </w:tcPr>
          <w:p w14:paraId="53F3F5B2" w14:textId="77777777" w:rsidR="00AA6BF8" w:rsidRPr="00BC5008" w:rsidRDefault="00AA6BF8" w:rsidP="00084B8B">
            <w:pPr>
              <w:pStyle w:val="TAC"/>
              <w:rPr>
                <w:rFonts w:eastAsiaTheme="minorEastAsia" w:cs="Arial"/>
                <w:lang w:val="en-US" w:eastAsia="zh-CN"/>
              </w:rPr>
            </w:pPr>
            <w:r w:rsidRPr="00BC5008">
              <w:rPr>
                <w:rFonts w:eastAsiaTheme="minorEastAsia"/>
                <w:lang w:val="en-US" w:eastAsia="zh-CN"/>
              </w:rPr>
              <w:t>CA_n5A-n41A</w:t>
            </w:r>
          </w:p>
        </w:tc>
        <w:tc>
          <w:tcPr>
            <w:tcW w:w="972" w:type="dxa"/>
          </w:tcPr>
          <w:p w14:paraId="51258541" w14:textId="77777777" w:rsidR="00AA6BF8" w:rsidRPr="00BC5008" w:rsidRDefault="00AA6BF8" w:rsidP="00084B8B">
            <w:pPr>
              <w:pStyle w:val="TAC"/>
              <w:rPr>
                <w:rFonts w:eastAsiaTheme="minorEastAsia"/>
              </w:rPr>
            </w:pPr>
          </w:p>
        </w:tc>
        <w:tc>
          <w:tcPr>
            <w:tcW w:w="1086" w:type="dxa"/>
          </w:tcPr>
          <w:p w14:paraId="2775F56B" w14:textId="77777777" w:rsidR="00AA6BF8" w:rsidRPr="00BC5008" w:rsidRDefault="00AA6BF8" w:rsidP="00084B8B">
            <w:pPr>
              <w:pStyle w:val="TAC"/>
              <w:rPr>
                <w:rFonts w:eastAsiaTheme="minorEastAsia"/>
              </w:rPr>
            </w:pPr>
          </w:p>
        </w:tc>
        <w:tc>
          <w:tcPr>
            <w:tcW w:w="972" w:type="dxa"/>
          </w:tcPr>
          <w:p w14:paraId="7354C570" w14:textId="77777777" w:rsidR="00AA6BF8" w:rsidRPr="00BC5008" w:rsidRDefault="00AA6BF8" w:rsidP="00084B8B">
            <w:pPr>
              <w:pStyle w:val="TAC"/>
              <w:rPr>
                <w:rFonts w:eastAsiaTheme="minorEastAsia"/>
              </w:rPr>
            </w:pPr>
          </w:p>
        </w:tc>
        <w:tc>
          <w:tcPr>
            <w:tcW w:w="1086" w:type="dxa"/>
          </w:tcPr>
          <w:p w14:paraId="1627430A" w14:textId="77777777" w:rsidR="00AA6BF8" w:rsidRPr="00BC5008" w:rsidRDefault="00AA6BF8" w:rsidP="00084B8B">
            <w:pPr>
              <w:pStyle w:val="TAC"/>
              <w:rPr>
                <w:rFonts w:eastAsiaTheme="minorEastAsia"/>
              </w:rPr>
            </w:pPr>
          </w:p>
        </w:tc>
        <w:tc>
          <w:tcPr>
            <w:tcW w:w="972" w:type="dxa"/>
          </w:tcPr>
          <w:p w14:paraId="7B43991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B550BF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8B96324" w14:textId="77777777" w:rsidR="00AA6BF8" w:rsidRPr="00BC5008" w:rsidRDefault="00AA6BF8" w:rsidP="00084B8B">
            <w:pPr>
              <w:pStyle w:val="TAC"/>
              <w:rPr>
                <w:rFonts w:eastAsiaTheme="minorEastAsia"/>
              </w:rPr>
            </w:pPr>
          </w:p>
        </w:tc>
        <w:tc>
          <w:tcPr>
            <w:tcW w:w="1086" w:type="dxa"/>
          </w:tcPr>
          <w:p w14:paraId="3B1D3684" w14:textId="77777777" w:rsidR="00AA6BF8" w:rsidRPr="00BC5008" w:rsidRDefault="00AA6BF8" w:rsidP="00084B8B">
            <w:pPr>
              <w:pStyle w:val="TAC"/>
              <w:rPr>
                <w:rFonts w:eastAsiaTheme="minorEastAsia"/>
              </w:rPr>
            </w:pPr>
          </w:p>
        </w:tc>
      </w:tr>
      <w:tr w:rsidR="00AA6BF8" w:rsidRPr="00BC5008" w14:paraId="68A7E9DA" w14:textId="77777777" w:rsidTr="00084B8B">
        <w:trPr>
          <w:trHeight w:val="187"/>
        </w:trPr>
        <w:tc>
          <w:tcPr>
            <w:tcW w:w="1596" w:type="dxa"/>
          </w:tcPr>
          <w:p w14:paraId="141AB084" w14:textId="77777777" w:rsidR="00AA6BF8" w:rsidRPr="00BC5008" w:rsidRDefault="00AA6BF8" w:rsidP="00084B8B">
            <w:pPr>
              <w:pStyle w:val="TAC"/>
              <w:rPr>
                <w:rFonts w:eastAsiaTheme="minorEastAsia"/>
                <w:lang w:val="en-US" w:eastAsia="zh-CN"/>
              </w:rPr>
            </w:pPr>
            <w:r w:rsidRPr="00BC5008">
              <w:rPr>
                <w:rFonts w:eastAsiaTheme="minorEastAsia" w:cs="Arial" w:hint="eastAsia"/>
                <w:szCs w:val="18"/>
                <w:lang w:val="en-US" w:eastAsia="zh-CN"/>
              </w:rPr>
              <w:t>CA_n5A-n48A</w:t>
            </w:r>
          </w:p>
        </w:tc>
        <w:tc>
          <w:tcPr>
            <w:tcW w:w="972" w:type="dxa"/>
          </w:tcPr>
          <w:p w14:paraId="5EF262D0" w14:textId="77777777" w:rsidR="00AA6BF8" w:rsidRPr="00BC5008" w:rsidRDefault="00AA6BF8" w:rsidP="00084B8B">
            <w:pPr>
              <w:pStyle w:val="TAC"/>
              <w:rPr>
                <w:rFonts w:eastAsiaTheme="minorEastAsia"/>
              </w:rPr>
            </w:pPr>
          </w:p>
        </w:tc>
        <w:tc>
          <w:tcPr>
            <w:tcW w:w="1086" w:type="dxa"/>
          </w:tcPr>
          <w:p w14:paraId="13C59B82" w14:textId="77777777" w:rsidR="00AA6BF8" w:rsidRPr="00BC5008" w:rsidRDefault="00AA6BF8" w:rsidP="00084B8B">
            <w:pPr>
              <w:pStyle w:val="TAC"/>
              <w:rPr>
                <w:rFonts w:eastAsiaTheme="minorEastAsia"/>
              </w:rPr>
            </w:pPr>
          </w:p>
        </w:tc>
        <w:tc>
          <w:tcPr>
            <w:tcW w:w="972" w:type="dxa"/>
          </w:tcPr>
          <w:p w14:paraId="1EEB8AD1" w14:textId="77777777" w:rsidR="00AA6BF8" w:rsidRPr="00BC5008" w:rsidRDefault="00AA6BF8" w:rsidP="00084B8B">
            <w:pPr>
              <w:pStyle w:val="TAC"/>
              <w:rPr>
                <w:rFonts w:eastAsiaTheme="minorEastAsia"/>
              </w:rPr>
            </w:pPr>
          </w:p>
        </w:tc>
        <w:tc>
          <w:tcPr>
            <w:tcW w:w="1086" w:type="dxa"/>
          </w:tcPr>
          <w:p w14:paraId="4D393D6E" w14:textId="77777777" w:rsidR="00AA6BF8" w:rsidRPr="00BC5008" w:rsidRDefault="00AA6BF8" w:rsidP="00084B8B">
            <w:pPr>
              <w:pStyle w:val="TAC"/>
              <w:rPr>
                <w:rFonts w:eastAsiaTheme="minorEastAsia"/>
              </w:rPr>
            </w:pPr>
          </w:p>
        </w:tc>
        <w:tc>
          <w:tcPr>
            <w:tcW w:w="972" w:type="dxa"/>
          </w:tcPr>
          <w:p w14:paraId="27F68612"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782239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69C943A" w14:textId="77777777" w:rsidR="00AA6BF8" w:rsidRPr="00BC5008" w:rsidRDefault="00AA6BF8" w:rsidP="00084B8B">
            <w:pPr>
              <w:pStyle w:val="TAC"/>
              <w:rPr>
                <w:rFonts w:eastAsiaTheme="minorEastAsia"/>
              </w:rPr>
            </w:pPr>
          </w:p>
        </w:tc>
        <w:tc>
          <w:tcPr>
            <w:tcW w:w="1086" w:type="dxa"/>
          </w:tcPr>
          <w:p w14:paraId="0FEF4147" w14:textId="77777777" w:rsidR="00AA6BF8" w:rsidRPr="00BC5008" w:rsidRDefault="00AA6BF8" w:rsidP="00084B8B">
            <w:pPr>
              <w:pStyle w:val="TAC"/>
              <w:rPr>
                <w:rFonts w:eastAsiaTheme="minorEastAsia"/>
              </w:rPr>
            </w:pPr>
          </w:p>
        </w:tc>
      </w:tr>
      <w:tr w:rsidR="00AA6BF8" w:rsidRPr="00BC5008" w14:paraId="497AA649" w14:textId="77777777" w:rsidTr="00084B8B">
        <w:trPr>
          <w:trHeight w:val="187"/>
        </w:trPr>
        <w:tc>
          <w:tcPr>
            <w:tcW w:w="1596" w:type="dxa"/>
          </w:tcPr>
          <w:p w14:paraId="0CC33EB8" w14:textId="77777777" w:rsidR="00AA6BF8" w:rsidRPr="00BC5008" w:rsidRDefault="00AA6BF8" w:rsidP="00084B8B">
            <w:pPr>
              <w:pStyle w:val="TAC"/>
              <w:rPr>
                <w:rFonts w:eastAsiaTheme="minorEastAsia"/>
                <w:lang w:val="en-US" w:eastAsia="zh-CN"/>
              </w:rPr>
            </w:pPr>
            <w:proofErr w:type="spellStart"/>
            <w:r w:rsidRPr="00BC5008">
              <w:rPr>
                <w:rFonts w:eastAsia="Yu Mincho" w:cs="Arial"/>
                <w:szCs w:val="18"/>
                <w:lang w:eastAsia="ko-KR"/>
              </w:rPr>
              <w:t>CA_n</w:t>
            </w:r>
            <w:proofErr w:type="spellEnd"/>
            <w:r w:rsidRPr="00BC5008">
              <w:rPr>
                <w:rFonts w:eastAsia="Yu Mincho" w:cs="Arial"/>
                <w:szCs w:val="18"/>
                <w:lang w:val="en-US" w:eastAsia="ko-KR"/>
              </w:rPr>
              <w:t>5</w:t>
            </w:r>
            <w:r w:rsidRPr="00BC5008">
              <w:rPr>
                <w:rFonts w:eastAsiaTheme="minorEastAsia" w:cs="Arial" w:hint="eastAsia"/>
                <w:szCs w:val="18"/>
                <w:lang w:val="en-US" w:eastAsia="zh-CN"/>
              </w:rPr>
              <w:t>A</w:t>
            </w:r>
            <w:r w:rsidRPr="00BC5008">
              <w:rPr>
                <w:rFonts w:eastAsia="Yu Mincho" w:cs="Arial"/>
                <w:szCs w:val="18"/>
                <w:lang w:eastAsia="ko-KR"/>
              </w:rPr>
              <w:t>-n66A</w:t>
            </w:r>
          </w:p>
        </w:tc>
        <w:tc>
          <w:tcPr>
            <w:tcW w:w="972" w:type="dxa"/>
          </w:tcPr>
          <w:p w14:paraId="3949C940" w14:textId="77777777" w:rsidR="00AA6BF8" w:rsidRPr="00BC5008" w:rsidRDefault="00AA6BF8" w:rsidP="00084B8B">
            <w:pPr>
              <w:pStyle w:val="TAC"/>
              <w:rPr>
                <w:rFonts w:eastAsiaTheme="minorEastAsia"/>
              </w:rPr>
            </w:pPr>
          </w:p>
        </w:tc>
        <w:tc>
          <w:tcPr>
            <w:tcW w:w="1086" w:type="dxa"/>
          </w:tcPr>
          <w:p w14:paraId="5EBA5CC3" w14:textId="77777777" w:rsidR="00AA6BF8" w:rsidRPr="00BC5008" w:rsidRDefault="00AA6BF8" w:rsidP="00084B8B">
            <w:pPr>
              <w:pStyle w:val="TAC"/>
              <w:rPr>
                <w:rFonts w:eastAsiaTheme="minorEastAsia"/>
              </w:rPr>
            </w:pPr>
          </w:p>
        </w:tc>
        <w:tc>
          <w:tcPr>
            <w:tcW w:w="972" w:type="dxa"/>
          </w:tcPr>
          <w:p w14:paraId="2E858DBE" w14:textId="77777777" w:rsidR="00AA6BF8" w:rsidRPr="00BC5008" w:rsidRDefault="00AA6BF8" w:rsidP="00084B8B">
            <w:pPr>
              <w:pStyle w:val="TAC"/>
              <w:rPr>
                <w:rFonts w:eastAsiaTheme="minorEastAsia"/>
              </w:rPr>
            </w:pPr>
          </w:p>
        </w:tc>
        <w:tc>
          <w:tcPr>
            <w:tcW w:w="1086" w:type="dxa"/>
          </w:tcPr>
          <w:p w14:paraId="549B70E3" w14:textId="77777777" w:rsidR="00AA6BF8" w:rsidRPr="00BC5008" w:rsidRDefault="00AA6BF8" w:rsidP="00084B8B">
            <w:pPr>
              <w:pStyle w:val="TAC"/>
              <w:rPr>
                <w:rFonts w:eastAsiaTheme="minorEastAsia"/>
              </w:rPr>
            </w:pPr>
          </w:p>
        </w:tc>
        <w:tc>
          <w:tcPr>
            <w:tcW w:w="972" w:type="dxa"/>
          </w:tcPr>
          <w:p w14:paraId="6A469D8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2159DC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251D5ED" w14:textId="77777777" w:rsidR="00AA6BF8" w:rsidRPr="00BC5008" w:rsidRDefault="00AA6BF8" w:rsidP="00084B8B">
            <w:pPr>
              <w:pStyle w:val="TAC"/>
              <w:rPr>
                <w:rFonts w:eastAsiaTheme="minorEastAsia"/>
              </w:rPr>
            </w:pPr>
          </w:p>
        </w:tc>
        <w:tc>
          <w:tcPr>
            <w:tcW w:w="1086" w:type="dxa"/>
          </w:tcPr>
          <w:p w14:paraId="18888C4A" w14:textId="77777777" w:rsidR="00AA6BF8" w:rsidRPr="00BC5008" w:rsidRDefault="00AA6BF8" w:rsidP="00084B8B">
            <w:pPr>
              <w:pStyle w:val="TAC"/>
              <w:rPr>
                <w:rFonts w:eastAsiaTheme="minorEastAsia"/>
              </w:rPr>
            </w:pPr>
          </w:p>
        </w:tc>
      </w:tr>
      <w:tr w:rsidR="00AA6BF8" w:rsidRPr="00BC5008" w14:paraId="410210AE"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014A203B"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3C32584"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8307A1"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C8862F"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D0C7BE"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48B7182"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48E458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0DC91F"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E980E1" w14:textId="77777777" w:rsidR="00AA6BF8" w:rsidRPr="00BC5008" w:rsidRDefault="00AA6BF8" w:rsidP="00084B8B">
            <w:pPr>
              <w:pStyle w:val="TAC"/>
              <w:rPr>
                <w:rFonts w:eastAsiaTheme="minorEastAsia"/>
              </w:rPr>
            </w:pPr>
          </w:p>
        </w:tc>
      </w:tr>
      <w:tr w:rsidR="00AA6BF8" w:rsidRPr="00BC5008" w14:paraId="2D31FA9E"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0746ADFE" w14:textId="77777777" w:rsidR="00AA6BF8" w:rsidRPr="00BC5008" w:rsidRDefault="00AA6BF8" w:rsidP="00084B8B">
            <w:pPr>
              <w:pStyle w:val="TAC"/>
              <w:rPr>
                <w:rFonts w:eastAsiaTheme="minorEastAsia"/>
                <w:lang w:val="en-US"/>
              </w:rPr>
            </w:pPr>
            <w:r w:rsidRPr="00BC5008">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D8DA764"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5B710E"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0D1C1A"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FBC838"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03CDDB8" w14:textId="77777777" w:rsidR="00AA6BF8" w:rsidRPr="00BC5008" w:rsidRDefault="00AA6BF8" w:rsidP="00084B8B">
            <w:pPr>
              <w:pStyle w:val="TAC"/>
              <w:rPr>
                <w:rFonts w:eastAsiaTheme="minorEastAsia"/>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A12995C"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923D21"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4019FD" w14:textId="77777777" w:rsidR="00AA6BF8" w:rsidRPr="00BC5008" w:rsidRDefault="00AA6BF8" w:rsidP="00084B8B">
            <w:pPr>
              <w:pStyle w:val="TAC"/>
              <w:rPr>
                <w:rFonts w:eastAsiaTheme="minorEastAsia"/>
              </w:rPr>
            </w:pPr>
          </w:p>
        </w:tc>
      </w:tr>
      <w:tr w:rsidR="00AA6BF8" w:rsidRPr="00BC5008" w14:paraId="2A8C454A" w14:textId="77777777" w:rsidTr="00084B8B">
        <w:trPr>
          <w:trHeight w:val="187"/>
        </w:trPr>
        <w:tc>
          <w:tcPr>
            <w:tcW w:w="1596" w:type="dxa"/>
          </w:tcPr>
          <w:p w14:paraId="716854F7" w14:textId="77777777" w:rsidR="00AA6BF8" w:rsidRPr="00BC5008" w:rsidRDefault="00AA6BF8" w:rsidP="00084B8B">
            <w:pPr>
              <w:pStyle w:val="TAC"/>
              <w:rPr>
                <w:rFonts w:eastAsiaTheme="minorEastAsia"/>
                <w:lang w:val="en-US"/>
              </w:rPr>
            </w:pPr>
            <w:r w:rsidRPr="00BC5008">
              <w:rPr>
                <w:rFonts w:eastAsiaTheme="minorEastAsia" w:hint="eastAsia"/>
                <w:lang w:val="en-US" w:eastAsia="zh-CN"/>
              </w:rPr>
              <w:t>CA_n5A-n79A</w:t>
            </w:r>
          </w:p>
        </w:tc>
        <w:tc>
          <w:tcPr>
            <w:tcW w:w="972" w:type="dxa"/>
          </w:tcPr>
          <w:p w14:paraId="4A907234" w14:textId="77777777" w:rsidR="00AA6BF8" w:rsidRPr="00BC5008" w:rsidRDefault="00AA6BF8" w:rsidP="00084B8B">
            <w:pPr>
              <w:pStyle w:val="TAC"/>
              <w:rPr>
                <w:rFonts w:eastAsiaTheme="minorEastAsia"/>
              </w:rPr>
            </w:pPr>
          </w:p>
        </w:tc>
        <w:tc>
          <w:tcPr>
            <w:tcW w:w="1086" w:type="dxa"/>
          </w:tcPr>
          <w:p w14:paraId="227A1314" w14:textId="77777777" w:rsidR="00AA6BF8" w:rsidRPr="00BC5008" w:rsidRDefault="00AA6BF8" w:rsidP="00084B8B">
            <w:pPr>
              <w:pStyle w:val="TAC"/>
              <w:rPr>
                <w:rFonts w:eastAsiaTheme="minorEastAsia"/>
              </w:rPr>
            </w:pPr>
          </w:p>
        </w:tc>
        <w:tc>
          <w:tcPr>
            <w:tcW w:w="972" w:type="dxa"/>
          </w:tcPr>
          <w:p w14:paraId="403AA61B" w14:textId="77777777" w:rsidR="00AA6BF8" w:rsidRPr="00BC5008" w:rsidRDefault="00AA6BF8" w:rsidP="00084B8B">
            <w:pPr>
              <w:pStyle w:val="TAC"/>
              <w:rPr>
                <w:rFonts w:eastAsiaTheme="minorEastAsia"/>
              </w:rPr>
            </w:pPr>
          </w:p>
        </w:tc>
        <w:tc>
          <w:tcPr>
            <w:tcW w:w="1086" w:type="dxa"/>
          </w:tcPr>
          <w:p w14:paraId="25032A5C" w14:textId="77777777" w:rsidR="00AA6BF8" w:rsidRPr="00BC5008" w:rsidRDefault="00AA6BF8" w:rsidP="00084B8B">
            <w:pPr>
              <w:pStyle w:val="TAC"/>
              <w:rPr>
                <w:rFonts w:eastAsiaTheme="minorEastAsia"/>
              </w:rPr>
            </w:pPr>
          </w:p>
        </w:tc>
        <w:tc>
          <w:tcPr>
            <w:tcW w:w="972" w:type="dxa"/>
          </w:tcPr>
          <w:p w14:paraId="057CC904"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1F385DC5"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507214B3" w14:textId="77777777" w:rsidR="00AA6BF8" w:rsidRPr="00BC5008" w:rsidRDefault="00AA6BF8" w:rsidP="00084B8B">
            <w:pPr>
              <w:pStyle w:val="TAC"/>
              <w:rPr>
                <w:rFonts w:eastAsiaTheme="minorEastAsia"/>
              </w:rPr>
            </w:pPr>
          </w:p>
        </w:tc>
        <w:tc>
          <w:tcPr>
            <w:tcW w:w="1086" w:type="dxa"/>
          </w:tcPr>
          <w:p w14:paraId="4390F177" w14:textId="77777777" w:rsidR="00AA6BF8" w:rsidRPr="00BC5008" w:rsidRDefault="00AA6BF8" w:rsidP="00084B8B">
            <w:pPr>
              <w:pStyle w:val="TAC"/>
              <w:rPr>
                <w:rFonts w:eastAsiaTheme="minorEastAsia"/>
              </w:rPr>
            </w:pPr>
          </w:p>
        </w:tc>
      </w:tr>
      <w:tr w:rsidR="00AA6BF8" w:rsidRPr="00BC5008" w14:paraId="49E9D855"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624AE04D" w14:textId="77777777" w:rsidR="00AA6BF8" w:rsidRPr="00BC5008" w:rsidRDefault="00AA6BF8" w:rsidP="00084B8B">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D8BE18E"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900E5"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8411DB"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ADCF07"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EC42E4" w14:textId="77777777" w:rsidR="00AA6BF8" w:rsidRPr="00BC5008" w:rsidRDefault="00AA6BF8" w:rsidP="00084B8B">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CCF0EB4" w14:textId="77777777" w:rsidR="00AA6BF8" w:rsidRPr="00BC5008" w:rsidRDefault="00AA6BF8" w:rsidP="00084B8B">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73DC1E"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D044BD" w14:textId="77777777" w:rsidR="00AA6BF8" w:rsidRPr="00BC5008" w:rsidRDefault="00AA6BF8" w:rsidP="00084B8B">
            <w:pPr>
              <w:pStyle w:val="TAC"/>
              <w:rPr>
                <w:rFonts w:eastAsiaTheme="minorEastAsia"/>
              </w:rPr>
            </w:pPr>
          </w:p>
        </w:tc>
      </w:tr>
      <w:tr w:rsidR="00AA6BF8" w:rsidRPr="00BC5008" w14:paraId="48CCF9BE" w14:textId="77777777" w:rsidTr="00084B8B">
        <w:trPr>
          <w:trHeight w:val="187"/>
        </w:trPr>
        <w:tc>
          <w:tcPr>
            <w:tcW w:w="1596" w:type="dxa"/>
          </w:tcPr>
          <w:p w14:paraId="2B1D0E45" w14:textId="77777777" w:rsidR="00AA6BF8" w:rsidRPr="00BC5008" w:rsidRDefault="00AA6BF8" w:rsidP="00084B8B">
            <w:pPr>
              <w:pStyle w:val="TAC"/>
              <w:rPr>
                <w:rFonts w:eastAsiaTheme="minorEastAsia" w:cs="Arial"/>
                <w:bCs/>
                <w:szCs w:val="18"/>
                <w:lang w:val="en-US"/>
              </w:rPr>
            </w:pPr>
            <w:r w:rsidRPr="00BC5008">
              <w:rPr>
                <w:rFonts w:eastAsiaTheme="minorEastAsia"/>
                <w:lang w:val="en-US" w:eastAsia="zh-CN"/>
              </w:rPr>
              <w:t>CA_n</w:t>
            </w:r>
            <w:r w:rsidRPr="00BC5008">
              <w:rPr>
                <w:rFonts w:eastAsiaTheme="minorEastAsia"/>
                <w:lang w:val="en-US" w:eastAsia="zh-TW"/>
              </w:rPr>
              <w:t>7</w:t>
            </w:r>
            <w:r w:rsidRPr="00BC5008">
              <w:rPr>
                <w:rFonts w:eastAsiaTheme="minorEastAsia"/>
                <w:lang w:val="en-US" w:eastAsia="zh-CN"/>
              </w:rPr>
              <w:t>A-n</w:t>
            </w:r>
            <w:r w:rsidRPr="00BC5008">
              <w:rPr>
                <w:rFonts w:eastAsiaTheme="minorEastAsia"/>
                <w:lang w:val="en-US" w:eastAsia="zh-TW"/>
              </w:rPr>
              <w:t>8</w:t>
            </w:r>
            <w:r w:rsidRPr="00BC5008">
              <w:rPr>
                <w:rFonts w:eastAsiaTheme="minorEastAsia"/>
                <w:lang w:val="en-US" w:eastAsia="zh-CN"/>
              </w:rPr>
              <w:t>A</w:t>
            </w:r>
          </w:p>
        </w:tc>
        <w:tc>
          <w:tcPr>
            <w:tcW w:w="972" w:type="dxa"/>
          </w:tcPr>
          <w:p w14:paraId="14B93B4B" w14:textId="77777777" w:rsidR="00AA6BF8" w:rsidRPr="00BC5008" w:rsidRDefault="00AA6BF8" w:rsidP="00084B8B">
            <w:pPr>
              <w:pStyle w:val="TAC"/>
              <w:rPr>
                <w:rFonts w:eastAsiaTheme="minorEastAsia"/>
              </w:rPr>
            </w:pPr>
          </w:p>
        </w:tc>
        <w:tc>
          <w:tcPr>
            <w:tcW w:w="1086" w:type="dxa"/>
          </w:tcPr>
          <w:p w14:paraId="21247800" w14:textId="77777777" w:rsidR="00AA6BF8" w:rsidRPr="00BC5008" w:rsidRDefault="00AA6BF8" w:rsidP="00084B8B">
            <w:pPr>
              <w:pStyle w:val="TAC"/>
              <w:rPr>
                <w:rFonts w:eastAsiaTheme="minorEastAsia"/>
              </w:rPr>
            </w:pPr>
          </w:p>
        </w:tc>
        <w:tc>
          <w:tcPr>
            <w:tcW w:w="972" w:type="dxa"/>
          </w:tcPr>
          <w:p w14:paraId="0F1C63FB" w14:textId="77777777" w:rsidR="00AA6BF8" w:rsidRPr="00BC5008" w:rsidRDefault="00AA6BF8" w:rsidP="00084B8B">
            <w:pPr>
              <w:pStyle w:val="TAC"/>
              <w:rPr>
                <w:rFonts w:eastAsiaTheme="minorEastAsia"/>
              </w:rPr>
            </w:pPr>
          </w:p>
        </w:tc>
        <w:tc>
          <w:tcPr>
            <w:tcW w:w="1086" w:type="dxa"/>
          </w:tcPr>
          <w:p w14:paraId="4F344EB4" w14:textId="77777777" w:rsidR="00AA6BF8" w:rsidRPr="00BC5008" w:rsidRDefault="00AA6BF8" w:rsidP="00084B8B">
            <w:pPr>
              <w:pStyle w:val="TAC"/>
              <w:rPr>
                <w:rFonts w:eastAsiaTheme="minorEastAsia"/>
              </w:rPr>
            </w:pPr>
          </w:p>
        </w:tc>
        <w:tc>
          <w:tcPr>
            <w:tcW w:w="972" w:type="dxa"/>
          </w:tcPr>
          <w:p w14:paraId="24BC23E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0BA7749"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C7F1CF5" w14:textId="77777777" w:rsidR="00AA6BF8" w:rsidRPr="00BC5008" w:rsidRDefault="00AA6BF8" w:rsidP="00084B8B">
            <w:pPr>
              <w:pStyle w:val="TAC"/>
              <w:rPr>
                <w:rFonts w:eastAsiaTheme="minorEastAsia"/>
              </w:rPr>
            </w:pPr>
          </w:p>
        </w:tc>
        <w:tc>
          <w:tcPr>
            <w:tcW w:w="1086" w:type="dxa"/>
          </w:tcPr>
          <w:p w14:paraId="6386E35B" w14:textId="77777777" w:rsidR="00AA6BF8" w:rsidRPr="00BC5008" w:rsidRDefault="00AA6BF8" w:rsidP="00084B8B">
            <w:pPr>
              <w:pStyle w:val="TAC"/>
              <w:rPr>
                <w:rFonts w:eastAsiaTheme="minorEastAsia"/>
              </w:rPr>
            </w:pPr>
          </w:p>
        </w:tc>
      </w:tr>
      <w:tr w:rsidR="00AA6BF8" w:rsidRPr="00BC5008" w14:paraId="3B7B71A6" w14:textId="77777777" w:rsidTr="00084B8B">
        <w:trPr>
          <w:trHeight w:val="187"/>
        </w:trPr>
        <w:tc>
          <w:tcPr>
            <w:tcW w:w="1596" w:type="dxa"/>
          </w:tcPr>
          <w:p w14:paraId="7A95C623" w14:textId="77777777" w:rsidR="00AA6BF8" w:rsidRPr="00BC5008" w:rsidRDefault="00AA6BF8" w:rsidP="00084B8B">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5EDF1DEE" w14:textId="77777777" w:rsidR="00AA6BF8" w:rsidRPr="00BC5008" w:rsidRDefault="00AA6BF8" w:rsidP="00084B8B">
            <w:pPr>
              <w:pStyle w:val="TAC"/>
              <w:rPr>
                <w:rFonts w:eastAsiaTheme="minorEastAsia"/>
              </w:rPr>
            </w:pPr>
          </w:p>
        </w:tc>
        <w:tc>
          <w:tcPr>
            <w:tcW w:w="1086" w:type="dxa"/>
          </w:tcPr>
          <w:p w14:paraId="308C1EFC" w14:textId="77777777" w:rsidR="00AA6BF8" w:rsidRPr="00BC5008" w:rsidRDefault="00AA6BF8" w:rsidP="00084B8B">
            <w:pPr>
              <w:pStyle w:val="TAC"/>
              <w:rPr>
                <w:rFonts w:eastAsiaTheme="minorEastAsia"/>
              </w:rPr>
            </w:pPr>
          </w:p>
        </w:tc>
        <w:tc>
          <w:tcPr>
            <w:tcW w:w="972" w:type="dxa"/>
          </w:tcPr>
          <w:p w14:paraId="0A8D7621" w14:textId="77777777" w:rsidR="00AA6BF8" w:rsidRPr="00BC5008" w:rsidRDefault="00AA6BF8" w:rsidP="00084B8B">
            <w:pPr>
              <w:pStyle w:val="TAC"/>
              <w:rPr>
                <w:rFonts w:eastAsiaTheme="minorEastAsia"/>
              </w:rPr>
            </w:pPr>
          </w:p>
        </w:tc>
        <w:tc>
          <w:tcPr>
            <w:tcW w:w="1086" w:type="dxa"/>
          </w:tcPr>
          <w:p w14:paraId="6FF97586" w14:textId="77777777" w:rsidR="00AA6BF8" w:rsidRPr="00BC5008" w:rsidRDefault="00AA6BF8" w:rsidP="00084B8B">
            <w:pPr>
              <w:pStyle w:val="TAC"/>
              <w:rPr>
                <w:rFonts w:eastAsiaTheme="minorEastAsia"/>
              </w:rPr>
            </w:pPr>
          </w:p>
        </w:tc>
        <w:tc>
          <w:tcPr>
            <w:tcW w:w="972" w:type="dxa"/>
          </w:tcPr>
          <w:p w14:paraId="501E95F5"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406BB0A5"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7E647F35" w14:textId="77777777" w:rsidR="00AA6BF8" w:rsidRPr="00BC5008" w:rsidRDefault="00AA6BF8" w:rsidP="00084B8B">
            <w:pPr>
              <w:pStyle w:val="TAC"/>
              <w:rPr>
                <w:rFonts w:eastAsiaTheme="minorEastAsia"/>
              </w:rPr>
            </w:pPr>
          </w:p>
        </w:tc>
        <w:tc>
          <w:tcPr>
            <w:tcW w:w="1086" w:type="dxa"/>
          </w:tcPr>
          <w:p w14:paraId="70710937" w14:textId="77777777" w:rsidR="00AA6BF8" w:rsidRPr="00BC5008" w:rsidRDefault="00AA6BF8" w:rsidP="00084B8B">
            <w:pPr>
              <w:pStyle w:val="TAC"/>
              <w:rPr>
                <w:rFonts w:eastAsiaTheme="minorEastAsia"/>
              </w:rPr>
            </w:pPr>
          </w:p>
        </w:tc>
      </w:tr>
      <w:tr w:rsidR="00AA6BF8" w:rsidRPr="00BC5008" w14:paraId="4BA62727" w14:textId="77777777" w:rsidTr="00084B8B">
        <w:trPr>
          <w:trHeight w:val="187"/>
        </w:trPr>
        <w:tc>
          <w:tcPr>
            <w:tcW w:w="1596" w:type="dxa"/>
          </w:tcPr>
          <w:p w14:paraId="09C3D216" w14:textId="77777777" w:rsidR="00AA6BF8" w:rsidRPr="00BC5008" w:rsidRDefault="00AA6BF8" w:rsidP="00084B8B">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-n25</w:t>
            </w:r>
            <w:r w:rsidRPr="00BC5008">
              <w:rPr>
                <w:rFonts w:eastAsiaTheme="minorEastAsia" w:cs="Arial" w:hint="eastAsia"/>
                <w:bCs/>
                <w:szCs w:val="18"/>
                <w:lang w:val="en-US" w:eastAsia="zh-CN"/>
              </w:rPr>
              <w:t>A</w:t>
            </w:r>
          </w:p>
        </w:tc>
        <w:tc>
          <w:tcPr>
            <w:tcW w:w="972" w:type="dxa"/>
          </w:tcPr>
          <w:p w14:paraId="385F553C" w14:textId="77777777" w:rsidR="00AA6BF8" w:rsidRPr="00BC5008" w:rsidRDefault="00AA6BF8" w:rsidP="00084B8B">
            <w:pPr>
              <w:pStyle w:val="TAC"/>
              <w:rPr>
                <w:rFonts w:eastAsiaTheme="minorEastAsia"/>
              </w:rPr>
            </w:pPr>
          </w:p>
        </w:tc>
        <w:tc>
          <w:tcPr>
            <w:tcW w:w="1086" w:type="dxa"/>
          </w:tcPr>
          <w:p w14:paraId="3C559DF6" w14:textId="77777777" w:rsidR="00AA6BF8" w:rsidRPr="00BC5008" w:rsidRDefault="00AA6BF8" w:rsidP="00084B8B">
            <w:pPr>
              <w:pStyle w:val="TAC"/>
              <w:rPr>
                <w:rFonts w:eastAsiaTheme="minorEastAsia"/>
              </w:rPr>
            </w:pPr>
          </w:p>
        </w:tc>
        <w:tc>
          <w:tcPr>
            <w:tcW w:w="972" w:type="dxa"/>
          </w:tcPr>
          <w:p w14:paraId="3B99C4ED" w14:textId="77777777" w:rsidR="00AA6BF8" w:rsidRPr="00BC5008" w:rsidRDefault="00AA6BF8" w:rsidP="00084B8B">
            <w:pPr>
              <w:pStyle w:val="TAC"/>
              <w:rPr>
                <w:rFonts w:eastAsiaTheme="minorEastAsia"/>
              </w:rPr>
            </w:pPr>
          </w:p>
        </w:tc>
        <w:tc>
          <w:tcPr>
            <w:tcW w:w="1086" w:type="dxa"/>
          </w:tcPr>
          <w:p w14:paraId="15249AC8" w14:textId="77777777" w:rsidR="00AA6BF8" w:rsidRPr="00BC5008" w:rsidRDefault="00AA6BF8" w:rsidP="00084B8B">
            <w:pPr>
              <w:pStyle w:val="TAC"/>
              <w:rPr>
                <w:rFonts w:eastAsiaTheme="minorEastAsia"/>
              </w:rPr>
            </w:pPr>
          </w:p>
        </w:tc>
        <w:tc>
          <w:tcPr>
            <w:tcW w:w="972" w:type="dxa"/>
          </w:tcPr>
          <w:p w14:paraId="3852A69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5CE2169"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FE48D36" w14:textId="77777777" w:rsidR="00AA6BF8" w:rsidRPr="00BC5008" w:rsidRDefault="00AA6BF8" w:rsidP="00084B8B">
            <w:pPr>
              <w:pStyle w:val="TAC"/>
              <w:rPr>
                <w:rFonts w:eastAsiaTheme="minorEastAsia"/>
              </w:rPr>
            </w:pPr>
          </w:p>
        </w:tc>
        <w:tc>
          <w:tcPr>
            <w:tcW w:w="1086" w:type="dxa"/>
          </w:tcPr>
          <w:p w14:paraId="5E0A492D" w14:textId="77777777" w:rsidR="00AA6BF8" w:rsidRPr="00BC5008" w:rsidRDefault="00AA6BF8" w:rsidP="00084B8B">
            <w:pPr>
              <w:pStyle w:val="TAC"/>
              <w:rPr>
                <w:rFonts w:eastAsiaTheme="minorEastAsia"/>
              </w:rPr>
            </w:pPr>
          </w:p>
        </w:tc>
      </w:tr>
      <w:tr w:rsidR="00AA6BF8" w:rsidRPr="00BC5008" w14:paraId="13A71158" w14:textId="77777777" w:rsidTr="00084B8B">
        <w:trPr>
          <w:trHeight w:val="187"/>
        </w:trPr>
        <w:tc>
          <w:tcPr>
            <w:tcW w:w="1596" w:type="dxa"/>
          </w:tcPr>
          <w:p w14:paraId="4038DAE9" w14:textId="77777777" w:rsidR="00AA6BF8" w:rsidRPr="00BC5008" w:rsidRDefault="00AA6BF8" w:rsidP="00084B8B">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w:t>
            </w:r>
            <w:r w:rsidRPr="00BC5008">
              <w:rPr>
                <w:rFonts w:eastAsiaTheme="minorEastAsia" w:cs="Arial" w:hint="eastAsia"/>
                <w:bCs/>
                <w:szCs w:val="18"/>
                <w:lang w:val="en-US" w:eastAsia="zh-CN"/>
              </w:rPr>
              <w:t>6A</w:t>
            </w:r>
          </w:p>
        </w:tc>
        <w:tc>
          <w:tcPr>
            <w:tcW w:w="972" w:type="dxa"/>
          </w:tcPr>
          <w:p w14:paraId="6032EB05" w14:textId="77777777" w:rsidR="00AA6BF8" w:rsidRPr="00BC5008" w:rsidRDefault="00AA6BF8" w:rsidP="00084B8B">
            <w:pPr>
              <w:pStyle w:val="TAC"/>
              <w:rPr>
                <w:rFonts w:eastAsiaTheme="minorEastAsia"/>
              </w:rPr>
            </w:pPr>
          </w:p>
        </w:tc>
        <w:tc>
          <w:tcPr>
            <w:tcW w:w="1086" w:type="dxa"/>
          </w:tcPr>
          <w:p w14:paraId="1C6EF882" w14:textId="77777777" w:rsidR="00AA6BF8" w:rsidRPr="00BC5008" w:rsidRDefault="00AA6BF8" w:rsidP="00084B8B">
            <w:pPr>
              <w:pStyle w:val="TAC"/>
              <w:rPr>
                <w:rFonts w:eastAsiaTheme="minorEastAsia"/>
              </w:rPr>
            </w:pPr>
          </w:p>
        </w:tc>
        <w:tc>
          <w:tcPr>
            <w:tcW w:w="972" w:type="dxa"/>
          </w:tcPr>
          <w:p w14:paraId="684056F6" w14:textId="77777777" w:rsidR="00AA6BF8" w:rsidRPr="00BC5008" w:rsidRDefault="00AA6BF8" w:rsidP="00084B8B">
            <w:pPr>
              <w:pStyle w:val="TAC"/>
              <w:rPr>
                <w:rFonts w:eastAsiaTheme="minorEastAsia"/>
              </w:rPr>
            </w:pPr>
          </w:p>
        </w:tc>
        <w:tc>
          <w:tcPr>
            <w:tcW w:w="1086" w:type="dxa"/>
          </w:tcPr>
          <w:p w14:paraId="0754FD01" w14:textId="77777777" w:rsidR="00AA6BF8" w:rsidRPr="00BC5008" w:rsidRDefault="00AA6BF8" w:rsidP="00084B8B">
            <w:pPr>
              <w:pStyle w:val="TAC"/>
              <w:rPr>
                <w:rFonts w:eastAsiaTheme="minorEastAsia"/>
              </w:rPr>
            </w:pPr>
          </w:p>
        </w:tc>
        <w:tc>
          <w:tcPr>
            <w:tcW w:w="972" w:type="dxa"/>
          </w:tcPr>
          <w:p w14:paraId="627AB67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18B7391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81702B9" w14:textId="77777777" w:rsidR="00AA6BF8" w:rsidRPr="00BC5008" w:rsidRDefault="00AA6BF8" w:rsidP="00084B8B">
            <w:pPr>
              <w:pStyle w:val="TAC"/>
              <w:rPr>
                <w:rFonts w:eastAsiaTheme="minorEastAsia"/>
              </w:rPr>
            </w:pPr>
          </w:p>
        </w:tc>
        <w:tc>
          <w:tcPr>
            <w:tcW w:w="1086" w:type="dxa"/>
          </w:tcPr>
          <w:p w14:paraId="35D05058" w14:textId="77777777" w:rsidR="00AA6BF8" w:rsidRPr="00BC5008" w:rsidRDefault="00AA6BF8" w:rsidP="00084B8B">
            <w:pPr>
              <w:pStyle w:val="TAC"/>
              <w:rPr>
                <w:rFonts w:eastAsiaTheme="minorEastAsia"/>
              </w:rPr>
            </w:pPr>
          </w:p>
        </w:tc>
      </w:tr>
      <w:tr w:rsidR="00AA6BF8" w:rsidRPr="00BC5008" w14:paraId="07EFD3CA" w14:textId="77777777" w:rsidTr="00084B8B">
        <w:trPr>
          <w:trHeight w:val="187"/>
        </w:trPr>
        <w:tc>
          <w:tcPr>
            <w:tcW w:w="1596" w:type="dxa"/>
          </w:tcPr>
          <w:p w14:paraId="0B511A7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CA_n7A-n28A</w:t>
            </w:r>
          </w:p>
        </w:tc>
        <w:tc>
          <w:tcPr>
            <w:tcW w:w="972" w:type="dxa"/>
          </w:tcPr>
          <w:p w14:paraId="4171E5C2" w14:textId="77777777" w:rsidR="00AA6BF8" w:rsidRPr="00BC5008" w:rsidRDefault="00AA6BF8" w:rsidP="00084B8B">
            <w:pPr>
              <w:pStyle w:val="TAC"/>
              <w:rPr>
                <w:rFonts w:eastAsiaTheme="minorEastAsia"/>
              </w:rPr>
            </w:pPr>
          </w:p>
        </w:tc>
        <w:tc>
          <w:tcPr>
            <w:tcW w:w="1086" w:type="dxa"/>
          </w:tcPr>
          <w:p w14:paraId="49880DBB" w14:textId="77777777" w:rsidR="00AA6BF8" w:rsidRPr="00BC5008" w:rsidRDefault="00AA6BF8" w:rsidP="00084B8B">
            <w:pPr>
              <w:pStyle w:val="TAC"/>
              <w:rPr>
                <w:rFonts w:eastAsiaTheme="minorEastAsia"/>
              </w:rPr>
            </w:pPr>
          </w:p>
        </w:tc>
        <w:tc>
          <w:tcPr>
            <w:tcW w:w="972" w:type="dxa"/>
          </w:tcPr>
          <w:p w14:paraId="03839900" w14:textId="77777777" w:rsidR="00AA6BF8" w:rsidRPr="00BC5008" w:rsidRDefault="00AA6BF8" w:rsidP="00084B8B">
            <w:pPr>
              <w:pStyle w:val="TAC"/>
              <w:rPr>
                <w:rFonts w:eastAsiaTheme="minorEastAsia"/>
              </w:rPr>
            </w:pPr>
          </w:p>
        </w:tc>
        <w:tc>
          <w:tcPr>
            <w:tcW w:w="1086" w:type="dxa"/>
          </w:tcPr>
          <w:p w14:paraId="6A915536" w14:textId="77777777" w:rsidR="00AA6BF8" w:rsidRPr="00BC5008" w:rsidRDefault="00AA6BF8" w:rsidP="00084B8B">
            <w:pPr>
              <w:pStyle w:val="TAC"/>
              <w:rPr>
                <w:rFonts w:eastAsiaTheme="minorEastAsia"/>
              </w:rPr>
            </w:pPr>
          </w:p>
        </w:tc>
        <w:tc>
          <w:tcPr>
            <w:tcW w:w="972" w:type="dxa"/>
          </w:tcPr>
          <w:p w14:paraId="647EEC0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430D813"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0DE3875" w14:textId="77777777" w:rsidR="00AA6BF8" w:rsidRPr="00BC5008" w:rsidRDefault="00AA6BF8" w:rsidP="00084B8B">
            <w:pPr>
              <w:pStyle w:val="TAC"/>
              <w:rPr>
                <w:rFonts w:eastAsiaTheme="minorEastAsia"/>
              </w:rPr>
            </w:pPr>
          </w:p>
        </w:tc>
        <w:tc>
          <w:tcPr>
            <w:tcW w:w="1086" w:type="dxa"/>
          </w:tcPr>
          <w:p w14:paraId="3828952E" w14:textId="77777777" w:rsidR="00AA6BF8" w:rsidRPr="00BC5008" w:rsidRDefault="00AA6BF8" w:rsidP="00084B8B">
            <w:pPr>
              <w:pStyle w:val="TAC"/>
              <w:rPr>
                <w:rFonts w:eastAsiaTheme="minorEastAsia"/>
              </w:rPr>
            </w:pPr>
          </w:p>
        </w:tc>
      </w:tr>
      <w:tr w:rsidR="00AA6BF8" w:rsidRPr="00BC5008" w14:paraId="52141413" w14:textId="77777777" w:rsidTr="00084B8B">
        <w:trPr>
          <w:trHeight w:val="187"/>
        </w:trPr>
        <w:tc>
          <w:tcPr>
            <w:tcW w:w="1596" w:type="dxa"/>
          </w:tcPr>
          <w:p w14:paraId="169CAA34" w14:textId="77777777" w:rsidR="00AA6BF8" w:rsidRPr="00BC5008" w:rsidRDefault="00AA6BF8" w:rsidP="00084B8B">
            <w:pPr>
              <w:pStyle w:val="TAC"/>
              <w:rPr>
                <w:rFonts w:eastAsiaTheme="minorEastAsia" w:cs="Arial"/>
                <w:lang w:val="en-US" w:eastAsia="zh-CN"/>
              </w:rPr>
            </w:pPr>
            <w:r w:rsidRPr="00BC5008">
              <w:rPr>
                <w:rFonts w:eastAsiaTheme="minorEastAsia" w:cs="Arial"/>
                <w:lang w:val="en-US" w:eastAsia="zh-CN"/>
              </w:rPr>
              <w:t>CA_n7A-n40A</w:t>
            </w:r>
          </w:p>
        </w:tc>
        <w:tc>
          <w:tcPr>
            <w:tcW w:w="972" w:type="dxa"/>
          </w:tcPr>
          <w:p w14:paraId="133A3AC0" w14:textId="77777777" w:rsidR="00AA6BF8" w:rsidRPr="00BC5008" w:rsidRDefault="00AA6BF8" w:rsidP="00084B8B">
            <w:pPr>
              <w:pStyle w:val="TAC"/>
              <w:rPr>
                <w:rFonts w:eastAsiaTheme="minorEastAsia"/>
              </w:rPr>
            </w:pPr>
          </w:p>
        </w:tc>
        <w:tc>
          <w:tcPr>
            <w:tcW w:w="1086" w:type="dxa"/>
          </w:tcPr>
          <w:p w14:paraId="3BEC9185" w14:textId="77777777" w:rsidR="00AA6BF8" w:rsidRPr="00BC5008" w:rsidRDefault="00AA6BF8" w:rsidP="00084B8B">
            <w:pPr>
              <w:pStyle w:val="TAC"/>
              <w:rPr>
                <w:rFonts w:eastAsiaTheme="minorEastAsia"/>
              </w:rPr>
            </w:pPr>
          </w:p>
        </w:tc>
        <w:tc>
          <w:tcPr>
            <w:tcW w:w="972" w:type="dxa"/>
          </w:tcPr>
          <w:p w14:paraId="7D9776E0" w14:textId="77777777" w:rsidR="00AA6BF8" w:rsidRPr="00BC5008" w:rsidRDefault="00AA6BF8" w:rsidP="00084B8B">
            <w:pPr>
              <w:pStyle w:val="TAC"/>
              <w:rPr>
                <w:rFonts w:eastAsiaTheme="minorEastAsia"/>
              </w:rPr>
            </w:pPr>
          </w:p>
        </w:tc>
        <w:tc>
          <w:tcPr>
            <w:tcW w:w="1086" w:type="dxa"/>
          </w:tcPr>
          <w:p w14:paraId="36B86E3B" w14:textId="77777777" w:rsidR="00AA6BF8" w:rsidRPr="00BC5008" w:rsidRDefault="00AA6BF8" w:rsidP="00084B8B">
            <w:pPr>
              <w:pStyle w:val="TAC"/>
              <w:rPr>
                <w:rFonts w:eastAsiaTheme="minorEastAsia"/>
              </w:rPr>
            </w:pPr>
          </w:p>
        </w:tc>
        <w:tc>
          <w:tcPr>
            <w:tcW w:w="972" w:type="dxa"/>
          </w:tcPr>
          <w:p w14:paraId="5C6994D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97FD9E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8D7CFBC" w14:textId="77777777" w:rsidR="00AA6BF8" w:rsidRPr="00BC5008" w:rsidRDefault="00AA6BF8" w:rsidP="00084B8B">
            <w:pPr>
              <w:pStyle w:val="TAC"/>
              <w:rPr>
                <w:rFonts w:eastAsiaTheme="minorEastAsia"/>
              </w:rPr>
            </w:pPr>
          </w:p>
        </w:tc>
        <w:tc>
          <w:tcPr>
            <w:tcW w:w="1086" w:type="dxa"/>
          </w:tcPr>
          <w:p w14:paraId="2A491E17" w14:textId="77777777" w:rsidR="00AA6BF8" w:rsidRPr="00BC5008" w:rsidRDefault="00AA6BF8" w:rsidP="00084B8B">
            <w:pPr>
              <w:pStyle w:val="TAC"/>
              <w:rPr>
                <w:rFonts w:eastAsiaTheme="minorEastAsia"/>
              </w:rPr>
            </w:pPr>
          </w:p>
        </w:tc>
      </w:tr>
      <w:tr w:rsidR="00AA6BF8" w:rsidRPr="00BC5008" w14:paraId="25C91330" w14:textId="77777777" w:rsidTr="00084B8B">
        <w:trPr>
          <w:trHeight w:val="187"/>
        </w:trPr>
        <w:tc>
          <w:tcPr>
            <w:tcW w:w="1596" w:type="dxa"/>
          </w:tcPr>
          <w:p w14:paraId="6752EDD3"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CA_n7A-n46A</w:t>
            </w:r>
          </w:p>
        </w:tc>
        <w:tc>
          <w:tcPr>
            <w:tcW w:w="972" w:type="dxa"/>
          </w:tcPr>
          <w:p w14:paraId="737A9815" w14:textId="77777777" w:rsidR="00AA6BF8" w:rsidRPr="00BC5008" w:rsidRDefault="00AA6BF8" w:rsidP="00084B8B">
            <w:pPr>
              <w:pStyle w:val="TAC"/>
              <w:rPr>
                <w:rFonts w:eastAsiaTheme="minorEastAsia"/>
              </w:rPr>
            </w:pPr>
          </w:p>
        </w:tc>
        <w:tc>
          <w:tcPr>
            <w:tcW w:w="1086" w:type="dxa"/>
          </w:tcPr>
          <w:p w14:paraId="41295511" w14:textId="77777777" w:rsidR="00AA6BF8" w:rsidRPr="00BC5008" w:rsidRDefault="00AA6BF8" w:rsidP="00084B8B">
            <w:pPr>
              <w:pStyle w:val="TAC"/>
              <w:rPr>
                <w:rFonts w:eastAsiaTheme="minorEastAsia"/>
              </w:rPr>
            </w:pPr>
          </w:p>
        </w:tc>
        <w:tc>
          <w:tcPr>
            <w:tcW w:w="972" w:type="dxa"/>
          </w:tcPr>
          <w:p w14:paraId="69B13554" w14:textId="77777777" w:rsidR="00AA6BF8" w:rsidRPr="00BC5008" w:rsidRDefault="00AA6BF8" w:rsidP="00084B8B">
            <w:pPr>
              <w:pStyle w:val="TAC"/>
              <w:rPr>
                <w:rFonts w:eastAsiaTheme="minorEastAsia"/>
              </w:rPr>
            </w:pPr>
          </w:p>
        </w:tc>
        <w:tc>
          <w:tcPr>
            <w:tcW w:w="1086" w:type="dxa"/>
          </w:tcPr>
          <w:p w14:paraId="4E57D4A5" w14:textId="77777777" w:rsidR="00AA6BF8" w:rsidRPr="00BC5008" w:rsidRDefault="00AA6BF8" w:rsidP="00084B8B">
            <w:pPr>
              <w:pStyle w:val="TAC"/>
              <w:rPr>
                <w:rFonts w:eastAsiaTheme="minorEastAsia"/>
              </w:rPr>
            </w:pPr>
          </w:p>
        </w:tc>
        <w:tc>
          <w:tcPr>
            <w:tcW w:w="972" w:type="dxa"/>
          </w:tcPr>
          <w:p w14:paraId="1A85A4D2"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1410CED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3DB59E1" w14:textId="77777777" w:rsidR="00AA6BF8" w:rsidRPr="00BC5008" w:rsidRDefault="00AA6BF8" w:rsidP="00084B8B">
            <w:pPr>
              <w:pStyle w:val="TAC"/>
              <w:rPr>
                <w:rFonts w:eastAsiaTheme="minorEastAsia"/>
              </w:rPr>
            </w:pPr>
          </w:p>
        </w:tc>
        <w:tc>
          <w:tcPr>
            <w:tcW w:w="1086" w:type="dxa"/>
          </w:tcPr>
          <w:p w14:paraId="7113F5C9" w14:textId="77777777" w:rsidR="00AA6BF8" w:rsidRPr="00BC5008" w:rsidRDefault="00AA6BF8" w:rsidP="00084B8B">
            <w:pPr>
              <w:pStyle w:val="TAC"/>
              <w:rPr>
                <w:rFonts w:eastAsiaTheme="minorEastAsia"/>
              </w:rPr>
            </w:pPr>
          </w:p>
        </w:tc>
      </w:tr>
      <w:tr w:rsidR="00AA6BF8" w:rsidRPr="00BC5008" w14:paraId="2584EAA0" w14:textId="77777777" w:rsidTr="00084B8B">
        <w:trPr>
          <w:trHeight w:val="187"/>
        </w:trPr>
        <w:tc>
          <w:tcPr>
            <w:tcW w:w="1596" w:type="dxa"/>
          </w:tcPr>
          <w:p w14:paraId="2DF1D2F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CA_n7A-n66A</w:t>
            </w:r>
          </w:p>
        </w:tc>
        <w:tc>
          <w:tcPr>
            <w:tcW w:w="972" w:type="dxa"/>
          </w:tcPr>
          <w:p w14:paraId="3136D586" w14:textId="77777777" w:rsidR="00AA6BF8" w:rsidRPr="00BC5008" w:rsidRDefault="00AA6BF8" w:rsidP="00084B8B">
            <w:pPr>
              <w:pStyle w:val="TAC"/>
              <w:rPr>
                <w:rFonts w:eastAsiaTheme="minorEastAsia"/>
              </w:rPr>
            </w:pPr>
          </w:p>
        </w:tc>
        <w:tc>
          <w:tcPr>
            <w:tcW w:w="1086" w:type="dxa"/>
          </w:tcPr>
          <w:p w14:paraId="1FAA4B53" w14:textId="77777777" w:rsidR="00AA6BF8" w:rsidRPr="00BC5008" w:rsidRDefault="00AA6BF8" w:rsidP="00084B8B">
            <w:pPr>
              <w:pStyle w:val="TAC"/>
              <w:rPr>
                <w:rFonts w:eastAsiaTheme="minorEastAsia"/>
              </w:rPr>
            </w:pPr>
          </w:p>
        </w:tc>
        <w:tc>
          <w:tcPr>
            <w:tcW w:w="972" w:type="dxa"/>
          </w:tcPr>
          <w:p w14:paraId="63187A3B" w14:textId="77777777" w:rsidR="00AA6BF8" w:rsidRPr="00BC5008" w:rsidRDefault="00AA6BF8" w:rsidP="00084B8B">
            <w:pPr>
              <w:pStyle w:val="TAC"/>
              <w:rPr>
                <w:rFonts w:eastAsiaTheme="minorEastAsia"/>
              </w:rPr>
            </w:pPr>
          </w:p>
        </w:tc>
        <w:tc>
          <w:tcPr>
            <w:tcW w:w="1086" w:type="dxa"/>
          </w:tcPr>
          <w:p w14:paraId="3D16036C" w14:textId="77777777" w:rsidR="00AA6BF8" w:rsidRPr="00BC5008" w:rsidRDefault="00AA6BF8" w:rsidP="00084B8B">
            <w:pPr>
              <w:pStyle w:val="TAC"/>
              <w:rPr>
                <w:rFonts w:eastAsiaTheme="minorEastAsia"/>
              </w:rPr>
            </w:pPr>
          </w:p>
        </w:tc>
        <w:tc>
          <w:tcPr>
            <w:tcW w:w="972" w:type="dxa"/>
          </w:tcPr>
          <w:p w14:paraId="108E25D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84EA09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B749C60" w14:textId="77777777" w:rsidR="00AA6BF8" w:rsidRPr="00BC5008" w:rsidRDefault="00AA6BF8" w:rsidP="00084B8B">
            <w:pPr>
              <w:pStyle w:val="TAC"/>
              <w:rPr>
                <w:rFonts w:eastAsiaTheme="minorEastAsia"/>
              </w:rPr>
            </w:pPr>
          </w:p>
        </w:tc>
        <w:tc>
          <w:tcPr>
            <w:tcW w:w="1086" w:type="dxa"/>
          </w:tcPr>
          <w:p w14:paraId="039FD397" w14:textId="77777777" w:rsidR="00AA6BF8" w:rsidRPr="00BC5008" w:rsidRDefault="00AA6BF8" w:rsidP="00084B8B">
            <w:pPr>
              <w:pStyle w:val="TAC"/>
              <w:rPr>
                <w:rFonts w:eastAsiaTheme="minorEastAsia"/>
              </w:rPr>
            </w:pPr>
          </w:p>
        </w:tc>
      </w:tr>
      <w:tr w:rsidR="00AA6BF8" w:rsidRPr="00BC5008" w14:paraId="6A54AD63"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7729BA63" w14:textId="77777777" w:rsidR="00AA6BF8" w:rsidRPr="00BC5008" w:rsidRDefault="00AA6BF8" w:rsidP="00084B8B">
            <w:pPr>
              <w:pStyle w:val="TAC"/>
              <w:rPr>
                <w:rFonts w:eastAsiaTheme="minorEastAsia"/>
                <w:lang w:val="en-US"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6E065FF"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B5AF32"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0ED68D"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499A57"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0B2E183" w14:textId="77777777" w:rsidR="00AA6BF8" w:rsidRPr="00BC5008" w:rsidRDefault="00AA6BF8" w:rsidP="00084B8B">
            <w:pPr>
              <w:pStyle w:val="TAC"/>
              <w:rPr>
                <w:rFonts w:eastAsiaTheme="minorEastAsia"/>
                <w:lang w:val="en-US"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9821343"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E29E5C8"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60F2EF" w14:textId="77777777" w:rsidR="00AA6BF8" w:rsidRPr="00BC5008" w:rsidRDefault="00AA6BF8" w:rsidP="00084B8B">
            <w:pPr>
              <w:pStyle w:val="TAC"/>
              <w:rPr>
                <w:rFonts w:eastAsiaTheme="minorEastAsia"/>
              </w:rPr>
            </w:pPr>
          </w:p>
        </w:tc>
      </w:tr>
      <w:tr w:rsidR="00AA6BF8" w:rsidRPr="00BC5008" w14:paraId="18E46E89"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4D8CA4C0"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27994845"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7655D5"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C7B341"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434AD83"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3F15FD2"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DF5BE0C"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88CC7E"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19DA9C" w14:textId="77777777" w:rsidR="00AA6BF8" w:rsidRPr="00BC5008" w:rsidRDefault="00AA6BF8" w:rsidP="00084B8B">
            <w:pPr>
              <w:pStyle w:val="TAC"/>
              <w:rPr>
                <w:rFonts w:eastAsiaTheme="minorEastAsia"/>
              </w:rPr>
            </w:pPr>
          </w:p>
        </w:tc>
      </w:tr>
      <w:tr w:rsidR="00AA6BF8" w:rsidRPr="00BC5008" w14:paraId="08CCF2C7" w14:textId="77777777" w:rsidTr="00084B8B">
        <w:trPr>
          <w:trHeight w:val="187"/>
        </w:trPr>
        <w:tc>
          <w:tcPr>
            <w:tcW w:w="1596" w:type="dxa"/>
          </w:tcPr>
          <w:p w14:paraId="0E714BC6" w14:textId="77777777" w:rsidR="00AA6BF8" w:rsidRPr="00BC5008" w:rsidRDefault="00AA6BF8" w:rsidP="00084B8B">
            <w:pPr>
              <w:pStyle w:val="TAC"/>
              <w:rPr>
                <w:rFonts w:eastAsiaTheme="minorEastAsia" w:cs="Arial"/>
                <w:lang w:val="en-US" w:eastAsia="zh-CN"/>
              </w:rPr>
            </w:pPr>
            <w:r w:rsidRPr="00BC5008">
              <w:rPr>
                <w:rFonts w:eastAsiaTheme="minorEastAsia" w:cs="Arial"/>
                <w:color w:val="000000"/>
                <w:szCs w:val="18"/>
                <w:lang w:val="en-US"/>
              </w:rPr>
              <w:t>CA_n7A-n102A</w:t>
            </w:r>
          </w:p>
        </w:tc>
        <w:tc>
          <w:tcPr>
            <w:tcW w:w="972" w:type="dxa"/>
          </w:tcPr>
          <w:p w14:paraId="2B74A1C7" w14:textId="77777777" w:rsidR="00AA6BF8" w:rsidRPr="00BC5008" w:rsidRDefault="00AA6BF8" w:rsidP="00084B8B">
            <w:pPr>
              <w:pStyle w:val="TAC"/>
              <w:rPr>
                <w:rFonts w:eastAsiaTheme="minorEastAsia"/>
              </w:rPr>
            </w:pPr>
          </w:p>
        </w:tc>
        <w:tc>
          <w:tcPr>
            <w:tcW w:w="1086" w:type="dxa"/>
          </w:tcPr>
          <w:p w14:paraId="346F27A2" w14:textId="77777777" w:rsidR="00AA6BF8" w:rsidRPr="00BC5008" w:rsidRDefault="00AA6BF8" w:rsidP="00084B8B">
            <w:pPr>
              <w:pStyle w:val="TAC"/>
              <w:rPr>
                <w:rFonts w:eastAsiaTheme="minorEastAsia"/>
              </w:rPr>
            </w:pPr>
          </w:p>
        </w:tc>
        <w:tc>
          <w:tcPr>
            <w:tcW w:w="972" w:type="dxa"/>
          </w:tcPr>
          <w:p w14:paraId="2750519D" w14:textId="77777777" w:rsidR="00AA6BF8" w:rsidRPr="00BC5008" w:rsidRDefault="00AA6BF8" w:rsidP="00084B8B">
            <w:pPr>
              <w:pStyle w:val="TAC"/>
              <w:rPr>
                <w:rFonts w:eastAsiaTheme="minorEastAsia"/>
              </w:rPr>
            </w:pPr>
          </w:p>
        </w:tc>
        <w:tc>
          <w:tcPr>
            <w:tcW w:w="1086" w:type="dxa"/>
          </w:tcPr>
          <w:p w14:paraId="4F57ACC1" w14:textId="77777777" w:rsidR="00AA6BF8" w:rsidRPr="00BC5008" w:rsidRDefault="00AA6BF8" w:rsidP="00084B8B">
            <w:pPr>
              <w:pStyle w:val="TAC"/>
              <w:rPr>
                <w:rFonts w:eastAsiaTheme="minorEastAsia"/>
              </w:rPr>
            </w:pPr>
          </w:p>
        </w:tc>
        <w:tc>
          <w:tcPr>
            <w:tcW w:w="972" w:type="dxa"/>
          </w:tcPr>
          <w:p w14:paraId="718B553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950BE1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998C76D" w14:textId="77777777" w:rsidR="00AA6BF8" w:rsidRPr="00BC5008" w:rsidRDefault="00AA6BF8" w:rsidP="00084B8B">
            <w:pPr>
              <w:pStyle w:val="TAC"/>
              <w:rPr>
                <w:rFonts w:eastAsiaTheme="minorEastAsia"/>
              </w:rPr>
            </w:pPr>
          </w:p>
        </w:tc>
        <w:tc>
          <w:tcPr>
            <w:tcW w:w="1086" w:type="dxa"/>
          </w:tcPr>
          <w:p w14:paraId="75278958" w14:textId="77777777" w:rsidR="00AA6BF8" w:rsidRPr="00BC5008" w:rsidRDefault="00AA6BF8" w:rsidP="00084B8B">
            <w:pPr>
              <w:pStyle w:val="TAC"/>
              <w:rPr>
                <w:rFonts w:eastAsiaTheme="minorEastAsia"/>
              </w:rPr>
            </w:pPr>
          </w:p>
        </w:tc>
      </w:tr>
      <w:tr w:rsidR="00AA6BF8" w:rsidRPr="00BC5008" w14:paraId="48FD4A29" w14:textId="77777777" w:rsidTr="00084B8B">
        <w:trPr>
          <w:trHeight w:val="187"/>
        </w:trPr>
        <w:tc>
          <w:tcPr>
            <w:tcW w:w="1596" w:type="dxa"/>
          </w:tcPr>
          <w:p w14:paraId="398A6EDF" w14:textId="77777777" w:rsidR="00AA6BF8" w:rsidRPr="00BC5008" w:rsidRDefault="00AA6BF8" w:rsidP="00084B8B">
            <w:pPr>
              <w:pStyle w:val="TAC"/>
              <w:rPr>
                <w:rFonts w:eastAsiaTheme="minorEastAsia" w:cs="Arial"/>
                <w:color w:val="000000"/>
                <w:szCs w:val="18"/>
                <w:lang w:val="en-US"/>
              </w:rPr>
            </w:pPr>
            <w:r>
              <w:rPr>
                <w:rFonts w:cs="Arial"/>
                <w:color w:val="000000"/>
                <w:szCs w:val="18"/>
                <w:lang w:val="en-US"/>
              </w:rPr>
              <w:t>CA_n7A-n102B</w:t>
            </w:r>
          </w:p>
        </w:tc>
        <w:tc>
          <w:tcPr>
            <w:tcW w:w="972" w:type="dxa"/>
          </w:tcPr>
          <w:p w14:paraId="0ECC2BCB" w14:textId="77777777" w:rsidR="00AA6BF8" w:rsidRPr="00BC5008" w:rsidRDefault="00AA6BF8" w:rsidP="00084B8B">
            <w:pPr>
              <w:pStyle w:val="TAC"/>
              <w:rPr>
                <w:rFonts w:eastAsiaTheme="minorEastAsia"/>
              </w:rPr>
            </w:pPr>
          </w:p>
        </w:tc>
        <w:tc>
          <w:tcPr>
            <w:tcW w:w="1086" w:type="dxa"/>
          </w:tcPr>
          <w:p w14:paraId="49B8C8DD" w14:textId="77777777" w:rsidR="00AA6BF8" w:rsidRPr="00BC5008" w:rsidRDefault="00AA6BF8" w:rsidP="00084B8B">
            <w:pPr>
              <w:pStyle w:val="TAC"/>
              <w:rPr>
                <w:rFonts w:eastAsiaTheme="minorEastAsia"/>
              </w:rPr>
            </w:pPr>
          </w:p>
        </w:tc>
        <w:tc>
          <w:tcPr>
            <w:tcW w:w="972" w:type="dxa"/>
          </w:tcPr>
          <w:p w14:paraId="50FE9004" w14:textId="77777777" w:rsidR="00AA6BF8" w:rsidRPr="00BC5008" w:rsidRDefault="00AA6BF8" w:rsidP="00084B8B">
            <w:pPr>
              <w:pStyle w:val="TAC"/>
              <w:rPr>
                <w:rFonts w:eastAsiaTheme="minorEastAsia"/>
              </w:rPr>
            </w:pPr>
          </w:p>
        </w:tc>
        <w:tc>
          <w:tcPr>
            <w:tcW w:w="1086" w:type="dxa"/>
          </w:tcPr>
          <w:p w14:paraId="50E7B91A" w14:textId="77777777" w:rsidR="00AA6BF8" w:rsidRPr="00BC5008" w:rsidRDefault="00AA6BF8" w:rsidP="00084B8B">
            <w:pPr>
              <w:pStyle w:val="TAC"/>
              <w:rPr>
                <w:rFonts w:eastAsiaTheme="minorEastAsia"/>
              </w:rPr>
            </w:pPr>
          </w:p>
        </w:tc>
        <w:tc>
          <w:tcPr>
            <w:tcW w:w="972" w:type="dxa"/>
          </w:tcPr>
          <w:p w14:paraId="64B4F781"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0D8800A2"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358D087D" w14:textId="77777777" w:rsidR="00AA6BF8" w:rsidRPr="00BC5008" w:rsidRDefault="00AA6BF8" w:rsidP="00084B8B">
            <w:pPr>
              <w:pStyle w:val="TAC"/>
              <w:rPr>
                <w:rFonts w:eastAsiaTheme="minorEastAsia"/>
              </w:rPr>
            </w:pPr>
          </w:p>
        </w:tc>
        <w:tc>
          <w:tcPr>
            <w:tcW w:w="1086" w:type="dxa"/>
          </w:tcPr>
          <w:p w14:paraId="7E8B81BE" w14:textId="77777777" w:rsidR="00AA6BF8" w:rsidRPr="00BC5008" w:rsidRDefault="00AA6BF8" w:rsidP="00084B8B">
            <w:pPr>
              <w:pStyle w:val="TAC"/>
              <w:rPr>
                <w:rFonts w:eastAsiaTheme="minorEastAsia"/>
              </w:rPr>
            </w:pPr>
          </w:p>
        </w:tc>
      </w:tr>
      <w:tr w:rsidR="00AA6BF8" w:rsidRPr="00BC5008" w14:paraId="0E415597" w14:textId="77777777" w:rsidTr="00084B8B">
        <w:trPr>
          <w:trHeight w:val="187"/>
        </w:trPr>
        <w:tc>
          <w:tcPr>
            <w:tcW w:w="1596" w:type="dxa"/>
          </w:tcPr>
          <w:p w14:paraId="3812F5B7" w14:textId="77777777" w:rsidR="00AA6BF8" w:rsidRPr="00BC5008" w:rsidRDefault="00AA6BF8" w:rsidP="00084B8B">
            <w:pPr>
              <w:pStyle w:val="TAC"/>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4A6939C2" w14:textId="77777777" w:rsidR="00AA6BF8" w:rsidRPr="00BC5008" w:rsidRDefault="00AA6BF8" w:rsidP="00084B8B">
            <w:pPr>
              <w:pStyle w:val="TAC"/>
              <w:rPr>
                <w:rFonts w:eastAsiaTheme="minorEastAsia"/>
              </w:rPr>
            </w:pPr>
          </w:p>
        </w:tc>
        <w:tc>
          <w:tcPr>
            <w:tcW w:w="1086" w:type="dxa"/>
          </w:tcPr>
          <w:p w14:paraId="41D99DDE" w14:textId="77777777" w:rsidR="00AA6BF8" w:rsidRPr="00BC5008" w:rsidRDefault="00AA6BF8" w:rsidP="00084B8B">
            <w:pPr>
              <w:pStyle w:val="TAC"/>
              <w:rPr>
                <w:rFonts w:eastAsiaTheme="minorEastAsia"/>
              </w:rPr>
            </w:pPr>
          </w:p>
        </w:tc>
        <w:tc>
          <w:tcPr>
            <w:tcW w:w="972" w:type="dxa"/>
          </w:tcPr>
          <w:p w14:paraId="548A380C" w14:textId="77777777" w:rsidR="00AA6BF8" w:rsidRPr="00BC5008" w:rsidRDefault="00AA6BF8" w:rsidP="00084B8B">
            <w:pPr>
              <w:pStyle w:val="TAC"/>
              <w:rPr>
                <w:rFonts w:eastAsiaTheme="minorEastAsia"/>
              </w:rPr>
            </w:pPr>
          </w:p>
        </w:tc>
        <w:tc>
          <w:tcPr>
            <w:tcW w:w="1086" w:type="dxa"/>
          </w:tcPr>
          <w:p w14:paraId="5594FB80" w14:textId="77777777" w:rsidR="00AA6BF8" w:rsidRPr="00BC5008" w:rsidRDefault="00AA6BF8" w:rsidP="00084B8B">
            <w:pPr>
              <w:pStyle w:val="TAC"/>
              <w:rPr>
                <w:rFonts w:eastAsiaTheme="minorEastAsia"/>
              </w:rPr>
            </w:pPr>
          </w:p>
        </w:tc>
        <w:tc>
          <w:tcPr>
            <w:tcW w:w="972" w:type="dxa"/>
          </w:tcPr>
          <w:p w14:paraId="4F8140DB"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2CA1E5DB"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59FBC34C" w14:textId="77777777" w:rsidR="00AA6BF8" w:rsidRPr="00BC5008" w:rsidRDefault="00AA6BF8" w:rsidP="00084B8B">
            <w:pPr>
              <w:pStyle w:val="TAC"/>
              <w:rPr>
                <w:rFonts w:eastAsiaTheme="minorEastAsia"/>
              </w:rPr>
            </w:pPr>
          </w:p>
        </w:tc>
        <w:tc>
          <w:tcPr>
            <w:tcW w:w="1086" w:type="dxa"/>
          </w:tcPr>
          <w:p w14:paraId="2A80120D" w14:textId="77777777" w:rsidR="00AA6BF8" w:rsidRPr="00BC5008" w:rsidRDefault="00AA6BF8" w:rsidP="00084B8B">
            <w:pPr>
              <w:pStyle w:val="TAC"/>
              <w:rPr>
                <w:rFonts w:eastAsiaTheme="minorEastAsia"/>
              </w:rPr>
            </w:pPr>
          </w:p>
        </w:tc>
      </w:tr>
      <w:tr w:rsidR="00AA6BF8" w:rsidRPr="00BC5008" w14:paraId="127EF6D3" w14:textId="77777777" w:rsidTr="00084B8B">
        <w:trPr>
          <w:trHeight w:val="187"/>
        </w:trPr>
        <w:tc>
          <w:tcPr>
            <w:tcW w:w="1596" w:type="dxa"/>
          </w:tcPr>
          <w:p w14:paraId="7B7D45AA" w14:textId="77777777" w:rsidR="00AA6BF8" w:rsidRPr="00BC5008" w:rsidRDefault="00AA6BF8" w:rsidP="00084B8B">
            <w:pPr>
              <w:pStyle w:val="TAC"/>
              <w:rPr>
                <w:rFonts w:eastAsiaTheme="minorEastAsia" w:cs="Arial"/>
                <w:lang w:val="en-US" w:eastAsia="zh-CN"/>
              </w:rPr>
            </w:pPr>
            <w:r w:rsidRPr="00BC5008">
              <w:rPr>
                <w:rFonts w:eastAsiaTheme="minorEastAsia" w:cs="Arial"/>
                <w:color w:val="000000"/>
                <w:szCs w:val="18"/>
                <w:lang w:val="en-US"/>
              </w:rPr>
              <w:t>CA_n7A-n105A</w:t>
            </w:r>
          </w:p>
        </w:tc>
        <w:tc>
          <w:tcPr>
            <w:tcW w:w="972" w:type="dxa"/>
          </w:tcPr>
          <w:p w14:paraId="0FE6735C" w14:textId="77777777" w:rsidR="00AA6BF8" w:rsidRPr="00BC5008" w:rsidRDefault="00AA6BF8" w:rsidP="00084B8B">
            <w:pPr>
              <w:pStyle w:val="TAC"/>
              <w:rPr>
                <w:rFonts w:eastAsiaTheme="minorEastAsia"/>
              </w:rPr>
            </w:pPr>
          </w:p>
        </w:tc>
        <w:tc>
          <w:tcPr>
            <w:tcW w:w="1086" w:type="dxa"/>
          </w:tcPr>
          <w:p w14:paraId="16E459C8" w14:textId="77777777" w:rsidR="00AA6BF8" w:rsidRPr="00BC5008" w:rsidRDefault="00AA6BF8" w:rsidP="00084B8B">
            <w:pPr>
              <w:pStyle w:val="TAC"/>
              <w:rPr>
                <w:rFonts w:eastAsiaTheme="minorEastAsia"/>
              </w:rPr>
            </w:pPr>
          </w:p>
        </w:tc>
        <w:tc>
          <w:tcPr>
            <w:tcW w:w="972" w:type="dxa"/>
          </w:tcPr>
          <w:p w14:paraId="5154FA76" w14:textId="77777777" w:rsidR="00AA6BF8" w:rsidRPr="00BC5008" w:rsidRDefault="00AA6BF8" w:rsidP="00084B8B">
            <w:pPr>
              <w:pStyle w:val="TAC"/>
              <w:rPr>
                <w:rFonts w:eastAsiaTheme="minorEastAsia"/>
              </w:rPr>
            </w:pPr>
          </w:p>
        </w:tc>
        <w:tc>
          <w:tcPr>
            <w:tcW w:w="1086" w:type="dxa"/>
          </w:tcPr>
          <w:p w14:paraId="44197289" w14:textId="77777777" w:rsidR="00AA6BF8" w:rsidRPr="00BC5008" w:rsidRDefault="00AA6BF8" w:rsidP="00084B8B">
            <w:pPr>
              <w:pStyle w:val="TAC"/>
              <w:rPr>
                <w:rFonts w:eastAsiaTheme="minorEastAsia"/>
              </w:rPr>
            </w:pPr>
          </w:p>
        </w:tc>
        <w:tc>
          <w:tcPr>
            <w:tcW w:w="972" w:type="dxa"/>
          </w:tcPr>
          <w:p w14:paraId="1F4BBA4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736EF38"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184099D" w14:textId="77777777" w:rsidR="00AA6BF8" w:rsidRPr="00BC5008" w:rsidRDefault="00AA6BF8" w:rsidP="00084B8B">
            <w:pPr>
              <w:pStyle w:val="TAC"/>
              <w:rPr>
                <w:rFonts w:eastAsiaTheme="minorEastAsia"/>
              </w:rPr>
            </w:pPr>
          </w:p>
        </w:tc>
        <w:tc>
          <w:tcPr>
            <w:tcW w:w="1086" w:type="dxa"/>
          </w:tcPr>
          <w:p w14:paraId="5171B6CF" w14:textId="77777777" w:rsidR="00AA6BF8" w:rsidRPr="00BC5008" w:rsidRDefault="00AA6BF8" w:rsidP="00084B8B">
            <w:pPr>
              <w:pStyle w:val="TAC"/>
              <w:rPr>
                <w:rFonts w:eastAsiaTheme="minorEastAsia"/>
              </w:rPr>
            </w:pPr>
          </w:p>
        </w:tc>
      </w:tr>
      <w:tr w:rsidR="00AA6BF8" w:rsidRPr="00BC5008" w14:paraId="2B33B681"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2BCFA50A" w14:textId="77777777" w:rsidR="00AA6BF8" w:rsidRPr="00BC5008" w:rsidRDefault="00AA6BF8" w:rsidP="00084B8B">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7FB46CD"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D7FBF7"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EA163C"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63DE07"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499167" w14:textId="77777777" w:rsidR="00AA6BF8" w:rsidRPr="00BC5008" w:rsidRDefault="00AA6BF8" w:rsidP="00084B8B">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75BF49C" w14:textId="77777777" w:rsidR="00AA6BF8" w:rsidRPr="00BC5008" w:rsidRDefault="00AA6BF8" w:rsidP="00084B8B">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C3D67D"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088719" w14:textId="77777777" w:rsidR="00AA6BF8" w:rsidRPr="00BC5008" w:rsidRDefault="00AA6BF8" w:rsidP="00084B8B">
            <w:pPr>
              <w:pStyle w:val="TAC"/>
              <w:rPr>
                <w:rFonts w:eastAsiaTheme="minorEastAsia"/>
              </w:rPr>
            </w:pPr>
          </w:p>
        </w:tc>
      </w:tr>
      <w:tr w:rsidR="00AA6BF8" w:rsidRPr="00BC5008" w14:paraId="66587114"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79ED4655" w14:textId="77777777" w:rsidR="00AA6BF8" w:rsidRPr="00BC5008" w:rsidRDefault="00AA6BF8" w:rsidP="00084B8B">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EB0120F"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18192"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C499C1"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B412E"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1040CD" w14:textId="77777777" w:rsidR="00AA6BF8" w:rsidRPr="00BC5008" w:rsidRDefault="00AA6BF8" w:rsidP="00084B8B">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492D010" w14:textId="77777777" w:rsidR="00AA6BF8" w:rsidRPr="00BC5008" w:rsidRDefault="00AA6BF8" w:rsidP="00084B8B">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44DC9E"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D054F8" w14:textId="77777777" w:rsidR="00AA6BF8" w:rsidRPr="00BC5008" w:rsidRDefault="00AA6BF8" w:rsidP="00084B8B">
            <w:pPr>
              <w:pStyle w:val="TAC"/>
              <w:rPr>
                <w:rFonts w:eastAsiaTheme="minorEastAsia"/>
              </w:rPr>
            </w:pPr>
          </w:p>
        </w:tc>
      </w:tr>
      <w:tr w:rsidR="00AA6BF8" w:rsidRPr="00BC5008" w14:paraId="3AB5DDFE" w14:textId="77777777" w:rsidTr="00084B8B">
        <w:trPr>
          <w:trHeight w:val="187"/>
        </w:trPr>
        <w:tc>
          <w:tcPr>
            <w:tcW w:w="1596" w:type="dxa"/>
          </w:tcPr>
          <w:p w14:paraId="69F6F4F0"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8</w:t>
            </w:r>
            <w:r w:rsidRPr="00BC5008">
              <w:rPr>
                <w:rFonts w:eastAsiaTheme="minorEastAsia" w:cs="Arial"/>
                <w:lang w:val="en-US" w:eastAsia="zh-CN"/>
              </w:rPr>
              <w:t>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421F91E0" w14:textId="77777777" w:rsidR="00AA6BF8" w:rsidRPr="00BC5008" w:rsidRDefault="00AA6BF8" w:rsidP="00084B8B">
            <w:pPr>
              <w:pStyle w:val="TAC"/>
              <w:rPr>
                <w:rFonts w:eastAsiaTheme="minorEastAsia"/>
              </w:rPr>
            </w:pPr>
          </w:p>
        </w:tc>
        <w:tc>
          <w:tcPr>
            <w:tcW w:w="1086" w:type="dxa"/>
          </w:tcPr>
          <w:p w14:paraId="502C0D6C" w14:textId="77777777" w:rsidR="00AA6BF8" w:rsidRPr="00BC5008" w:rsidRDefault="00AA6BF8" w:rsidP="00084B8B">
            <w:pPr>
              <w:pStyle w:val="TAC"/>
              <w:rPr>
                <w:rFonts w:eastAsiaTheme="minorEastAsia"/>
              </w:rPr>
            </w:pPr>
          </w:p>
        </w:tc>
        <w:tc>
          <w:tcPr>
            <w:tcW w:w="972" w:type="dxa"/>
          </w:tcPr>
          <w:p w14:paraId="450BDA46" w14:textId="77777777" w:rsidR="00AA6BF8" w:rsidRPr="00BC5008" w:rsidRDefault="00AA6BF8" w:rsidP="00084B8B">
            <w:pPr>
              <w:pStyle w:val="TAC"/>
              <w:rPr>
                <w:rFonts w:eastAsiaTheme="minorEastAsia"/>
              </w:rPr>
            </w:pPr>
          </w:p>
        </w:tc>
        <w:tc>
          <w:tcPr>
            <w:tcW w:w="1086" w:type="dxa"/>
          </w:tcPr>
          <w:p w14:paraId="72C19ACD" w14:textId="77777777" w:rsidR="00AA6BF8" w:rsidRPr="00BC5008" w:rsidRDefault="00AA6BF8" w:rsidP="00084B8B">
            <w:pPr>
              <w:pStyle w:val="TAC"/>
              <w:rPr>
                <w:rFonts w:eastAsiaTheme="minorEastAsia"/>
              </w:rPr>
            </w:pPr>
          </w:p>
        </w:tc>
        <w:tc>
          <w:tcPr>
            <w:tcW w:w="972" w:type="dxa"/>
          </w:tcPr>
          <w:p w14:paraId="085C8F7B"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1F90F77"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AD32166" w14:textId="77777777" w:rsidR="00AA6BF8" w:rsidRPr="00BC5008" w:rsidRDefault="00AA6BF8" w:rsidP="00084B8B">
            <w:pPr>
              <w:pStyle w:val="TAC"/>
              <w:rPr>
                <w:rFonts w:eastAsiaTheme="minorEastAsia"/>
              </w:rPr>
            </w:pPr>
          </w:p>
        </w:tc>
        <w:tc>
          <w:tcPr>
            <w:tcW w:w="1086" w:type="dxa"/>
          </w:tcPr>
          <w:p w14:paraId="00B4FF61" w14:textId="77777777" w:rsidR="00AA6BF8" w:rsidRPr="00BC5008" w:rsidRDefault="00AA6BF8" w:rsidP="00084B8B">
            <w:pPr>
              <w:pStyle w:val="TAC"/>
              <w:rPr>
                <w:rFonts w:eastAsiaTheme="minorEastAsia"/>
              </w:rPr>
            </w:pPr>
          </w:p>
        </w:tc>
      </w:tr>
      <w:tr w:rsidR="00AA6BF8" w:rsidRPr="00BC5008" w14:paraId="0F36DDC0" w14:textId="77777777" w:rsidTr="00084B8B">
        <w:trPr>
          <w:trHeight w:val="187"/>
        </w:trPr>
        <w:tc>
          <w:tcPr>
            <w:tcW w:w="1596" w:type="dxa"/>
          </w:tcPr>
          <w:p w14:paraId="6E12242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CA_n8A-n39A</w:t>
            </w:r>
          </w:p>
        </w:tc>
        <w:tc>
          <w:tcPr>
            <w:tcW w:w="972" w:type="dxa"/>
          </w:tcPr>
          <w:p w14:paraId="4900D689" w14:textId="77777777" w:rsidR="00AA6BF8" w:rsidRPr="00BC5008" w:rsidRDefault="00AA6BF8" w:rsidP="00084B8B">
            <w:pPr>
              <w:pStyle w:val="TAC"/>
              <w:rPr>
                <w:rFonts w:eastAsiaTheme="minorEastAsia"/>
              </w:rPr>
            </w:pPr>
          </w:p>
        </w:tc>
        <w:tc>
          <w:tcPr>
            <w:tcW w:w="1086" w:type="dxa"/>
          </w:tcPr>
          <w:p w14:paraId="403329CD" w14:textId="77777777" w:rsidR="00AA6BF8" w:rsidRPr="00BC5008" w:rsidRDefault="00AA6BF8" w:rsidP="00084B8B">
            <w:pPr>
              <w:pStyle w:val="TAC"/>
              <w:rPr>
                <w:rFonts w:eastAsiaTheme="minorEastAsia"/>
              </w:rPr>
            </w:pPr>
          </w:p>
        </w:tc>
        <w:tc>
          <w:tcPr>
            <w:tcW w:w="972" w:type="dxa"/>
          </w:tcPr>
          <w:p w14:paraId="05D763C2" w14:textId="77777777" w:rsidR="00AA6BF8" w:rsidRPr="00BC5008" w:rsidRDefault="00AA6BF8" w:rsidP="00084B8B">
            <w:pPr>
              <w:pStyle w:val="TAC"/>
              <w:rPr>
                <w:rFonts w:eastAsiaTheme="minorEastAsia"/>
              </w:rPr>
            </w:pPr>
          </w:p>
        </w:tc>
        <w:tc>
          <w:tcPr>
            <w:tcW w:w="1086" w:type="dxa"/>
          </w:tcPr>
          <w:p w14:paraId="331ACB7D" w14:textId="77777777" w:rsidR="00AA6BF8" w:rsidRPr="00BC5008" w:rsidRDefault="00AA6BF8" w:rsidP="00084B8B">
            <w:pPr>
              <w:pStyle w:val="TAC"/>
              <w:rPr>
                <w:rFonts w:eastAsiaTheme="minorEastAsia"/>
              </w:rPr>
            </w:pPr>
          </w:p>
        </w:tc>
        <w:tc>
          <w:tcPr>
            <w:tcW w:w="972" w:type="dxa"/>
          </w:tcPr>
          <w:p w14:paraId="25FD553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2BB4B3F"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64253B3" w14:textId="77777777" w:rsidR="00AA6BF8" w:rsidRPr="00BC5008" w:rsidRDefault="00AA6BF8" w:rsidP="00084B8B">
            <w:pPr>
              <w:pStyle w:val="TAC"/>
              <w:rPr>
                <w:rFonts w:eastAsiaTheme="minorEastAsia"/>
              </w:rPr>
            </w:pPr>
          </w:p>
        </w:tc>
        <w:tc>
          <w:tcPr>
            <w:tcW w:w="1086" w:type="dxa"/>
          </w:tcPr>
          <w:p w14:paraId="1991F37E" w14:textId="77777777" w:rsidR="00AA6BF8" w:rsidRPr="00BC5008" w:rsidRDefault="00AA6BF8" w:rsidP="00084B8B">
            <w:pPr>
              <w:pStyle w:val="TAC"/>
              <w:rPr>
                <w:rFonts w:eastAsiaTheme="minorEastAsia"/>
              </w:rPr>
            </w:pPr>
          </w:p>
        </w:tc>
      </w:tr>
      <w:tr w:rsidR="00AA6BF8" w:rsidRPr="00BC5008" w14:paraId="43375536" w14:textId="77777777" w:rsidTr="00084B8B">
        <w:trPr>
          <w:trHeight w:val="187"/>
        </w:trPr>
        <w:tc>
          <w:tcPr>
            <w:tcW w:w="1596" w:type="dxa"/>
          </w:tcPr>
          <w:p w14:paraId="46E5D256"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CA_n8A-n40A</w:t>
            </w:r>
          </w:p>
        </w:tc>
        <w:tc>
          <w:tcPr>
            <w:tcW w:w="972" w:type="dxa"/>
          </w:tcPr>
          <w:p w14:paraId="79C300EF" w14:textId="77777777" w:rsidR="00AA6BF8" w:rsidRPr="00BC5008" w:rsidRDefault="00AA6BF8" w:rsidP="00084B8B">
            <w:pPr>
              <w:pStyle w:val="TAC"/>
              <w:rPr>
                <w:rFonts w:eastAsiaTheme="minorEastAsia"/>
              </w:rPr>
            </w:pPr>
          </w:p>
        </w:tc>
        <w:tc>
          <w:tcPr>
            <w:tcW w:w="1086" w:type="dxa"/>
          </w:tcPr>
          <w:p w14:paraId="4907CCE8" w14:textId="77777777" w:rsidR="00AA6BF8" w:rsidRPr="00BC5008" w:rsidRDefault="00AA6BF8" w:rsidP="00084B8B">
            <w:pPr>
              <w:pStyle w:val="TAC"/>
              <w:rPr>
                <w:rFonts w:eastAsiaTheme="minorEastAsia"/>
              </w:rPr>
            </w:pPr>
          </w:p>
        </w:tc>
        <w:tc>
          <w:tcPr>
            <w:tcW w:w="972" w:type="dxa"/>
          </w:tcPr>
          <w:p w14:paraId="4B4CB254" w14:textId="77777777" w:rsidR="00AA6BF8" w:rsidRPr="00BC5008" w:rsidRDefault="00AA6BF8" w:rsidP="00084B8B">
            <w:pPr>
              <w:pStyle w:val="TAC"/>
              <w:rPr>
                <w:rFonts w:eastAsiaTheme="minorEastAsia"/>
              </w:rPr>
            </w:pPr>
          </w:p>
        </w:tc>
        <w:tc>
          <w:tcPr>
            <w:tcW w:w="1086" w:type="dxa"/>
          </w:tcPr>
          <w:p w14:paraId="58621662" w14:textId="77777777" w:rsidR="00AA6BF8" w:rsidRPr="00BC5008" w:rsidRDefault="00AA6BF8" w:rsidP="00084B8B">
            <w:pPr>
              <w:pStyle w:val="TAC"/>
              <w:rPr>
                <w:rFonts w:eastAsiaTheme="minorEastAsia"/>
              </w:rPr>
            </w:pPr>
          </w:p>
        </w:tc>
        <w:tc>
          <w:tcPr>
            <w:tcW w:w="972" w:type="dxa"/>
          </w:tcPr>
          <w:p w14:paraId="46018D96"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4A1811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2E33CA3" w14:textId="77777777" w:rsidR="00AA6BF8" w:rsidRPr="00BC5008" w:rsidRDefault="00AA6BF8" w:rsidP="00084B8B">
            <w:pPr>
              <w:pStyle w:val="TAC"/>
              <w:rPr>
                <w:rFonts w:eastAsiaTheme="minorEastAsia"/>
              </w:rPr>
            </w:pPr>
          </w:p>
        </w:tc>
        <w:tc>
          <w:tcPr>
            <w:tcW w:w="1086" w:type="dxa"/>
          </w:tcPr>
          <w:p w14:paraId="6299D96F" w14:textId="77777777" w:rsidR="00AA6BF8" w:rsidRPr="00BC5008" w:rsidRDefault="00AA6BF8" w:rsidP="00084B8B">
            <w:pPr>
              <w:pStyle w:val="TAC"/>
              <w:rPr>
                <w:rFonts w:eastAsiaTheme="minorEastAsia"/>
              </w:rPr>
            </w:pPr>
          </w:p>
        </w:tc>
      </w:tr>
      <w:tr w:rsidR="00AA6BF8" w:rsidRPr="00BC5008" w14:paraId="6CB96F58" w14:textId="77777777" w:rsidTr="00084B8B">
        <w:trPr>
          <w:trHeight w:val="187"/>
        </w:trPr>
        <w:tc>
          <w:tcPr>
            <w:tcW w:w="1596" w:type="dxa"/>
          </w:tcPr>
          <w:p w14:paraId="3CCCD9F3" w14:textId="77777777" w:rsidR="00AA6BF8" w:rsidRPr="00BC5008" w:rsidRDefault="00AA6BF8" w:rsidP="00084B8B">
            <w:pPr>
              <w:pStyle w:val="TAC"/>
              <w:rPr>
                <w:rFonts w:eastAsiaTheme="minorEastAsia"/>
                <w:lang w:val="en-US"/>
              </w:rPr>
            </w:pPr>
            <w:r w:rsidRPr="00BC5008">
              <w:rPr>
                <w:rFonts w:eastAsiaTheme="minorEastAsia" w:hint="eastAsia"/>
                <w:lang w:val="en-US" w:eastAsia="zh-CN"/>
              </w:rPr>
              <w:t>CA_n8A-n41A</w:t>
            </w:r>
          </w:p>
        </w:tc>
        <w:tc>
          <w:tcPr>
            <w:tcW w:w="972" w:type="dxa"/>
          </w:tcPr>
          <w:p w14:paraId="19D2173F" w14:textId="77777777" w:rsidR="00AA6BF8" w:rsidRPr="00BC5008" w:rsidRDefault="00AA6BF8" w:rsidP="00084B8B">
            <w:pPr>
              <w:pStyle w:val="TAC"/>
              <w:rPr>
                <w:rFonts w:eastAsiaTheme="minorEastAsia"/>
              </w:rPr>
            </w:pPr>
          </w:p>
        </w:tc>
        <w:tc>
          <w:tcPr>
            <w:tcW w:w="1086" w:type="dxa"/>
          </w:tcPr>
          <w:p w14:paraId="2BD288CE" w14:textId="77777777" w:rsidR="00AA6BF8" w:rsidRPr="00BC5008" w:rsidRDefault="00AA6BF8" w:rsidP="00084B8B">
            <w:pPr>
              <w:pStyle w:val="TAC"/>
              <w:rPr>
                <w:rFonts w:eastAsiaTheme="minorEastAsia"/>
              </w:rPr>
            </w:pPr>
          </w:p>
        </w:tc>
        <w:tc>
          <w:tcPr>
            <w:tcW w:w="972" w:type="dxa"/>
          </w:tcPr>
          <w:p w14:paraId="46D71429" w14:textId="77777777" w:rsidR="00AA6BF8" w:rsidRPr="00BC5008" w:rsidRDefault="00AA6BF8" w:rsidP="00084B8B">
            <w:pPr>
              <w:pStyle w:val="TAC"/>
              <w:rPr>
                <w:rFonts w:eastAsiaTheme="minorEastAsia"/>
              </w:rPr>
            </w:pPr>
          </w:p>
        </w:tc>
        <w:tc>
          <w:tcPr>
            <w:tcW w:w="1086" w:type="dxa"/>
          </w:tcPr>
          <w:p w14:paraId="442D541E" w14:textId="77777777" w:rsidR="00AA6BF8" w:rsidRPr="00BC5008" w:rsidRDefault="00AA6BF8" w:rsidP="00084B8B">
            <w:pPr>
              <w:pStyle w:val="TAC"/>
              <w:rPr>
                <w:rFonts w:eastAsiaTheme="minorEastAsia"/>
              </w:rPr>
            </w:pPr>
          </w:p>
        </w:tc>
        <w:tc>
          <w:tcPr>
            <w:tcW w:w="972" w:type="dxa"/>
          </w:tcPr>
          <w:p w14:paraId="1A00D9F8"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2DB6B51E"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554F1850" w14:textId="77777777" w:rsidR="00AA6BF8" w:rsidRPr="00BC5008" w:rsidRDefault="00AA6BF8" w:rsidP="00084B8B">
            <w:pPr>
              <w:pStyle w:val="TAC"/>
              <w:rPr>
                <w:rFonts w:eastAsiaTheme="minorEastAsia"/>
              </w:rPr>
            </w:pPr>
          </w:p>
        </w:tc>
        <w:tc>
          <w:tcPr>
            <w:tcW w:w="1086" w:type="dxa"/>
          </w:tcPr>
          <w:p w14:paraId="56649BCA" w14:textId="77777777" w:rsidR="00AA6BF8" w:rsidRPr="00BC5008" w:rsidRDefault="00AA6BF8" w:rsidP="00084B8B">
            <w:pPr>
              <w:pStyle w:val="TAC"/>
              <w:rPr>
                <w:rFonts w:eastAsiaTheme="minorEastAsia"/>
              </w:rPr>
            </w:pPr>
          </w:p>
        </w:tc>
      </w:tr>
      <w:tr w:rsidR="00AA6BF8" w:rsidRPr="00BC5008" w14:paraId="0D88B81C" w14:textId="77777777" w:rsidTr="00084B8B">
        <w:trPr>
          <w:trHeight w:val="187"/>
        </w:trPr>
        <w:tc>
          <w:tcPr>
            <w:tcW w:w="1596" w:type="dxa"/>
          </w:tcPr>
          <w:p w14:paraId="20F1707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CA_n8A-n77A</w:t>
            </w:r>
          </w:p>
        </w:tc>
        <w:tc>
          <w:tcPr>
            <w:tcW w:w="972" w:type="dxa"/>
          </w:tcPr>
          <w:p w14:paraId="6973610F" w14:textId="77777777" w:rsidR="00AA6BF8" w:rsidRPr="00BC5008" w:rsidRDefault="00AA6BF8" w:rsidP="00084B8B">
            <w:pPr>
              <w:pStyle w:val="TAC"/>
              <w:rPr>
                <w:rFonts w:eastAsiaTheme="minorEastAsia"/>
              </w:rPr>
            </w:pPr>
          </w:p>
        </w:tc>
        <w:tc>
          <w:tcPr>
            <w:tcW w:w="1086" w:type="dxa"/>
          </w:tcPr>
          <w:p w14:paraId="0A5F7DA1" w14:textId="77777777" w:rsidR="00AA6BF8" w:rsidRPr="00BC5008" w:rsidRDefault="00AA6BF8" w:rsidP="00084B8B">
            <w:pPr>
              <w:pStyle w:val="TAC"/>
              <w:rPr>
                <w:rFonts w:eastAsiaTheme="minorEastAsia"/>
              </w:rPr>
            </w:pPr>
          </w:p>
        </w:tc>
        <w:tc>
          <w:tcPr>
            <w:tcW w:w="972" w:type="dxa"/>
          </w:tcPr>
          <w:p w14:paraId="0C6342A9" w14:textId="77777777" w:rsidR="00AA6BF8" w:rsidRPr="00BC5008" w:rsidRDefault="00AA6BF8" w:rsidP="00084B8B">
            <w:pPr>
              <w:pStyle w:val="TAC"/>
              <w:rPr>
                <w:rFonts w:eastAsiaTheme="minorEastAsia"/>
              </w:rPr>
            </w:pPr>
            <w:r w:rsidRPr="00BC5008">
              <w:rPr>
                <w:lang w:val="en-US" w:eastAsia="zh-CN"/>
              </w:rPr>
              <w:t>26</w:t>
            </w:r>
            <w:r w:rsidRPr="00BC5008">
              <w:rPr>
                <w:vertAlign w:val="superscript"/>
                <w:lang w:val="en-US" w:eastAsia="zh-CN"/>
              </w:rPr>
              <w:t>6</w:t>
            </w:r>
          </w:p>
        </w:tc>
        <w:tc>
          <w:tcPr>
            <w:tcW w:w="1086" w:type="dxa"/>
          </w:tcPr>
          <w:p w14:paraId="57011793" w14:textId="77777777" w:rsidR="00AA6BF8" w:rsidRPr="00BC5008" w:rsidRDefault="00AA6BF8" w:rsidP="00084B8B">
            <w:pPr>
              <w:pStyle w:val="TAC"/>
              <w:rPr>
                <w:rFonts w:eastAsiaTheme="minorEastAsia"/>
              </w:rPr>
            </w:pPr>
            <w:r w:rsidRPr="00BC5008">
              <w:rPr>
                <w:rFonts w:cs="Arial"/>
              </w:rPr>
              <w:t>+2/-3</w:t>
            </w:r>
          </w:p>
        </w:tc>
        <w:tc>
          <w:tcPr>
            <w:tcW w:w="972" w:type="dxa"/>
          </w:tcPr>
          <w:p w14:paraId="5FF2357F"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9FB33D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5006564" w14:textId="77777777" w:rsidR="00AA6BF8" w:rsidRPr="00BC5008" w:rsidRDefault="00AA6BF8" w:rsidP="00084B8B">
            <w:pPr>
              <w:pStyle w:val="TAC"/>
              <w:rPr>
                <w:rFonts w:eastAsiaTheme="minorEastAsia"/>
              </w:rPr>
            </w:pPr>
          </w:p>
        </w:tc>
        <w:tc>
          <w:tcPr>
            <w:tcW w:w="1086" w:type="dxa"/>
          </w:tcPr>
          <w:p w14:paraId="5B3EA690" w14:textId="77777777" w:rsidR="00AA6BF8" w:rsidRPr="00BC5008" w:rsidRDefault="00AA6BF8" w:rsidP="00084B8B">
            <w:pPr>
              <w:pStyle w:val="TAC"/>
              <w:rPr>
                <w:rFonts w:eastAsiaTheme="minorEastAsia"/>
              </w:rPr>
            </w:pPr>
          </w:p>
        </w:tc>
      </w:tr>
      <w:tr w:rsidR="00AA6BF8" w:rsidRPr="00BC5008" w14:paraId="64318948" w14:textId="77777777" w:rsidTr="00084B8B">
        <w:trPr>
          <w:trHeight w:val="187"/>
        </w:trPr>
        <w:tc>
          <w:tcPr>
            <w:tcW w:w="1596" w:type="dxa"/>
          </w:tcPr>
          <w:p w14:paraId="510BBCD3" w14:textId="77777777" w:rsidR="00AA6BF8" w:rsidRPr="00BC5008" w:rsidRDefault="00AA6BF8" w:rsidP="00084B8B">
            <w:pPr>
              <w:pStyle w:val="TAC"/>
              <w:rPr>
                <w:rFonts w:eastAsiaTheme="minorEastAsia"/>
                <w:lang w:val="en-US"/>
              </w:rPr>
            </w:pPr>
            <w:r w:rsidRPr="00BC5008">
              <w:rPr>
                <w:rFonts w:eastAsiaTheme="minorEastAsia" w:hint="eastAsia"/>
                <w:lang w:val="en-US" w:eastAsia="zh-CN"/>
              </w:rPr>
              <w:t>CA_n8A-n78A</w:t>
            </w:r>
          </w:p>
        </w:tc>
        <w:tc>
          <w:tcPr>
            <w:tcW w:w="972" w:type="dxa"/>
          </w:tcPr>
          <w:p w14:paraId="4A57BC66" w14:textId="77777777" w:rsidR="00AA6BF8" w:rsidRPr="00BC5008" w:rsidRDefault="00AA6BF8" w:rsidP="00084B8B">
            <w:pPr>
              <w:pStyle w:val="TAC"/>
              <w:rPr>
                <w:rFonts w:eastAsiaTheme="minorEastAsia"/>
              </w:rPr>
            </w:pPr>
          </w:p>
        </w:tc>
        <w:tc>
          <w:tcPr>
            <w:tcW w:w="1086" w:type="dxa"/>
          </w:tcPr>
          <w:p w14:paraId="22E3756A" w14:textId="77777777" w:rsidR="00AA6BF8" w:rsidRPr="00BC5008" w:rsidRDefault="00AA6BF8" w:rsidP="00084B8B">
            <w:pPr>
              <w:pStyle w:val="TAC"/>
              <w:rPr>
                <w:rFonts w:eastAsiaTheme="minorEastAsia"/>
              </w:rPr>
            </w:pPr>
          </w:p>
        </w:tc>
        <w:tc>
          <w:tcPr>
            <w:tcW w:w="972" w:type="dxa"/>
          </w:tcPr>
          <w:p w14:paraId="0B1C2D9E" w14:textId="77777777" w:rsidR="00AA6BF8" w:rsidRPr="00BC5008" w:rsidRDefault="00AA6BF8" w:rsidP="00084B8B">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530EAC29"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74EF8FB6"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25692BC2"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4EC08805" w14:textId="77777777" w:rsidR="00AA6BF8" w:rsidRPr="00BC5008" w:rsidRDefault="00AA6BF8" w:rsidP="00084B8B">
            <w:pPr>
              <w:pStyle w:val="TAC"/>
              <w:rPr>
                <w:rFonts w:eastAsiaTheme="minorEastAsia"/>
              </w:rPr>
            </w:pPr>
          </w:p>
        </w:tc>
        <w:tc>
          <w:tcPr>
            <w:tcW w:w="1086" w:type="dxa"/>
          </w:tcPr>
          <w:p w14:paraId="4B2EF9CA" w14:textId="77777777" w:rsidR="00AA6BF8" w:rsidRPr="00BC5008" w:rsidRDefault="00AA6BF8" w:rsidP="00084B8B">
            <w:pPr>
              <w:pStyle w:val="TAC"/>
              <w:rPr>
                <w:rFonts w:eastAsiaTheme="minorEastAsia"/>
              </w:rPr>
            </w:pPr>
          </w:p>
        </w:tc>
      </w:tr>
      <w:tr w:rsidR="00AA6BF8" w:rsidRPr="00BC5008" w14:paraId="20E71B1E" w14:textId="77777777" w:rsidTr="00084B8B">
        <w:trPr>
          <w:trHeight w:val="187"/>
        </w:trPr>
        <w:tc>
          <w:tcPr>
            <w:tcW w:w="1596" w:type="dxa"/>
          </w:tcPr>
          <w:p w14:paraId="5B6C7342"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lastRenderedPageBreak/>
              <w:t>CA_n8A-n79A</w:t>
            </w:r>
          </w:p>
        </w:tc>
        <w:tc>
          <w:tcPr>
            <w:tcW w:w="972" w:type="dxa"/>
          </w:tcPr>
          <w:p w14:paraId="6A8E9E97" w14:textId="77777777" w:rsidR="00AA6BF8" w:rsidRPr="00BC5008" w:rsidRDefault="00AA6BF8" w:rsidP="00084B8B">
            <w:pPr>
              <w:pStyle w:val="TAC"/>
              <w:rPr>
                <w:rFonts w:eastAsiaTheme="minorEastAsia"/>
              </w:rPr>
            </w:pPr>
          </w:p>
        </w:tc>
        <w:tc>
          <w:tcPr>
            <w:tcW w:w="1086" w:type="dxa"/>
          </w:tcPr>
          <w:p w14:paraId="7C66EB1B" w14:textId="77777777" w:rsidR="00AA6BF8" w:rsidRPr="00BC5008" w:rsidRDefault="00AA6BF8" w:rsidP="00084B8B">
            <w:pPr>
              <w:pStyle w:val="TAC"/>
              <w:rPr>
                <w:rFonts w:eastAsiaTheme="minorEastAsia"/>
              </w:rPr>
            </w:pPr>
          </w:p>
        </w:tc>
        <w:tc>
          <w:tcPr>
            <w:tcW w:w="972" w:type="dxa"/>
          </w:tcPr>
          <w:p w14:paraId="13566C5D" w14:textId="77777777" w:rsidR="00AA6BF8" w:rsidRPr="00BC5008" w:rsidRDefault="00AA6BF8" w:rsidP="00084B8B">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587E181"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78E31B2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B94B833"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36B5611" w14:textId="77777777" w:rsidR="00AA6BF8" w:rsidRPr="00BC5008" w:rsidRDefault="00AA6BF8" w:rsidP="00084B8B">
            <w:pPr>
              <w:pStyle w:val="TAC"/>
              <w:rPr>
                <w:rFonts w:eastAsiaTheme="minorEastAsia"/>
              </w:rPr>
            </w:pPr>
          </w:p>
        </w:tc>
        <w:tc>
          <w:tcPr>
            <w:tcW w:w="1086" w:type="dxa"/>
          </w:tcPr>
          <w:p w14:paraId="57D1A656" w14:textId="77777777" w:rsidR="00AA6BF8" w:rsidRPr="00BC5008" w:rsidRDefault="00AA6BF8" w:rsidP="00084B8B">
            <w:pPr>
              <w:pStyle w:val="TAC"/>
              <w:rPr>
                <w:rFonts w:eastAsiaTheme="minorEastAsia"/>
              </w:rPr>
            </w:pPr>
          </w:p>
        </w:tc>
      </w:tr>
      <w:tr w:rsidR="00AA6BF8" w:rsidRPr="00BC5008" w14:paraId="63DFE06A" w14:textId="77777777" w:rsidTr="00084B8B">
        <w:trPr>
          <w:trHeight w:val="187"/>
        </w:trPr>
        <w:tc>
          <w:tcPr>
            <w:tcW w:w="1596" w:type="dxa"/>
          </w:tcPr>
          <w:p w14:paraId="5D081AA0" w14:textId="77777777" w:rsidR="00AA6BF8" w:rsidRPr="00BC5008" w:rsidRDefault="00AA6BF8" w:rsidP="00084B8B">
            <w:pPr>
              <w:pStyle w:val="TAC"/>
              <w:rPr>
                <w:rFonts w:eastAsiaTheme="minorEastAsia"/>
                <w:lang w:val="en-US" w:eastAsia="zh-CN"/>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val="en-US" w:eastAsia="zh-CN"/>
              </w:rPr>
              <w:t>n</w:t>
            </w:r>
            <w:r w:rsidRPr="00BC5008">
              <w:rPr>
                <w:rFonts w:eastAsia="DengXian"/>
                <w:szCs w:val="18"/>
                <w:lang w:val="en-US" w:eastAsia="zh-CN"/>
              </w:rPr>
              <w:t>12</w:t>
            </w:r>
            <w:r w:rsidRPr="00BC5008">
              <w:rPr>
                <w:rFonts w:eastAsia="DengXian"/>
                <w:szCs w:val="18"/>
                <w:lang w:val="sv-SE" w:eastAsia="ja-JP"/>
              </w:rPr>
              <w:t>A-</w:t>
            </w:r>
            <w:r w:rsidRPr="00BC5008">
              <w:rPr>
                <w:rFonts w:eastAsia="DengXian" w:hint="eastAsia"/>
                <w:szCs w:val="18"/>
                <w:lang w:val="en-US" w:eastAsia="zh-CN"/>
              </w:rPr>
              <w:t>n</w:t>
            </w:r>
            <w:r w:rsidRPr="00BC5008">
              <w:rPr>
                <w:rFonts w:eastAsia="DengXian"/>
                <w:szCs w:val="18"/>
                <w:lang w:val="en-US" w:eastAsia="zh-CN"/>
              </w:rPr>
              <w:t>25</w:t>
            </w:r>
            <w:r w:rsidRPr="00BC5008">
              <w:rPr>
                <w:rFonts w:eastAsia="DengXian"/>
                <w:szCs w:val="18"/>
                <w:lang w:val="sv-SE" w:eastAsia="ja-JP"/>
              </w:rPr>
              <w:t>A</w:t>
            </w:r>
          </w:p>
        </w:tc>
        <w:tc>
          <w:tcPr>
            <w:tcW w:w="972" w:type="dxa"/>
          </w:tcPr>
          <w:p w14:paraId="1AF245F7" w14:textId="77777777" w:rsidR="00AA6BF8" w:rsidRPr="00BC5008" w:rsidRDefault="00AA6BF8" w:rsidP="00084B8B">
            <w:pPr>
              <w:pStyle w:val="TAC"/>
              <w:rPr>
                <w:rFonts w:eastAsiaTheme="minorEastAsia"/>
              </w:rPr>
            </w:pPr>
          </w:p>
        </w:tc>
        <w:tc>
          <w:tcPr>
            <w:tcW w:w="1086" w:type="dxa"/>
          </w:tcPr>
          <w:p w14:paraId="5B72E667" w14:textId="77777777" w:rsidR="00AA6BF8" w:rsidRPr="00BC5008" w:rsidRDefault="00AA6BF8" w:rsidP="00084B8B">
            <w:pPr>
              <w:pStyle w:val="TAC"/>
              <w:rPr>
                <w:rFonts w:eastAsiaTheme="minorEastAsia"/>
              </w:rPr>
            </w:pPr>
          </w:p>
        </w:tc>
        <w:tc>
          <w:tcPr>
            <w:tcW w:w="972" w:type="dxa"/>
          </w:tcPr>
          <w:p w14:paraId="61FDD6CE" w14:textId="77777777" w:rsidR="00AA6BF8" w:rsidRPr="00BC5008" w:rsidRDefault="00AA6BF8" w:rsidP="00084B8B">
            <w:pPr>
              <w:pStyle w:val="TAC"/>
              <w:rPr>
                <w:rFonts w:eastAsiaTheme="minorEastAsia"/>
              </w:rPr>
            </w:pPr>
          </w:p>
        </w:tc>
        <w:tc>
          <w:tcPr>
            <w:tcW w:w="1086" w:type="dxa"/>
          </w:tcPr>
          <w:p w14:paraId="6226916C" w14:textId="77777777" w:rsidR="00AA6BF8" w:rsidRPr="00BC5008" w:rsidRDefault="00AA6BF8" w:rsidP="00084B8B">
            <w:pPr>
              <w:pStyle w:val="TAC"/>
              <w:rPr>
                <w:rFonts w:eastAsiaTheme="minorEastAsia"/>
              </w:rPr>
            </w:pPr>
          </w:p>
        </w:tc>
        <w:tc>
          <w:tcPr>
            <w:tcW w:w="972" w:type="dxa"/>
          </w:tcPr>
          <w:p w14:paraId="7CA5CE5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FEA1EAB"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3A78D84" w14:textId="77777777" w:rsidR="00AA6BF8" w:rsidRPr="00BC5008" w:rsidRDefault="00AA6BF8" w:rsidP="00084B8B">
            <w:pPr>
              <w:pStyle w:val="TAC"/>
              <w:rPr>
                <w:rFonts w:eastAsiaTheme="minorEastAsia"/>
              </w:rPr>
            </w:pPr>
          </w:p>
        </w:tc>
        <w:tc>
          <w:tcPr>
            <w:tcW w:w="1086" w:type="dxa"/>
          </w:tcPr>
          <w:p w14:paraId="5DECE37B" w14:textId="77777777" w:rsidR="00AA6BF8" w:rsidRPr="00BC5008" w:rsidRDefault="00AA6BF8" w:rsidP="00084B8B">
            <w:pPr>
              <w:pStyle w:val="TAC"/>
              <w:rPr>
                <w:rFonts w:eastAsiaTheme="minorEastAsia"/>
              </w:rPr>
            </w:pPr>
          </w:p>
        </w:tc>
      </w:tr>
      <w:tr w:rsidR="00AA6BF8" w:rsidRPr="00BC5008" w14:paraId="70D2AC7E" w14:textId="77777777" w:rsidTr="00084B8B">
        <w:trPr>
          <w:trHeight w:val="187"/>
        </w:trPr>
        <w:tc>
          <w:tcPr>
            <w:tcW w:w="1596" w:type="dxa"/>
          </w:tcPr>
          <w:p w14:paraId="1EB13094" w14:textId="77777777" w:rsidR="00AA6BF8" w:rsidRPr="00BC5008" w:rsidRDefault="00AA6BF8" w:rsidP="00084B8B">
            <w:pPr>
              <w:pStyle w:val="TAC"/>
              <w:rPr>
                <w:rFonts w:eastAsiaTheme="minorEastAsia"/>
              </w:rPr>
            </w:pPr>
            <w:r w:rsidRPr="00BC5008">
              <w:rPr>
                <w:rFonts w:eastAsiaTheme="minorEastAsia"/>
                <w:lang w:val="en-US" w:eastAsia="zh-CN"/>
              </w:rPr>
              <w:t>CA_n12A-n30A</w:t>
            </w:r>
          </w:p>
        </w:tc>
        <w:tc>
          <w:tcPr>
            <w:tcW w:w="972" w:type="dxa"/>
          </w:tcPr>
          <w:p w14:paraId="0EA17117" w14:textId="77777777" w:rsidR="00AA6BF8" w:rsidRPr="00BC5008" w:rsidRDefault="00AA6BF8" w:rsidP="00084B8B">
            <w:pPr>
              <w:pStyle w:val="TAC"/>
              <w:rPr>
                <w:rFonts w:eastAsiaTheme="minorEastAsia"/>
              </w:rPr>
            </w:pPr>
          </w:p>
        </w:tc>
        <w:tc>
          <w:tcPr>
            <w:tcW w:w="1086" w:type="dxa"/>
          </w:tcPr>
          <w:p w14:paraId="627C323B" w14:textId="77777777" w:rsidR="00AA6BF8" w:rsidRPr="00BC5008" w:rsidRDefault="00AA6BF8" w:rsidP="00084B8B">
            <w:pPr>
              <w:pStyle w:val="TAC"/>
              <w:rPr>
                <w:rFonts w:eastAsiaTheme="minorEastAsia"/>
              </w:rPr>
            </w:pPr>
          </w:p>
        </w:tc>
        <w:tc>
          <w:tcPr>
            <w:tcW w:w="972" w:type="dxa"/>
          </w:tcPr>
          <w:p w14:paraId="519FE816" w14:textId="77777777" w:rsidR="00AA6BF8" w:rsidRPr="00BC5008" w:rsidRDefault="00AA6BF8" w:rsidP="00084B8B">
            <w:pPr>
              <w:pStyle w:val="TAC"/>
              <w:rPr>
                <w:rFonts w:eastAsiaTheme="minorEastAsia"/>
              </w:rPr>
            </w:pPr>
          </w:p>
        </w:tc>
        <w:tc>
          <w:tcPr>
            <w:tcW w:w="1086" w:type="dxa"/>
          </w:tcPr>
          <w:p w14:paraId="7E9767FC" w14:textId="77777777" w:rsidR="00AA6BF8" w:rsidRPr="00BC5008" w:rsidRDefault="00AA6BF8" w:rsidP="00084B8B">
            <w:pPr>
              <w:pStyle w:val="TAC"/>
              <w:rPr>
                <w:rFonts w:eastAsiaTheme="minorEastAsia"/>
              </w:rPr>
            </w:pPr>
          </w:p>
        </w:tc>
        <w:tc>
          <w:tcPr>
            <w:tcW w:w="972" w:type="dxa"/>
          </w:tcPr>
          <w:p w14:paraId="117D2024"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0846C6A5"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1E3F58F2" w14:textId="77777777" w:rsidR="00AA6BF8" w:rsidRPr="00BC5008" w:rsidRDefault="00AA6BF8" w:rsidP="00084B8B">
            <w:pPr>
              <w:pStyle w:val="TAC"/>
              <w:rPr>
                <w:rFonts w:eastAsiaTheme="minorEastAsia"/>
              </w:rPr>
            </w:pPr>
          </w:p>
        </w:tc>
        <w:tc>
          <w:tcPr>
            <w:tcW w:w="1086" w:type="dxa"/>
          </w:tcPr>
          <w:p w14:paraId="7F440DCF" w14:textId="77777777" w:rsidR="00AA6BF8" w:rsidRPr="00BC5008" w:rsidRDefault="00AA6BF8" w:rsidP="00084B8B">
            <w:pPr>
              <w:pStyle w:val="TAC"/>
              <w:rPr>
                <w:rFonts w:eastAsiaTheme="minorEastAsia"/>
              </w:rPr>
            </w:pPr>
          </w:p>
        </w:tc>
      </w:tr>
      <w:tr w:rsidR="00AA6BF8" w:rsidRPr="00BC5008" w14:paraId="5B63F569" w14:textId="77777777" w:rsidTr="00084B8B">
        <w:trPr>
          <w:trHeight w:val="187"/>
        </w:trPr>
        <w:tc>
          <w:tcPr>
            <w:tcW w:w="1596" w:type="dxa"/>
          </w:tcPr>
          <w:p w14:paraId="5D3045FF" w14:textId="77777777" w:rsidR="00AA6BF8" w:rsidRPr="00BC5008" w:rsidRDefault="00AA6BF8" w:rsidP="00084B8B">
            <w:pPr>
              <w:pStyle w:val="TAC"/>
              <w:rPr>
                <w:rFonts w:eastAsiaTheme="minorEastAsia"/>
              </w:rPr>
            </w:pPr>
            <w:r w:rsidRPr="00BC5008">
              <w:rPr>
                <w:rFonts w:eastAsiaTheme="minorEastAsia"/>
                <w:lang w:val="en-US" w:eastAsia="zh-CN"/>
              </w:rPr>
              <w:t>CA_n12A-n66A</w:t>
            </w:r>
          </w:p>
        </w:tc>
        <w:tc>
          <w:tcPr>
            <w:tcW w:w="972" w:type="dxa"/>
          </w:tcPr>
          <w:p w14:paraId="1FFA3AF4" w14:textId="77777777" w:rsidR="00AA6BF8" w:rsidRPr="00BC5008" w:rsidRDefault="00AA6BF8" w:rsidP="00084B8B">
            <w:pPr>
              <w:pStyle w:val="TAC"/>
              <w:rPr>
                <w:rFonts w:eastAsiaTheme="minorEastAsia"/>
              </w:rPr>
            </w:pPr>
          </w:p>
        </w:tc>
        <w:tc>
          <w:tcPr>
            <w:tcW w:w="1086" w:type="dxa"/>
          </w:tcPr>
          <w:p w14:paraId="5DB46B05" w14:textId="77777777" w:rsidR="00AA6BF8" w:rsidRPr="00BC5008" w:rsidRDefault="00AA6BF8" w:rsidP="00084B8B">
            <w:pPr>
              <w:pStyle w:val="TAC"/>
              <w:rPr>
                <w:rFonts w:eastAsiaTheme="minorEastAsia"/>
              </w:rPr>
            </w:pPr>
          </w:p>
        </w:tc>
        <w:tc>
          <w:tcPr>
            <w:tcW w:w="972" w:type="dxa"/>
          </w:tcPr>
          <w:p w14:paraId="6D7A8A7C" w14:textId="77777777" w:rsidR="00AA6BF8" w:rsidRPr="00BC5008" w:rsidRDefault="00AA6BF8" w:rsidP="00084B8B">
            <w:pPr>
              <w:pStyle w:val="TAC"/>
              <w:rPr>
                <w:rFonts w:eastAsiaTheme="minorEastAsia"/>
              </w:rPr>
            </w:pPr>
          </w:p>
        </w:tc>
        <w:tc>
          <w:tcPr>
            <w:tcW w:w="1086" w:type="dxa"/>
          </w:tcPr>
          <w:p w14:paraId="111FB7ED" w14:textId="77777777" w:rsidR="00AA6BF8" w:rsidRPr="00BC5008" w:rsidRDefault="00AA6BF8" w:rsidP="00084B8B">
            <w:pPr>
              <w:pStyle w:val="TAC"/>
              <w:rPr>
                <w:rFonts w:eastAsiaTheme="minorEastAsia"/>
              </w:rPr>
            </w:pPr>
          </w:p>
        </w:tc>
        <w:tc>
          <w:tcPr>
            <w:tcW w:w="972" w:type="dxa"/>
          </w:tcPr>
          <w:p w14:paraId="08DFC2C3"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0B3F6725"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1A64A1AD" w14:textId="77777777" w:rsidR="00AA6BF8" w:rsidRPr="00BC5008" w:rsidRDefault="00AA6BF8" w:rsidP="00084B8B">
            <w:pPr>
              <w:pStyle w:val="TAC"/>
              <w:rPr>
                <w:rFonts w:eastAsiaTheme="minorEastAsia"/>
              </w:rPr>
            </w:pPr>
          </w:p>
        </w:tc>
        <w:tc>
          <w:tcPr>
            <w:tcW w:w="1086" w:type="dxa"/>
          </w:tcPr>
          <w:p w14:paraId="219B3C45" w14:textId="77777777" w:rsidR="00AA6BF8" w:rsidRPr="00BC5008" w:rsidRDefault="00AA6BF8" w:rsidP="00084B8B">
            <w:pPr>
              <w:pStyle w:val="TAC"/>
              <w:rPr>
                <w:rFonts w:eastAsiaTheme="minorEastAsia"/>
              </w:rPr>
            </w:pPr>
          </w:p>
        </w:tc>
      </w:tr>
      <w:tr w:rsidR="00AA6BF8" w:rsidRPr="00BC5008" w14:paraId="76B3C994" w14:textId="77777777" w:rsidTr="00084B8B">
        <w:trPr>
          <w:trHeight w:val="187"/>
        </w:trPr>
        <w:tc>
          <w:tcPr>
            <w:tcW w:w="1596" w:type="dxa"/>
          </w:tcPr>
          <w:p w14:paraId="24CAAEE3" w14:textId="77777777" w:rsidR="00AA6BF8" w:rsidRPr="00BC5008" w:rsidRDefault="00AA6BF8" w:rsidP="00084B8B">
            <w:pPr>
              <w:pStyle w:val="TAC"/>
              <w:rPr>
                <w:rFonts w:eastAsiaTheme="minorEastAsia"/>
              </w:rPr>
            </w:pPr>
            <w:r w:rsidRPr="00BC5008">
              <w:rPr>
                <w:rFonts w:eastAsia="MS Mincho" w:cs="Arial"/>
                <w:bCs/>
                <w:szCs w:val="18"/>
                <w:lang w:val="en-US"/>
              </w:rPr>
              <w:t>CA_n12</w:t>
            </w:r>
            <w:r w:rsidRPr="00BC5008">
              <w:rPr>
                <w:rFonts w:eastAsiaTheme="minorEastAsia" w:cs="Arial" w:hint="eastAsia"/>
                <w:bCs/>
                <w:szCs w:val="18"/>
                <w:lang w:val="en-US" w:eastAsia="zh-CN"/>
              </w:rPr>
              <w:t>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0EA409F8" w14:textId="77777777" w:rsidR="00AA6BF8" w:rsidRPr="00BC5008" w:rsidRDefault="00AA6BF8" w:rsidP="00084B8B">
            <w:pPr>
              <w:pStyle w:val="TAC"/>
              <w:rPr>
                <w:rFonts w:eastAsiaTheme="minorEastAsia"/>
              </w:rPr>
            </w:pPr>
          </w:p>
        </w:tc>
        <w:tc>
          <w:tcPr>
            <w:tcW w:w="1086" w:type="dxa"/>
          </w:tcPr>
          <w:p w14:paraId="461F17DB"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E2FF35"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C655524"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06802B76"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7E0FF833"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45B1AE6B" w14:textId="77777777" w:rsidR="00AA6BF8" w:rsidRPr="00BC5008" w:rsidRDefault="00AA6BF8" w:rsidP="00084B8B">
            <w:pPr>
              <w:pStyle w:val="TAC"/>
              <w:rPr>
                <w:rFonts w:eastAsiaTheme="minorEastAsia"/>
              </w:rPr>
            </w:pPr>
          </w:p>
        </w:tc>
        <w:tc>
          <w:tcPr>
            <w:tcW w:w="1086" w:type="dxa"/>
          </w:tcPr>
          <w:p w14:paraId="4C7D1C4E" w14:textId="77777777" w:rsidR="00AA6BF8" w:rsidRPr="00BC5008" w:rsidRDefault="00AA6BF8" w:rsidP="00084B8B">
            <w:pPr>
              <w:pStyle w:val="TAC"/>
              <w:rPr>
                <w:rFonts w:eastAsiaTheme="minorEastAsia"/>
              </w:rPr>
            </w:pPr>
          </w:p>
        </w:tc>
      </w:tr>
      <w:tr w:rsidR="00AA6BF8" w:rsidRPr="00BC5008" w14:paraId="394DACAF" w14:textId="77777777" w:rsidTr="00084B8B">
        <w:trPr>
          <w:trHeight w:val="187"/>
        </w:trPr>
        <w:tc>
          <w:tcPr>
            <w:tcW w:w="1596" w:type="dxa"/>
          </w:tcPr>
          <w:p w14:paraId="6A492C86" w14:textId="77777777" w:rsidR="00AA6BF8" w:rsidRPr="00BC5008" w:rsidRDefault="00AA6BF8" w:rsidP="00084B8B">
            <w:pPr>
              <w:pStyle w:val="TAC"/>
              <w:rPr>
                <w:rFonts w:eastAsia="MS Mincho" w:cs="Arial"/>
                <w:bCs/>
                <w:szCs w:val="18"/>
                <w:lang w:val="en-US"/>
              </w:rPr>
            </w:pPr>
            <w:r w:rsidRPr="00BC5008">
              <w:rPr>
                <w:rFonts w:eastAsiaTheme="minorEastAsia"/>
                <w:lang w:val="en-US" w:eastAsia="zh-CN"/>
              </w:rPr>
              <w:t>CA_n12A-n78A</w:t>
            </w:r>
          </w:p>
        </w:tc>
        <w:tc>
          <w:tcPr>
            <w:tcW w:w="972" w:type="dxa"/>
          </w:tcPr>
          <w:p w14:paraId="143DF0F7" w14:textId="77777777" w:rsidR="00AA6BF8" w:rsidRPr="00BC5008" w:rsidRDefault="00AA6BF8" w:rsidP="00084B8B">
            <w:pPr>
              <w:pStyle w:val="TAC"/>
              <w:rPr>
                <w:rFonts w:eastAsiaTheme="minorEastAsia"/>
              </w:rPr>
            </w:pPr>
          </w:p>
        </w:tc>
        <w:tc>
          <w:tcPr>
            <w:tcW w:w="1086" w:type="dxa"/>
          </w:tcPr>
          <w:p w14:paraId="2751F6DE"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7872E6"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DDCA9A3" w14:textId="77777777" w:rsidR="00AA6BF8" w:rsidRPr="00BC5008" w:rsidRDefault="00AA6BF8" w:rsidP="00084B8B">
            <w:pPr>
              <w:pStyle w:val="TAC"/>
              <w:rPr>
                <w:rFonts w:eastAsiaTheme="minorEastAsia" w:cs="Arial"/>
              </w:rPr>
            </w:pPr>
          </w:p>
        </w:tc>
        <w:tc>
          <w:tcPr>
            <w:tcW w:w="972" w:type="dxa"/>
          </w:tcPr>
          <w:p w14:paraId="5564A20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10A83817"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07C8C85" w14:textId="77777777" w:rsidR="00AA6BF8" w:rsidRPr="00BC5008" w:rsidRDefault="00AA6BF8" w:rsidP="00084B8B">
            <w:pPr>
              <w:pStyle w:val="TAC"/>
              <w:rPr>
                <w:rFonts w:eastAsiaTheme="minorEastAsia"/>
              </w:rPr>
            </w:pPr>
          </w:p>
        </w:tc>
        <w:tc>
          <w:tcPr>
            <w:tcW w:w="1086" w:type="dxa"/>
          </w:tcPr>
          <w:p w14:paraId="65278CB3" w14:textId="77777777" w:rsidR="00AA6BF8" w:rsidRPr="00BC5008" w:rsidRDefault="00AA6BF8" w:rsidP="00084B8B">
            <w:pPr>
              <w:pStyle w:val="TAC"/>
              <w:rPr>
                <w:rFonts w:eastAsiaTheme="minorEastAsia"/>
              </w:rPr>
            </w:pPr>
          </w:p>
        </w:tc>
      </w:tr>
      <w:tr w:rsidR="00AA6BF8" w:rsidRPr="00BC5008" w14:paraId="642FC5E7" w14:textId="77777777" w:rsidTr="00084B8B">
        <w:trPr>
          <w:trHeight w:val="187"/>
        </w:trPr>
        <w:tc>
          <w:tcPr>
            <w:tcW w:w="1596" w:type="dxa"/>
          </w:tcPr>
          <w:p w14:paraId="73E68080" w14:textId="77777777" w:rsidR="00AA6BF8" w:rsidRPr="00BC5008" w:rsidRDefault="00AA6BF8" w:rsidP="00084B8B">
            <w:pPr>
              <w:pStyle w:val="TAC"/>
              <w:rPr>
                <w:rFonts w:eastAsiaTheme="minorEastAsia"/>
                <w:lang w:val="en-US" w:eastAsia="zh-CN"/>
              </w:rPr>
            </w:pPr>
            <w:r w:rsidRPr="00BC5008">
              <w:rPr>
                <w:rFonts w:eastAsiaTheme="minorEastAsia"/>
              </w:rPr>
              <w:t>CA_n13A-n25A</w:t>
            </w:r>
          </w:p>
        </w:tc>
        <w:tc>
          <w:tcPr>
            <w:tcW w:w="972" w:type="dxa"/>
          </w:tcPr>
          <w:p w14:paraId="6CDCA0EA" w14:textId="77777777" w:rsidR="00AA6BF8" w:rsidRPr="00BC5008" w:rsidRDefault="00AA6BF8" w:rsidP="00084B8B">
            <w:pPr>
              <w:pStyle w:val="TAC"/>
              <w:rPr>
                <w:rFonts w:eastAsiaTheme="minorEastAsia"/>
              </w:rPr>
            </w:pPr>
          </w:p>
        </w:tc>
        <w:tc>
          <w:tcPr>
            <w:tcW w:w="1086" w:type="dxa"/>
          </w:tcPr>
          <w:p w14:paraId="671618EE" w14:textId="77777777" w:rsidR="00AA6BF8" w:rsidRPr="00BC5008" w:rsidRDefault="00AA6BF8" w:rsidP="00084B8B">
            <w:pPr>
              <w:pStyle w:val="TAC"/>
              <w:rPr>
                <w:rFonts w:eastAsiaTheme="minorEastAsia"/>
              </w:rPr>
            </w:pPr>
          </w:p>
        </w:tc>
        <w:tc>
          <w:tcPr>
            <w:tcW w:w="972" w:type="dxa"/>
          </w:tcPr>
          <w:p w14:paraId="55C76044" w14:textId="77777777" w:rsidR="00AA6BF8" w:rsidRPr="00BC5008" w:rsidRDefault="00AA6BF8" w:rsidP="00084B8B">
            <w:pPr>
              <w:pStyle w:val="TAC"/>
              <w:rPr>
                <w:rFonts w:eastAsiaTheme="minorEastAsia"/>
              </w:rPr>
            </w:pPr>
          </w:p>
        </w:tc>
        <w:tc>
          <w:tcPr>
            <w:tcW w:w="1086" w:type="dxa"/>
          </w:tcPr>
          <w:p w14:paraId="5CC4E991" w14:textId="77777777" w:rsidR="00AA6BF8" w:rsidRPr="00BC5008" w:rsidRDefault="00AA6BF8" w:rsidP="00084B8B">
            <w:pPr>
              <w:pStyle w:val="TAC"/>
              <w:rPr>
                <w:rFonts w:eastAsiaTheme="minorEastAsia"/>
              </w:rPr>
            </w:pPr>
          </w:p>
        </w:tc>
        <w:tc>
          <w:tcPr>
            <w:tcW w:w="972" w:type="dxa"/>
          </w:tcPr>
          <w:p w14:paraId="094149DA" w14:textId="77777777" w:rsidR="00AA6BF8" w:rsidRPr="00BC5008" w:rsidRDefault="00AA6BF8" w:rsidP="00084B8B">
            <w:pPr>
              <w:pStyle w:val="TAC"/>
              <w:rPr>
                <w:rFonts w:eastAsiaTheme="minorEastAsia"/>
                <w:lang w:val="en-US" w:eastAsia="zh-CN"/>
              </w:rPr>
            </w:pPr>
            <w:r w:rsidRPr="00BC5008">
              <w:rPr>
                <w:rFonts w:eastAsiaTheme="minorEastAsia"/>
              </w:rPr>
              <w:t>23</w:t>
            </w:r>
          </w:p>
        </w:tc>
        <w:tc>
          <w:tcPr>
            <w:tcW w:w="1086" w:type="dxa"/>
          </w:tcPr>
          <w:p w14:paraId="28BAF26F"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26F355AE" w14:textId="77777777" w:rsidR="00AA6BF8" w:rsidRPr="00BC5008" w:rsidRDefault="00AA6BF8" w:rsidP="00084B8B">
            <w:pPr>
              <w:pStyle w:val="TAC"/>
              <w:rPr>
                <w:rFonts w:eastAsiaTheme="minorEastAsia"/>
              </w:rPr>
            </w:pPr>
          </w:p>
        </w:tc>
        <w:tc>
          <w:tcPr>
            <w:tcW w:w="1086" w:type="dxa"/>
          </w:tcPr>
          <w:p w14:paraId="602AC761" w14:textId="77777777" w:rsidR="00AA6BF8" w:rsidRPr="00BC5008" w:rsidRDefault="00AA6BF8" w:rsidP="00084B8B">
            <w:pPr>
              <w:pStyle w:val="TAC"/>
              <w:rPr>
                <w:rFonts w:eastAsiaTheme="minorEastAsia"/>
              </w:rPr>
            </w:pPr>
          </w:p>
        </w:tc>
      </w:tr>
      <w:tr w:rsidR="00AA6BF8" w:rsidRPr="00BC5008" w14:paraId="7AC4EB9F" w14:textId="77777777" w:rsidTr="00084B8B">
        <w:trPr>
          <w:trHeight w:val="187"/>
        </w:trPr>
        <w:tc>
          <w:tcPr>
            <w:tcW w:w="1596" w:type="dxa"/>
          </w:tcPr>
          <w:p w14:paraId="17C81DD1" w14:textId="77777777" w:rsidR="00AA6BF8" w:rsidRPr="00BC5008" w:rsidRDefault="00AA6BF8" w:rsidP="00084B8B">
            <w:pPr>
              <w:pStyle w:val="TAC"/>
              <w:rPr>
                <w:rFonts w:eastAsiaTheme="minorEastAsia"/>
                <w:lang w:val="en-US" w:eastAsia="zh-CN"/>
              </w:rPr>
            </w:pPr>
            <w:r w:rsidRPr="00BC5008">
              <w:rPr>
                <w:rFonts w:eastAsiaTheme="minorEastAsia"/>
              </w:rPr>
              <w:t>CA_n13A-n66A</w:t>
            </w:r>
          </w:p>
        </w:tc>
        <w:tc>
          <w:tcPr>
            <w:tcW w:w="972" w:type="dxa"/>
          </w:tcPr>
          <w:p w14:paraId="732C87CE" w14:textId="77777777" w:rsidR="00AA6BF8" w:rsidRPr="00BC5008" w:rsidRDefault="00AA6BF8" w:rsidP="00084B8B">
            <w:pPr>
              <w:pStyle w:val="TAC"/>
              <w:rPr>
                <w:rFonts w:eastAsiaTheme="minorEastAsia"/>
              </w:rPr>
            </w:pPr>
          </w:p>
        </w:tc>
        <w:tc>
          <w:tcPr>
            <w:tcW w:w="1086" w:type="dxa"/>
          </w:tcPr>
          <w:p w14:paraId="0E62E279" w14:textId="77777777" w:rsidR="00AA6BF8" w:rsidRPr="00BC5008" w:rsidRDefault="00AA6BF8" w:rsidP="00084B8B">
            <w:pPr>
              <w:pStyle w:val="TAC"/>
              <w:rPr>
                <w:rFonts w:eastAsiaTheme="minorEastAsia"/>
              </w:rPr>
            </w:pPr>
          </w:p>
        </w:tc>
        <w:tc>
          <w:tcPr>
            <w:tcW w:w="972" w:type="dxa"/>
          </w:tcPr>
          <w:p w14:paraId="02970085" w14:textId="77777777" w:rsidR="00AA6BF8" w:rsidRPr="00BC5008" w:rsidRDefault="00AA6BF8" w:rsidP="00084B8B">
            <w:pPr>
              <w:pStyle w:val="TAC"/>
              <w:rPr>
                <w:rFonts w:eastAsiaTheme="minorEastAsia"/>
              </w:rPr>
            </w:pPr>
          </w:p>
        </w:tc>
        <w:tc>
          <w:tcPr>
            <w:tcW w:w="1086" w:type="dxa"/>
          </w:tcPr>
          <w:p w14:paraId="75FBA982" w14:textId="77777777" w:rsidR="00AA6BF8" w:rsidRPr="00BC5008" w:rsidRDefault="00AA6BF8" w:rsidP="00084B8B">
            <w:pPr>
              <w:pStyle w:val="TAC"/>
              <w:rPr>
                <w:rFonts w:eastAsiaTheme="minorEastAsia"/>
              </w:rPr>
            </w:pPr>
          </w:p>
        </w:tc>
        <w:tc>
          <w:tcPr>
            <w:tcW w:w="972" w:type="dxa"/>
          </w:tcPr>
          <w:p w14:paraId="52A2CD19" w14:textId="77777777" w:rsidR="00AA6BF8" w:rsidRPr="00BC5008" w:rsidRDefault="00AA6BF8" w:rsidP="00084B8B">
            <w:pPr>
              <w:pStyle w:val="TAC"/>
              <w:rPr>
                <w:rFonts w:eastAsiaTheme="minorEastAsia"/>
                <w:lang w:val="en-US" w:eastAsia="zh-CN"/>
              </w:rPr>
            </w:pPr>
            <w:r w:rsidRPr="00BC5008">
              <w:rPr>
                <w:rFonts w:eastAsiaTheme="minorEastAsia"/>
              </w:rPr>
              <w:t>23</w:t>
            </w:r>
          </w:p>
        </w:tc>
        <w:tc>
          <w:tcPr>
            <w:tcW w:w="1086" w:type="dxa"/>
          </w:tcPr>
          <w:p w14:paraId="4AA32600"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6FF5B9BF" w14:textId="77777777" w:rsidR="00AA6BF8" w:rsidRPr="00BC5008" w:rsidRDefault="00AA6BF8" w:rsidP="00084B8B">
            <w:pPr>
              <w:pStyle w:val="TAC"/>
              <w:rPr>
                <w:rFonts w:eastAsiaTheme="minorEastAsia"/>
              </w:rPr>
            </w:pPr>
          </w:p>
        </w:tc>
        <w:tc>
          <w:tcPr>
            <w:tcW w:w="1086" w:type="dxa"/>
          </w:tcPr>
          <w:p w14:paraId="40E3B5DE" w14:textId="77777777" w:rsidR="00AA6BF8" w:rsidRPr="00BC5008" w:rsidRDefault="00AA6BF8" w:rsidP="00084B8B">
            <w:pPr>
              <w:pStyle w:val="TAC"/>
              <w:rPr>
                <w:rFonts w:eastAsiaTheme="minorEastAsia"/>
              </w:rPr>
            </w:pPr>
          </w:p>
        </w:tc>
      </w:tr>
      <w:tr w:rsidR="00AA6BF8" w:rsidRPr="00BC5008" w14:paraId="3E525BC4" w14:textId="77777777" w:rsidTr="00084B8B">
        <w:trPr>
          <w:trHeight w:val="187"/>
        </w:trPr>
        <w:tc>
          <w:tcPr>
            <w:tcW w:w="1596" w:type="dxa"/>
          </w:tcPr>
          <w:p w14:paraId="6F903B21" w14:textId="77777777" w:rsidR="00AA6BF8" w:rsidRPr="00BC5008" w:rsidRDefault="00AA6BF8" w:rsidP="00084B8B">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3A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0B39514F" w14:textId="77777777" w:rsidR="00AA6BF8" w:rsidRPr="00BC5008" w:rsidRDefault="00AA6BF8" w:rsidP="00084B8B">
            <w:pPr>
              <w:pStyle w:val="TAC"/>
              <w:rPr>
                <w:rFonts w:eastAsiaTheme="minorEastAsia"/>
              </w:rPr>
            </w:pPr>
          </w:p>
        </w:tc>
        <w:tc>
          <w:tcPr>
            <w:tcW w:w="1086" w:type="dxa"/>
          </w:tcPr>
          <w:p w14:paraId="30F101F7" w14:textId="77777777" w:rsidR="00AA6BF8" w:rsidRPr="00BC5008" w:rsidRDefault="00AA6BF8" w:rsidP="00084B8B">
            <w:pPr>
              <w:pStyle w:val="TAC"/>
              <w:rPr>
                <w:rFonts w:eastAsiaTheme="minorEastAsia"/>
              </w:rPr>
            </w:pPr>
          </w:p>
        </w:tc>
        <w:tc>
          <w:tcPr>
            <w:tcW w:w="972" w:type="dxa"/>
          </w:tcPr>
          <w:p w14:paraId="28E53866" w14:textId="77777777" w:rsidR="00AA6BF8" w:rsidRPr="00BC5008" w:rsidRDefault="00AA6BF8" w:rsidP="00084B8B">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CB16875"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3D0154AE"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771A5A92"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49117831" w14:textId="77777777" w:rsidR="00AA6BF8" w:rsidRPr="00BC5008" w:rsidRDefault="00AA6BF8" w:rsidP="00084B8B">
            <w:pPr>
              <w:pStyle w:val="TAC"/>
              <w:rPr>
                <w:rFonts w:eastAsiaTheme="minorEastAsia"/>
              </w:rPr>
            </w:pPr>
          </w:p>
        </w:tc>
        <w:tc>
          <w:tcPr>
            <w:tcW w:w="1086" w:type="dxa"/>
          </w:tcPr>
          <w:p w14:paraId="3E3CD208" w14:textId="77777777" w:rsidR="00AA6BF8" w:rsidRPr="00BC5008" w:rsidRDefault="00AA6BF8" w:rsidP="00084B8B">
            <w:pPr>
              <w:pStyle w:val="TAC"/>
              <w:rPr>
                <w:rFonts w:eastAsiaTheme="minorEastAsia"/>
              </w:rPr>
            </w:pPr>
          </w:p>
        </w:tc>
      </w:tr>
      <w:tr w:rsidR="00AA6BF8" w:rsidRPr="00BC5008" w14:paraId="6B859F28" w14:textId="77777777" w:rsidTr="00084B8B">
        <w:trPr>
          <w:trHeight w:val="187"/>
        </w:trPr>
        <w:tc>
          <w:tcPr>
            <w:tcW w:w="1596" w:type="dxa"/>
          </w:tcPr>
          <w:p w14:paraId="78974664" w14:textId="77777777" w:rsidR="00AA6BF8" w:rsidRPr="00BC5008" w:rsidRDefault="00AA6BF8" w:rsidP="00084B8B">
            <w:pPr>
              <w:pStyle w:val="TAC"/>
              <w:rPr>
                <w:rFonts w:eastAsiaTheme="minorEastAsia"/>
              </w:rPr>
            </w:pPr>
            <w:r w:rsidRPr="00BC5008">
              <w:rPr>
                <w:rFonts w:eastAsiaTheme="minorEastAsia"/>
                <w:lang w:val="en-US" w:eastAsia="zh-CN"/>
              </w:rPr>
              <w:t>CA_n14A-n30A</w:t>
            </w:r>
          </w:p>
        </w:tc>
        <w:tc>
          <w:tcPr>
            <w:tcW w:w="972" w:type="dxa"/>
          </w:tcPr>
          <w:p w14:paraId="5E746283" w14:textId="77777777" w:rsidR="00AA6BF8" w:rsidRPr="00BC5008" w:rsidRDefault="00AA6BF8" w:rsidP="00084B8B">
            <w:pPr>
              <w:pStyle w:val="TAC"/>
              <w:rPr>
                <w:rFonts w:eastAsiaTheme="minorEastAsia"/>
              </w:rPr>
            </w:pPr>
          </w:p>
        </w:tc>
        <w:tc>
          <w:tcPr>
            <w:tcW w:w="1086" w:type="dxa"/>
          </w:tcPr>
          <w:p w14:paraId="31F422EB" w14:textId="77777777" w:rsidR="00AA6BF8" w:rsidRPr="00BC5008" w:rsidRDefault="00AA6BF8" w:rsidP="00084B8B">
            <w:pPr>
              <w:pStyle w:val="TAC"/>
              <w:rPr>
                <w:rFonts w:eastAsiaTheme="minorEastAsia"/>
              </w:rPr>
            </w:pPr>
          </w:p>
        </w:tc>
        <w:tc>
          <w:tcPr>
            <w:tcW w:w="972" w:type="dxa"/>
          </w:tcPr>
          <w:p w14:paraId="7DEC575A" w14:textId="77777777" w:rsidR="00AA6BF8" w:rsidRPr="00BC5008" w:rsidRDefault="00AA6BF8" w:rsidP="00084B8B">
            <w:pPr>
              <w:pStyle w:val="TAC"/>
              <w:rPr>
                <w:rFonts w:eastAsiaTheme="minorEastAsia"/>
              </w:rPr>
            </w:pPr>
          </w:p>
        </w:tc>
        <w:tc>
          <w:tcPr>
            <w:tcW w:w="1086" w:type="dxa"/>
          </w:tcPr>
          <w:p w14:paraId="6EE00A8F" w14:textId="77777777" w:rsidR="00AA6BF8" w:rsidRPr="00BC5008" w:rsidRDefault="00AA6BF8" w:rsidP="00084B8B">
            <w:pPr>
              <w:pStyle w:val="TAC"/>
              <w:rPr>
                <w:rFonts w:eastAsiaTheme="minorEastAsia"/>
              </w:rPr>
            </w:pPr>
          </w:p>
        </w:tc>
        <w:tc>
          <w:tcPr>
            <w:tcW w:w="972" w:type="dxa"/>
          </w:tcPr>
          <w:p w14:paraId="2401FB53"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7B135DDD"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3104E8C3" w14:textId="77777777" w:rsidR="00AA6BF8" w:rsidRPr="00BC5008" w:rsidRDefault="00AA6BF8" w:rsidP="00084B8B">
            <w:pPr>
              <w:pStyle w:val="TAC"/>
              <w:rPr>
                <w:rFonts w:eastAsiaTheme="minorEastAsia"/>
              </w:rPr>
            </w:pPr>
          </w:p>
        </w:tc>
        <w:tc>
          <w:tcPr>
            <w:tcW w:w="1086" w:type="dxa"/>
          </w:tcPr>
          <w:p w14:paraId="246255E3" w14:textId="77777777" w:rsidR="00AA6BF8" w:rsidRPr="00BC5008" w:rsidRDefault="00AA6BF8" w:rsidP="00084B8B">
            <w:pPr>
              <w:pStyle w:val="TAC"/>
              <w:rPr>
                <w:rFonts w:eastAsiaTheme="minorEastAsia"/>
              </w:rPr>
            </w:pPr>
          </w:p>
        </w:tc>
      </w:tr>
      <w:tr w:rsidR="00AA6BF8" w:rsidRPr="00BC5008" w14:paraId="07885664" w14:textId="77777777" w:rsidTr="00084B8B">
        <w:trPr>
          <w:trHeight w:val="187"/>
        </w:trPr>
        <w:tc>
          <w:tcPr>
            <w:tcW w:w="1596" w:type="dxa"/>
          </w:tcPr>
          <w:p w14:paraId="0037BC7E" w14:textId="77777777" w:rsidR="00AA6BF8" w:rsidRPr="00BC5008" w:rsidRDefault="00AA6BF8" w:rsidP="00084B8B">
            <w:pPr>
              <w:pStyle w:val="TAC"/>
              <w:rPr>
                <w:rFonts w:eastAsiaTheme="minorEastAsia"/>
              </w:rPr>
            </w:pPr>
            <w:r w:rsidRPr="00BC5008">
              <w:rPr>
                <w:rFonts w:eastAsiaTheme="minorEastAsia"/>
                <w:lang w:val="en-US" w:eastAsia="zh-CN"/>
              </w:rPr>
              <w:t>CA_n14A-n66A</w:t>
            </w:r>
          </w:p>
        </w:tc>
        <w:tc>
          <w:tcPr>
            <w:tcW w:w="972" w:type="dxa"/>
          </w:tcPr>
          <w:p w14:paraId="7546E418" w14:textId="77777777" w:rsidR="00AA6BF8" w:rsidRPr="00BC5008" w:rsidRDefault="00AA6BF8" w:rsidP="00084B8B">
            <w:pPr>
              <w:pStyle w:val="TAC"/>
              <w:rPr>
                <w:rFonts w:eastAsiaTheme="minorEastAsia"/>
              </w:rPr>
            </w:pPr>
          </w:p>
        </w:tc>
        <w:tc>
          <w:tcPr>
            <w:tcW w:w="1086" w:type="dxa"/>
          </w:tcPr>
          <w:p w14:paraId="3BA96102" w14:textId="77777777" w:rsidR="00AA6BF8" w:rsidRPr="00BC5008" w:rsidRDefault="00AA6BF8" w:rsidP="00084B8B">
            <w:pPr>
              <w:pStyle w:val="TAC"/>
              <w:rPr>
                <w:rFonts w:eastAsiaTheme="minorEastAsia"/>
              </w:rPr>
            </w:pPr>
          </w:p>
        </w:tc>
        <w:tc>
          <w:tcPr>
            <w:tcW w:w="972" w:type="dxa"/>
          </w:tcPr>
          <w:p w14:paraId="6BFB6E5A" w14:textId="77777777" w:rsidR="00AA6BF8" w:rsidRPr="00BC5008" w:rsidRDefault="00AA6BF8" w:rsidP="00084B8B">
            <w:pPr>
              <w:pStyle w:val="TAC"/>
              <w:rPr>
                <w:rFonts w:eastAsiaTheme="minorEastAsia"/>
              </w:rPr>
            </w:pPr>
          </w:p>
        </w:tc>
        <w:tc>
          <w:tcPr>
            <w:tcW w:w="1086" w:type="dxa"/>
          </w:tcPr>
          <w:p w14:paraId="27C570BA" w14:textId="77777777" w:rsidR="00AA6BF8" w:rsidRPr="00BC5008" w:rsidRDefault="00AA6BF8" w:rsidP="00084B8B">
            <w:pPr>
              <w:pStyle w:val="TAC"/>
              <w:rPr>
                <w:rFonts w:eastAsiaTheme="minorEastAsia"/>
              </w:rPr>
            </w:pPr>
          </w:p>
        </w:tc>
        <w:tc>
          <w:tcPr>
            <w:tcW w:w="972" w:type="dxa"/>
          </w:tcPr>
          <w:p w14:paraId="5C825720"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0F555260"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5745E7FE" w14:textId="77777777" w:rsidR="00AA6BF8" w:rsidRPr="00BC5008" w:rsidRDefault="00AA6BF8" w:rsidP="00084B8B">
            <w:pPr>
              <w:pStyle w:val="TAC"/>
              <w:rPr>
                <w:rFonts w:eastAsiaTheme="minorEastAsia"/>
              </w:rPr>
            </w:pPr>
          </w:p>
        </w:tc>
        <w:tc>
          <w:tcPr>
            <w:tcW w:w="1086" w:type="dxa"/>
          </w:tcPr>
          <w:p w14:paraId="2FE1E12D" w14:textId="77777777" w:rsidR="00AA6BF8" w:rsidRPr="00BC5008" w:rsidRDefault="00AA6BF8" w:rsidP="00084B8B">
            <w:pPr>
              <w:pStyle w:val="TAC"/>
              <w:rPr>
                <w:rFonts w:eastAsiaTheme="minorEastAsia"/>
              </w:rPr>
            </w:pPr>
          </w:p>
        </w:tc>
      </w:tr>
      <w:tr w:rsidR="00AA6BF8" w:rsidRPr="00BC5008" w14:paraId="34205BA0" w14:textId="77777777" w:rsidTr="00084B8B">
        <w:trPr>
          <w:trHeight w:val="187"/>
        </w:trPr>
        <w:tc>
          <w:tcPr>
            <w:tcW w:w="1596" w:type="dxa"/>
          </w:tcPr>
          <w:p w14:paraId="1466E20B" w14:textId="77777777" w:rsidR="00AA6BF8" w:rsidRPr="00BC5008" w:rsidRDefault="00AA6BF8" w:rsidP="00084B8B">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4A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9FA7DD0" w14:textId="77777777" w:rsidR="00AA6BF8" w:rsidRPr="00BC5008" w:rsidRDefault="00AA6BF8" w:rsidP="00084B8B">
            <w:pPr>
              <w:pStyle w:val="TAC"/>
              <w:rPr>
                <w:rFonts w:eastAsiaTheme="minorEastAsia"/>
              </w:rPr>
            </w:pPr>
          </w:p>
        </w:tc>
        <w:tc>
          <w:tcPr>
            <w:tcW w:w="1086" w:type="dxa"/>
          </w:tcPr>
          <w:p w14:paraId="29B968C9"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F5A0CA"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2640F3"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60965C67"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0363C91E"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26273461" w14:textId="77777777" w:rsidR="00AA6BF8" w:rsidRPr="00BC5008" w:rsidRDefault="00AA6BF8" w:rsidP="00084B8B">
            <w:pPr>
              <w:pStyle w:val="TAC"/>
              <w:rPr>
                <w:rFonts w:eastAsiaTheme="minorEastAsia"/>
              </w:rPr>
            </w:pPr>
          </w:p>
        </w:tc>
        <w:tc>
          <w:tcPr>
            <w:tcW w:w="1086" w:type="dxa"/>
          </w:tcPr>
          <w:p w14:paraId="491134B8" w14:textId="77777777" w:rsidR="00AA6BF8" w:rsidRPr="00BC5008" w:rsidRDefault="00AA6BF8" w:rsidP="00084B8B">
            <w:pPr>
              <w:pStyle w:val="TAC"/>
              <w:rPr>
                <w:rFonts w:eastAsiaTheme="minorEastAsia"/>
              </w:rPr>
            </w:pPr>
          </w:p>
        </w:tc>
      </w:tr>
      <w:tr w:rsidR="00AA6BF8" w:rsidRPr="00BC5008" w14:paraId="49F792B7" w14:textId="77777777" w:rsidTr="00084B8B">
        <w:trPr>
          <w:trHeight w:val="187"/>
        </w:trPr>
        <w:tc>
          <w:tcPr>
            <w:tcW w:w="1596" w:type="dxa"/>
          </w:tcPr>
          <w:p w14:paraId="5867C85D" w14:textId="77777777" w:rsidR="00AA6BF8" w:rsidRPr="00BC5008" w:rsidRDefault="00AA6BF8" w:rsidP="00084B8B">
            <w:pPr>
              <w:pStyle w:val="TAC"/>
              <w:rPr>
                <w:rFonts w:eastAsiaTheme="minorEastAsia"/>
              </w:rPr>
            </w:pPr>
            <w:r w:rsidRPr="00BC5008">
              <w:rPr>
                <w:rFonts w:eastAsiaTheme="minorEastAsia" w:cs="Arial"/>
                <w:lang w:val="en-US" w:eastAsia="zh-CN"/>
              </w:rPr>
              <w:t>CA_n18A-n28A</w:t>
            </w:r>
          </w:p>
        </w:tc>
        <w:tc>
          <w:tcPr>
            <w:tcW w:w="972" w:type="dxa"/>
          </w:tcPr>
          <w:p w14:paraId="207E7D51" w14:textId="77777777" w:rsidR="00AA6BF8" w:rsidRPr="00BC5008" w:rsidRDefault="00AA6BF8" w:rsidP="00084B8B">
            <w:pPr>
              <w:pStyle w:val="TAC"/>
              <w:rPr>
                <w:rFonts w:eastAsiaTheme="minorEastAsia"/>
              </w:rPr>
            </w:pPr>
          </w:p>
        </w:tc>
        <w:tc>
          <w:tcPr>
            <w:tcW w:w="1086" w:type="dxa"/>
          </w:tcPr>
          <w:p w14:paraId="2F9A44A0" w14:textId="77777777" w:rsidR="00AA6BF8" w:rsidRPr="00BC5008" w:rsidRDefault="00AA6BF8" w:rsidP="00084B8B">
            <w:pPr>
              <w:pStyle w:val="TAC"/>
              <w:rPr>
                <w:rFonts w:eastAsiaTheme="minorEastAsia"/>
              </w:rPr>
            </w:pPr>
          </w:p>
        </w:tc>
        <w:tc>
          <w:tcPr>
            <w:tcW w:w="972" w:type="dxa"/>
          </w:tcPr>
          <w:p w14:paraId="4C476A71" w14:textId="77777777" w:rsidR="00AA6BF8" w:rsidRPr="00BC5008" w:rsidRDefault="00AA6BF8" w:rsidP="00084B8B">
            <w:pPr>
              <w:pStyle w:val="TAC"/>
              <w:rPr>
                <w:rFonts w:eastAsiaTheme="minorEastAsia"/>
              </w:rPr>
            </w:pPr>
          </w:p>
        </w:tc>
        <w:tc>
          <w:tcPr>
            <w:tcW w:w="1086" w:type="dxa"/>
          </w:tcPr>
          <w:p w14:paraId="6ACB535B" w14:textId="77777777" w:rsidR="00AA6BF8" w:rsidRPr="00BC5008" w:rsidRDefault="00AA6BF8" w:rsidP="00084B8B">
            <w:pPr>
              <w:pStyle w:val="TAC"/>
              <w:rPr>
                <w:rFonts w:eastAsiaTheme="minorEastAsia"/>
              </w:rPr>
            </w:pPr>
          </w:p>
        </w:tc>
        <w:tc>
          <w:tcPr>
            <w:tcW w:w="972" w:type="dxa"/>
          </w:tcPr>
          <w:p w14:paraId="1549AFE4"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46ED6B9C"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1D4618D7" w14:textId="77777777" w:rsidR="00AA6BF8" w:rsidRPr="00BC5008" w:rsidRDefault="00AA6BF8" w:rsidP="00084B8B">
            <w:pPr>
              <w:pStyle w:val="TAC"/>
              <w:rPr>
                <w:rFonts w:eastAsiaTheme="minorEastAsia"/>
              </w:rPr>
            </w:pPr>
          </w:p>
        </w:tc>
        <w:tc>
          <w:tcPr>
            <w:tcW w:w="1086" w:type="dxa"/>
          </w:tcPr>
          <w:p w14:paraId="2533A96D" w14:textId="77777777" w:rsidR="00AA6BF8" w:rsidRPr="00BC5008" w:rsidRDefault="00AA6BF8" w:rsidP="00084B8B">
            <w:pPr>
              <w:pStyle w:val="TAC"/>
              <w:rPr>
                <w:rFonts w:eastAsiaTheme="minorEastAsia"/>
              </w:rPr>
            </w:pPr>
          </w:p>
        </w:tc>
      </w:tr>
      <w:tr w:rsidR="00AA6BF8" w:rsidRPr="00BC5008" w14:paraId="5B65854A" w14:textId="77777777" w:rsidTr="00084B8B">
        <w:trPr>
          <w:trHeight w:val="187"/>
        </w:trPr>
        <w:tc>
          <w:tcPr>
            <w:tcW w:w="1596" w:type="dxa"/>
          </w:tcPr>
          <w:p w14:paraId="39C44156" w14:textId="77777777" w:rsidR="00AA6BF8" w:rsidRPr="00BC5008" w:rsidRDefault="00AA6BF8" w:rsidP="00084B8B">
            <w:pPr>
              <w:pStyle w:val="TAC"/>
              <w:rPr>
                <w:rFonts w:eastAsiaTheme="minorEastAsia"/>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val="en-US" w:eastAsia="zh-CN"/>
              </w:rPr>
              <w:t>n</w:t>
            </w:r>
            <w:r w:rsidRPr="00BC5008">
              <w:rPr>
                <w:rFonts w:eastAsia="DengXian"/>
                <w:szCs w:val="18"/>
                <w:lang w:val="en-US" w:eastAsia="zh-CN"/>
              </w:rPr>
              <w:t>18</w:t>
            </w:r>
            <w:r w:rsidRPr="00BC5008">
              <w:rPr>
                <w:rFonts w:eastAsia="DengXian"/>
                <w:szCs w:val="18"/>
                <w:lang w:val="sv-SE" w:eastAsia="ja-JP"/>
              </w:rPr>
              <w:t>A-</w:t>
            </w:r>
            <w:r w:rsidRPr="00BC5008">
              <w:rPr>
                <w:rFonts w:eastAsia="DengXian" w:hint="eastAsia"/>
                <w:szCs w:val="18"/>
                <w:lang w:val="en-US" w:eastAsia="zh-CN"/>
              </w:rPr>
              <w:t>n</w:t>
            </w:r>
            <w:r w:rsidRPr="00BC5008">
              <w:rPr>
                <w:rFonts w:eastAsia="DengXian"/>
                <w:szCs w:val="18"/>
                <w:lang w:val="en-US" w:eastAsia="zh-CN"/>
              </w:rPr>
              <w:t>40</w:t>
            </w:r>
            <w:r w:rsidRPr="00BC5008">
              <w:rPr>
                <w:rFonts w:eastAsia="DengXian"/>
                <w:szCs w:val="18"/>
                <w:lang w:val="sv-SE" w:eastAsia="ja-JP"/>
              </w:rPr>
              <w:t>A</w:t>
            </w:r>
          </w:p>
        </w:tc>
        <w:tc>
          <w:tcPr>
            <w:tcW w:w="972" w:type="dxa"/>
          </w:tcPr>
          <w:p w14:paraId="390B4554" w14:textId="77777777" w:rsidR="00AA6BF8" w:rsidRPr="00BC5008" w:rsidRDefault="00AA6BF8" w:rsidP="00084B8B">
            <w:pPr>
              <w:pStyle w:val="TAC"/>
              <w:rPr>
                <w:rFonts w:eastAsiaTheme="minorEastAsia"/>
              </w:rPr>
            </w:pPr>
          </w:p>
        </w:tc>
        <w:tc>
          <w:tcPr>
            <w:tcW w:w="1086" w:type="dxa"/>
          </w:tcPr>
          <w:p w14:paraId="006F6D21" w14:textId="77777777" w:rsidR="00AA6BF8" w:rsidRPr="00BC5008" w:rsidRDefault="00AA6BF8" w:rsidP="00084B8B">
            <w:pPr>
              <w:pStyle w:val="TAC"/>
              <w:rPr>
                <w:rFonts w:eastAsiaTheme="minorEastAsia"/>
              </w:rPr>
            </w:pPr>
          </w:p>
        </w:tc>
        <w:tc>
          <w:tcPr>
            <w:tcW w:w="972" w:type="dxa"/>
          </w:tcPr>
          <w:p w14:paraId="4DBA34A6" w14:textId="77777777" w:rsidR="00AA6BF8" w:rsidRPr="00BC5008" w:rsidRDefault="00AA6BF8" w:rsidP="00084B8B">
            <w:pPr>
              <w:pStyle w:val="TAC"/>
              <w:rPr>
                <w:rFonts w:eastAsiaTheme="minorEastAsia"/>
              </w:rPr>
            </w:pPr>
          </w:p>
        </w:tc>
        <w:tc>
          <w:tcPr>
            <w:tcW w:w="1086" w:type="dxa"/>
          </w:tcPr>
          <w:p w14:paraId="7B829DD8" w14:textId="77777777" w:rsidR="00AA6BF8" w:rsidRPr="00BC5008" w:rsidRDefault="00AA6BF8" w:rsidP="00084B8B">
            <w:pPr>
              <w:pStyle w:val="TAC"/>
              <w:rPr>
                <w:rFonts w:eastAsiaTheme="minorEastAsia"/>
              </w:rPr>
            </w:pPr>
          </w:p>
        </w:tc>
        <w:tc>
          <w:tcPr>
            <w:tcW w:w="972" w:type="dxa"/>
          </w:tcPr>
          <w:p w14:paraId="5CEE4F18"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3D5D2DA7"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3AAD22A8" w14:textId="77777777" w:rsidR="00AA6BF8" w:rsidRPr="00BC5008" w:rsidRDefault="00AA6BF8" w:rsidP="00084B8B">
            <w:pPr>
              <w:pStyle w:val="TAC"/>
              <w:rPr>
                <w:rFonts w:eastAsiaTheme="minorEastAsia"/>
              </w:rPr>
            </w:pPr>
          </w:p>
        </w:tc>
        <w:tc>
          <w:tcPr>
            <w:tcW w:w="1086" w:type="dxa"/>
          </w:tcPr>
          <w:p w14:paraId="1F174958" w14:textId="77777777" w:rsidR="00AA6BF8" w:rsidRPr="00BC5008" w:rsidRDefault="00AA6BF8" w:rsidP="00084B8B">
            <w:pPr>
              <w:pStyle w:val="TAC"/>
              <w:rPr>
                <w:rFonts w:eastAsiaTheme="minorEastAsia"/>
              </w:rPr>
            </w:pPr>
          </w:p>
        </w:tc>
      </w:tr>
      <w:tr w:rsidR="00AA6BF8" w:rsidRPr="00BC5008" w14:paraId="0C5CF31E" w14:textId="77777777" w:rsidTr="00084B8B">
        <w:trPr>
          <w:trHeight w:val="187"/>
        </w:trPr>
        <w:tc>
          <w:tcPr>
            <w:tcW w:w="1596" w:type="dxa"/>
          </w:tcPr>
          <w:p w14:paraId="60B75D4B" w14:textId="77777777" w:rsidR="00AA6BF8" w:rsidRPr="00BC5008" w:rsidRDefault="00AA6BF8" w:rsidP="00084B8B">
            <w:pPr>
              <w:pStyle w:val="TAC"/>
              <w:rPr>
                <w:rFonts w:eastAsiaTheme="minorEastAsia"/>
                <w:lang w:val="en-US" w:eastAsia="zh-CN"/>
              </w:rPr>
            </w:pPr>
            <w:r w:rsidRPr="00BC5008">
              <w:rPr>
                <w:rFonts w:eastAsiaTheme="minorEastAsia"/>
              </w:rPr>
              <w:t>CA_n18A-n41A</w:t>
            </w:r>
          </w:p>
        </w:tc>
        <w:tc>
          <w:tcPr>
            <w:tcW w:w="972" w:type="dxa"/>
          </w:tcPr>
          <w:p w14:paraId="7582F849" w14:textId="77777777" w:rsidR="00AA6BF8" w:rsidRPr="00BC5008" w:rsidRDefault="00AA6BF8" w:rsidP="00084B8B">
            <w:pPr>
              <w:pStyle w:val="TAC"/>
              <w:rPr>
                <w:rFonts w:eastAsiaTheme="minorEastAsia"/>
              </w:rPr>
            </w:pPr>
          </w:p>
        </w:tc>
        <w:tc>
          <w:tcPr>
            <w:tcW w:w="1086" w:type="dxa"/>
          </w:tcPr>
          <w:p w14:paraId="3C7BF3E4" w14:textId="77777777" w:rsidR="00AA6BF8" w:rsidRPr="00BC5008" w:rsidRDefault="00AA6BF8" w:rsidP="00084B8B">
            <w:pPr>
              <w:pStyle w:val="TAC"/>
              <w:rPr>
                <w:rFonts w:eastAsiaTheme="minorEastAsia"/>
              </w:rPr>
            </w:pPr>
          </w:p>
        </w:tc>
        <w:tc>
          <w:tcPr>
            <w:tcW w:w="972" w:type="dxa"/>
          </w:tcPr>
          <w:p w14:paraId="7A4856E7" w14:textId="77777777" w:rsidR="00AA6BF8" w:rsidRPr="00BC5008" w:rsidRDefault="00AA6BF8" w:rsidP="00084B8B">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43ADD65" w14:textId="77777777" w:rsidR="00AA6BF8" w:rsidRPr="00BC5008" w:rsidRDefault="00AA6BF8" w:rsidP="00084B8B">
            <w:pPr>
              <w:pStyle w:val="TAC"/>
              <w:rPr>
                <w:rFonts w:eastAsiaTheme="minorEastAsia"/>
              </w:rPr>
            </w:pPr>
            <w:r w:rsidRPr="00BC5008">
              <w:rPr>
                <w:rFonts w:cs="Arial"/>
              </w:rPr>
              <w:t>+2/-3</w:t>
            </w:r>
          </w:p>
        </w:tc>
        <w:tc>
          <w:tcPr>
            <w:tcW w:w="972" w:type="dxa"/>
          </w:tcPr>
          <w:p w14:paraId="214C40BD" w14:textId="77777777" w:rsidR="00AA6BF8" w:rsidRPr="00BC5008" w:rsidRDefault="00AA6BF8" w:rsidP="00084B8B">
            <w:pPr>
              <w:pStyle w:val="TAC"/>
              <w:rPr>
                <w:rFonts w:eastAsiaTheme="minorEastAsia"/>
                <w:lang w:val="en-US" w:eastAsia="zh-CN"/>
              </w:rPr>
            </w:pPr>
            <w:r w:rsidRPr="00BC5008">
              <w:rPr>
                <w:rFonts w:eastAsiaTheme="minorEastAsia"/>
              </w:rPr>
              <w:t>23</w:t>
            </w:r>
          </w:p>
        </w:tc>
        <w:tc>
          <w:tcPr>
            <w:tcW w:w="1086" w:type="dxa"/>
          </w:tcPr>
          <w:p w14:paraId="055C4C5C"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40EA13A7" w14:textId="77777777" w:rsidR="00AA6BF8" w:rsidRPr="00BC5008" w:rsidRDefault="00AA6BF8" w:rsidP="00084B8B">
            <w:pPr>
              <w:pStyle w:val="TAC"/>
              <w:rPr>
                <w:rFonts w:eastAsiaTheme="minorEastAsia"/>
              </w:rPr>
            </w:pPr>
          </w:p>
        </w:tc>
        <w:tc>
          <w:tcPr>
            <w:tcW w:w="1086" w:type="dxa"/>
          </w:tcPr>
          <w:p w14:paraId="6F00CA47" w14:textId="77777777" w:rsidR="00AA6BF8" w:rsidRPr="00BC5008" w:rsidRDefault="00AA6BF8" w:rsidP="00084B8B">
            <w:pPr>
              <w:pStyle w:val="TAC"/>
              <w:rPr>
                <w:rFonts w:eastAsiaTheme="minorEastAsia"/>
              </w:rPr>
            </w:pPr>
          </w:p>
        </w:tc>
      </w:tr>
      <w:tr w:rsidR="00AA6BF8" w:rsidRPr="00BC5008" w14:paraId="213407F8" w14:textId="77777777" w:rsidTr="00084B8B">
        <w:trPr>
          <w:trHeight w:val="187"/>
        </w:trPr>
        <w:tc>
          <w:tcPr>
            <w:tcW w:w="1596" w:type="dxa"/>
          </w:tcPr>
          <w:p w14:paraId="64E779F9"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CA_n18A-n74A</w:t>
            </w:r>
          </w:p>
        </w:tc>
        <w:tc>
          <w:tcPr>
            <w:tcW w:w="972" w:type="dxa"/>
          </w:tcPr>
          <w:p w14:paraId="1F3F2884" w14:textId="77777777" w:rsidR="00AA6BF8" w:rsidRPr="00BC5008" w:rsidRDefault="00AA6BF8" w:rsidP="00084B8B">
            <w:pPr>
              <w:pStyle w:val="TAC"/>
              <w:rPr>
                <w:rFonts w:eastAsiaTheme="minorEastAsia"/>
              </w:rPr>
            </w:pPr>
          </w:p>
        </w:tc>
        <w:tc>
          <w:tcPr>
            <w:tcW w:w="1086" w:type="dxa"/>
          </w:tcPr>
          <w:p w14:paraId="55020860" w14:textId="77777777" w:rsidR="00AA6BF8" w:rsidRPr="00BC5008" w:rsidRDefault="00AA6BF8" w:rsidP="00084B8B">
            <w:pPr>
              <w:pStyle w:val="TAC"/>
              <w:rPr>
                <w:rFonts w:eastAsiaTheme="minorEastAsia"/>
              </w:rPr>
            </w:pPr>
          </w:p>
        </w:tc>
        <w:tc>
          <w:tcPr>
            <w:tcW w:w="972" w:type="dxa"/>
          </w:tcPr>
          <w:p w14:paraId="4A081C19" w14:textId="77777777" w:rsidR="00AA6BF8" w:rsidRPr="00BC5008" w:rsidRDefault="00AA6BF8" w:rsidP="00084B8B">
            <w:pPr>
              <w:pStyle w:val="TAC"/>
              <w:rPr>
                <w:rFonts w:eastAsiaTheme="minorEastAsia"/>
              </w:rPr>
            </w:pPr>
          </w:p>
        </w:tc>
        <w:tc>
          <w:tcPr>
            <w:tcW w:w="1086" w:type="dxa"/>
          </w:tcPr>
          <w:p w14:paraId="342AC107" w14:textId="77777777" w:rsidR="00AA6BF8" w:rsidRPr="00BC5008" w:rsidRDefault="00AA6BF8" w:rsidP="00084B8B">
            <w:pPr>
              <w:pStyle w:val="TAC"/>
              <w:rPr>
                <w:rFonts w:eastAsiaTheme="minorEastAsia"/>
              </w:rPr>
            </w:pPr>
          </w:p>
        </w:tc>
        <w:tc>
          <w:tcPr>
            <w:tcW w:w="972" w:type="dxa"/>
          </w:tcPr>
          <w:p w14:paraId="673BEA2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091E3DC"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7DF29AA" w14:textId="77777777" w:rsidR="00AA6BF8" w:rsidRPr="00BC5008" w:rsidRDefault="00AA6BF8" w:rsidP="00084B8B">
            <w:pPr>
              <w:pStyle w:val="TAC"/>
              <w:rPr>
                <w:rFonts w:eastAsiaTheme="minorEastAsia"/>
              </w:rPr>
            </w:pPr>
          </w:p>
        </w:tc>
        <w:tc>
          <w:tcPr>
            <w:tcW w:w="1086" w:type="dxa"/>
          </w:tcPr>
          <w:p w14:paraId="474E482F" w14:textId="77777777" w:rsidR="00AA6BF8" w:rsidRPr="00BC5008" w:rsidRDefault="00AA6BF8" w:rsidP="00084B8B">
            <w:pPr>
              <w:pStyle w:val="TAC"/>
              <w:rPr>
                <w:rFonts w:eastAsiaTheme="minorEastAsia"/>
              </w:rPr>
            </w:pPr>
          </w:p>
        </w:tc>
      </w:tr>
      <w:tr w:rsidR="00AA6BF8" w:rsidRPr="00BC5008" w14:paraId="38F1C269" w14:textId="77777777" w:rsidTr="00084B8B">
        <w:trPr>
          <w:trHeight w:val="187"/>
        </w:trPr>
        <w:tc>
          <w:tcPr>
            <w:tcW w:w="1596" w:type="dxa"/>
          </w:tcPr>
          <w:p w14:paraId="64228737"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CA_n18A-n77A</w:t>
            </w:r>
          </w:p>
        </w:tc>
        <w:tc>
          <w:tcPr>
            <w:tcW w:w="972" w:type="dxa"/>
          </w:tcPr>
          <w:p w14:paraId="1BAA25D2" w14:textId="77777777" w:rsidR="00AA6BF8" w:rsidRPr="00BC5008" w:rsidRDefault="00AA6BF8" w:rsidP="00084B8B">
            <w:pPr>
              <w:pStyle w:val="TAC"/>
              <w:rPr>
                <w:rFonts w:eastAsiaTheme="minorEastAsia"/>
              </w:rPr>
            </w:pPr>
          </w:p>
        </w:tc>
        <w:tc>
          <w:tcPr>
            <w:tcW w:w="1086" w:type="dxa"/>
          </w:tcPr>
          <w:p w14:paraId="69799EC9" w14:textId="77777777" w:rsidR="00AA6BF8" w:rsidRPr="00BC5008" w:rsidRDefault="00AA6BF8" w:rsidP="00084B8B">
            <w:pPr>
              <w:pStyle w:val="TAC"/>
              <w:rPr>
                <w:rFonts w:eastAsiaTheme="minorEastAsia"/>
              </w:rPr>
            </w:pPr>
          </w:p>
        </w:tc>
        <w:tc>
          <w:tcPr>
            <w:tcW w:w="972" w:type="dxa"/>
          </w:tcPr>
          <w:p w14:paraId="79CD7961" w14:textId="77777777" w:rsidR="00AA6BF8" w:rsidRPr="00BC5008" w:rsidRDefault="00AA6BF8" w:rsidP="00084B8B">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AB681D0" w14:textId="77777777" w:rsidR="00AA6BF8" w:rsidRPr="00BC5008" w:rsidRDefault="00AA6BF8" w:rsidP="00084B8B">
            <w:pPr>
              <w:pStyle w:val="TAC"/>
              <w:rPr>
                <w:rFonts w:eastAsiaTheme="minorEastAsia"/>
              </w:rPr>
            </w:pPr>
            <w:r w:rsidRPr="00BC5008">
              <w:rPr>
                <w:rFonts w:cs="Arial"/>
              </w:rPr>
              <w:t>+2/-3</w:t>
            </w:r>
          </w:p>
        </w:tc>
        <w:tc>
          <w:tcPr>
            <w:tcW w:w="972" w:type="dxa"/>
          </w:tcPr>
          <w:p w14:paraId="269EE0E8"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826DDAD"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61314EE" w14:textId="77777777" w:rsidR="00AA6BF8" w:rsidRPr="00BC5008" w:rsidRDefault="00AA6BF8" w:rsidP="00084B8B">
            <w:pPr>
              <w:pStyle w:val="TAC"/>
              <w:rPr>
                <w:rFonts w:eastAsiaTheme="minorEastAsia"/>
              </w:rPr>
            </w:pPr>
          </w:p>
        </w:tc>
        <w:tc>
          <w:tcPr>
            <w:tcW w:w="1086" w:type="dxa"/>
          </w:tcPr>
          <w:p w14:paraId="6516DB8E" w14:textId="77777777" w:rsidR="00AA6BF8" w:rsidRPr="00BC5008" w:rsidRDefault="00AA6BF8" w:rsidP="00084B8B">
            <w:pPr>
              <w:pStyle w:val="TAC"/>
              <w:rPr>
                <w:rFonts w:eastAsiaTheme="minorEastAsia"/>
              </w:rPr>
            </w:pPr>
          </w:p>
        </w:tc>
      </w:tr>
      <w:tr w:rsidR="00AA6BF8" w:rsidRPr="00BC5008" w14:paraId="118A0851" w14:textId="77777777" w:rsidTr="00084B8B">
        <w:trPr>
          <w:trHeight w:val="187"/>
        </w:trPr>
        <w:tc>
          <w:tcPr>
            <w:tcW w:w="1596" w:type="dxa"/>
          </w:tcPr>
          <w:p w14:paraId="2DBBF83C"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CA_n18A-n7</w:t>
            </w:r>
            <w:r w:rsidRPr="00BC5008">
              <w:rPr>
                <w:rFonts w:eastAsiaTheme="minorEastAsia" w:cs="Arial" w:hint="eastAsia"/>
                <w:lang w:val="en-US" w:eastAsia="zh-CN"/>
              </w:rPr>
              <w:t>8</w:t>
            </w:r>
            <w:r w:rsidRPr="00BC5008">
              <w:rPr>
                <w:rFonts w:eastAsiaTheme="minorEastAsia" w:cs="Arial"/>
                <w:lang w:val="en-US" w:eastAsia="zh-CN"/>
              </w:rPr>
              <w:t>A</w:t>
            </w:r>
          </w:p>
        </w:tc>
        <w:tc>
          <w:tcPr>
            <w:tcW w:w="972" w:type="dxa"/>
          </w:tcPr>
          <w:p w14:paraId="1F2ED138" w14:textId="77777777" w:rsidR="00AA6BF8" w:rsidRPr="00BC5008" w:rsidRDefault="00AA6BF8" w:rsidP="00084B8B">
            <w:pPr>
              <w:pStyle w:val="TAC"/>
              <w:rPr>
                <w:rFonts w:eastAsiaTheme="minorEastAsia"/>
              </w:rPr>
            </w:pPr>
          </w:p>
        </w:tc>
        <w:tc>
          <w:tcPr>
            <w:tcW w:w="1086" w:type="dxa"/>
          </w:tcPr>
          <w:p w14:paraId="621D0664" w14:textId="77777777" w:rsidR="00AA6BF8" w:rsidRPr="00BC5008" w:rsidRDefault="00AA6BF8" w:rsidP="00084B8B">
            <w:pPr>
              <w:pStyle w:val="TAC"/>
              <w:rPr>
                <w:rFonts w:eastAsiaTheme="minorEastAsia"/>
              </w:rPr>
            </w:pPr>
          </w:p>
        </w:tc>
        <w:tc>
          <w:tcPr>
            <w:tcW w:w="972" w:type="dxa"/>
          </w:tcPr>
          <w:p w14:paraId="0E8B1B40" w14:textId="77777777" w:rsidR="00AA6BF8" w:rsidRPr="00BC5008" w:rsidRDefault="00AA6BF8" w:rsidP="00084B8B">
            <w:pPr>
              <w:pStyle w:val="TAC"/>
              <w:rPr>
                <w:rFonts w:eastAsiaTheme="minorEastAsia"/>
              </w:rPr>
            </w:pPr>
          </w:p>
        </w:tc>
        <w:tc>
          <w:tcPr>
            <w:tcW w:w="1086" w:type="dxa"/>
          </w:tcPr>
          <w:p w14:paraId="09A10F77" w14:textId="77777777" w:rsidR="00AA6BF8" w:rsidRPr="00BC5008" w:rsidRDefault="00AA6BF8" w:rsidP="00084B8B">
            <w:pPr>
              <w:pStyle w:val="TAC"/>
              <w:rPr>
                <w:rFonts w:eastAsiaTheme="minorEastAsia"/>
              </w:rPr>
            </w:pPr>
          </w:p>
        </w:tc>
        <w:tc>
          <w:tcPr>
            <w:tcW w:w="972" w:type="dxa"/>
          </w:tcPr>
          <w:p w14:paraId="02DAF7F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56766E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AE32076" w14:textId="77777777" w:rsidR="00AA6BF8" w:rsidRPr="00BC5008" w:rsidRDefault="00AA6BF8" w:rsidP="00084B8B">
            <w:pPr>
              <w:pStyle w:val="TAC"/>
              <w:rPr>
                <w:rFonts w:eastAsiaTheme="minorEastAsia"/>
              </w:rPr>
            </w:pPr>
          </w:p>
        </w:tc>
        <w:tc>
          <w:tcPr>
            <w:tcW w:w="1086" w:type="dxa"/>
          </w:tcPr>
          <w:p w14:paraId="4660FB00" w14:textId="77777777" w:rsidR="00AA6BF8" w:rsidRPr="00BC5008" w:rsidRDefault="00AA6BF8" w:rsidP="00084B8B">
            <w:pPr>
              <w:pStyle w:val="TAC"/>
              <w:rPr>
                <w:rFonts w:eastAsiaTheme="minorEastAsia"/>
              </w:rPr>
            </w:pPr>
          </w:p>
        </w:tc>
      </w:tr>
      <w:tr w:rsidR="00AA6BF8" w:rsidRPr="00BC5008" w14:paraId="12F21266" w14:textId="77777777" w:rsidTr="00084B8B">
        <w:trPr>
          <w:trHeight w:val="187"/>
        </w:trPr>
        <w:tc>
          <w:tcPr>
            <w:tcW w:w="1596" w:type="dxa"/>
          </w:tcPr>
          <w:p w14:paraId="776DD2AE"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CA_n20A-n28A</w:t>
            </w:r>
          </w:p>
        </w:tc>
        <w:tc>
          <w:tcPr>
            <w:tcW w:w="972" w:type="dxa"/>
          </w:tcPr>
          <w:p w14:paraId="4B385373" w14:textId="77777777" w:rsidR="00AA6BF8" w:rsidRPr="00BC5008" w:rsidRDefault="00AA6BF8" w:rsidP="00084B8B">
            <w:pPr>
              <w:pStyle w:val="TAC"/>
              <w:rPr>
                <w:rFonts w:eastAsiaTheme="minorEastAsia"/>
              </w:rPr>
            </w:pPr>
          </w:p>
        </w:tc>
        <w:tc>
          <w:tcPr>
            <w:tcW w:w="1086" w:type="dxa"/>
          </w:tcPr>
          <w:p w14:paraId="4AE62E88" w14:textId="77777777" w:rsidR="00AA6BF8" w:rsidRPr="00BC5008" w:rsidRDefault="00AA6BF8" w:rsidP="00084B8B">
            <w:pPr>
              <w:pStyle w:val="TAC"/>
              <w:rPr>
                <w:rFonts w:eastAsiaTheme="minorEastAsia"/>
              </w:rPr>
            </w:pPr>
          </w:p>
        </w:tc>
        <w:tc>
          <w:tcPr>
            <w:tcW w:w="972" w:type="dxa"/>
          </w:tcPr>
          <w:p w14:paraId="7B93E361" w14:textId="77777777" w:rsidR="00AA6BF8" w:rsidRPr="00BC5008" w:rsidRDefault="00AA6BF8" w:rsidP="00084B8B">
            <w:pPr>
              <w:pStyle w:val="TAC"/>
              <w:rPr>
                <w:rFonts w:eastAsiaTheme="minorEastAsia"/>
              </w:rPr>
            </w:pPr>
          </w:p>
        </w:tc>
        <w:tc>
          <w:tcPr>
            <w:tcW w:w="1086" w:type="dxa"/>
          </w:tcPr>
          <w:p w14:paraId="7387077B" w14:textId="77777777" w:rsidR="00AA6BF8" w:rsidRPr="00BC5008" w:rsidRDefault="00AA6BF8" w:rsidP="00084B8B">
            <w:pPr>
              <w:pStyle w:val="TAC"/>
              <w:rPr>
                <w:rFonts w:eastAsiaTheme="minorEastAsia"/>
              </w:rPr>
            </w:pPr>
          </w:p>
        </w:tc>
        <w:tc>
          <w:tcPr>
            <w:tcW w:w="972" w:type="dxa"/>
          </w:tcPr>
          <w:p w14:paraId="1E36F4A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D54144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D9A42A1" w14:textId="77777777" w:rsidR="00AA6BF8" w:rsidRPr="00BC5008" w:rsidRDefault="00AA6BF8" w:rsidP="00084B8B">
            <w:pPr>
              <w:pStyle w:val="TAC"/>
              <w:rPr>
                <w:rFonts w:eastAsiaTheme="minorEastAsia"/>
              </w:rPr>
            </w:pPr>
          </w:p>
        </w:tc>
        <w:tc>
          <w:tcPr>
            <w:tcW w:w="1086" w:type="dxa"/>
          </w:tcPr>
          <w:p w14:paraId="01FAF0BC" w14:textId="77777777" w:rsidR="00AA6BF8" w:rsidRPr="00BC5008" w:rsidRDefault="00AA6BF8" w:rsidP="00084B8B">
            <w:pPr>
              <w:pStyle w:val="TAC"/>
              <w:rPr>
                <w:rFonts w:eastAsiaTheme="minorEastAsia"/>
              </w:rPr>
            </w:pPr>
          </w:p>
        </w:tc>
      </w:tr>
      <w:tr w:rsidR="00AA6BF8" w:rsidRPr="00BC5008" w14:paraId="1B378B03" w14:textId="77777777" w:rsidTr="00084B8B">
        <w:trPr>
          <w:trHeight w:val="187"/>
        </w:trPr>
        <w:tc>
          <w:tcPr>
            <w:tcW w:w="1596" w:type="dxa"/>
          </w:tcPr>
          <w:p w14:paraId="6BB88C1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CA_n20A-n78A</w:t>
            </w:r>
          </w:p>
        </w:tc>
        <w:tc>
          <w:tcPr>
            <w:tcW w:w="972" w:type="dxa"/>
          </w:tcPr>
          <w:p w14:paraId="21E2AE83" w14:textId="77777777" w:rsidR="00AA6BF8" w:rsidRPr="00BC5008" w:rsidRDefault="00AA6BF8" w:rsidP="00084B8B">
            <w:pPr>
              <w:pStyle w:val="TAC"/>
              <w:rPr>
                <w:rFonts w:eastAsiaTheme="minorEastAsia"/>
              </w:rPr>
            </w:pPr>
          </w:p>
        </w:tc>
        <w:tc>
          <w:tcPr>
            <w:tcW w:w="1086" w:type="dxa"/>
          </w:tcPr>
          <w:p w14:paraId="104DA9F0" w14:textId="77777777" w:rsidR="00AA6BF8" w:rsidRPr="00BC5008" w:rsidRDefault="00AA6BF8" w:rsidP="00084B8B">
            <w:pPr>
              <w:pStyle w:val="TAC"/>
              <w:rPr>
                <w:rFonts w:eastAsiaTheme="minorEastAsia"/>
              </w:rPr>
            </w:pPr>
          </w:p>
        </w:tc>
        <w:tc>
          <w:tcPr>
            <w:tcW w:w="972" w:type="dxa"/>
          </w:tcPr>
          <w:p w14:paraId="0E7D2792" w14:textId="77777777" w:rsidR="00AA6BF8" w:rsidRPr="00BC5008" w:rsidRDefault="00AA6BF8" w:rsidP="00084B8B">
            <w:pPr>
              <w:pStyle w:val="TAC"/>
              <w:rPr>
                <w:rFonts w:eastAsiaTheme="minorEastAsia"/>
              </w:rPr>
            </w:pPr>
          </w:p>
        </w:tc>
        <w:tc>
          <w:tcPr>
            <w:tcW w:w="1086" w:type="dxa"/>
          </w:tcPr>
          <w:p w14:paraId="7263B52C" w14:textId="77777777" w:rsidR="00AA6BF8" w:rsidRPr="00BC5008" w:rsidRDefault="00AA6BF8" w:rsidP="00084B8B">
            <w:pPr>
              <w:pStyle w:val="TAC"/>
              <w:rPr>
                <w:rFonts w:eastAsiaTheme="minorEastAsia"/>
              </w:rPr>
            </w:pPr>
          </w:p>
        </w:tc>
        <w:tc>
          <w:tcPr>
            <w:tcW w:w="972" w:type="dxa"/>
          </w:tcPr>
          <w:p w14:paraId="762A4E78"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0114A9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267DD46" w14:textId="77777777" w:rsidR="00AA6BF8" w:rsidRPr="00BC5008" w:rsidRDefault="00AA6BF8" w:rsidP="00084B8B">
            <w:pPr>
              <w:pStyle w:val="TAC"/>
              <w:rPr>
                <w:rFonts w:eastAsiaTheme="minorEastAsia"/>
              </w:rPr>
            </w:pPr>
          </w:p>
        </w:tc>
        <w:tc>
          <w:tcPr>
            <w:tcW w:w="1086" w:type="dxa"/>
          </w:tcPr>
          <w:p w14:paraId="25A08C6A" w14:textId="77777777" w:rsidR="00AA6BF8" w:rsidRPr="00BC5008" w:rsidRDefault="00AA6BF8" w:rsidP="00084B8B">
            <w:pPr>
              <w:pStyle w:val="TAC"/>
              <w:rPr>
                <w:rFonts w:eastAsiaTheme="minorEastAsia"/>
              </w:rPr>
            </w:pPr>
          </w:p>
        </w:tc>
      </w:tr>
      <w:tr w:rsidR="00AA6BF8" w:rsidRPr="00BC5008" w14:paraId="145AEB06" w14:textId="77777777" w:rsidTr="00084B8B">
        <w:trPr>
          <w:trHeight w:val="187"/>
        </w:trPr>
        <w:tc>
          <w:tcPr>
            <w:tcW w:w="1596" w:type="dxa"/>
          </w:tcPr>
          <w:p w14:paraId="3CDCB706"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CA_n24A-n41A</w:t>
            </w:r>
          </w:p>
        </w:tc>
        <w:tc>
          <w:tcPr>
            <w:tcW w:w="972" w:type="dxa"/>
          </w:tcPr>
          <w:p w14:paraId="7A663F36" w14:textId="77777777" w:rsidR="00AA6BF8" w:rsidRPr="00BC5008" w:rsidRDefault="00AA6BF8" w:rsidP="00084B8B">
            <w:pPr>
              <w:pStyle w:val="TAC"/>
              <w:rPr>
                <w:rFonts w:eastAsiaTheme="minorEastAsia"/>
              </w:rPr>
            </w:pPr>
          </w:p>
        </w:tc>
        <w:tc>
          <w:tcPr>
            <w:tcW w:w="1086" w:type="dxa"/>
          </w:tcPr>
          <w:p w14:paraId="3F93F93F" w14:textId="77777777" w:rsidR="00AA6BF8" w:rsidRPr="00BC5008" w:rsidRDefault="00AA6BF8" w:rsidP="00084B8B">
            <w:pPr>
              <w:pStyle w:val="TAC"/>
              <w:rPr>
                <w:rFonts w:eastAsiaTheme="minorEastAsia"/>
              </w:rPr>
            </w:pPr>
          </w:p>
        </w:tc>
        <w:tc>
          <w:tcPr>
            <w:tcW w:w="972" w:type="dxa"/>
          </w:tcPr>
          <w:p w14:paraId="2ACDBED4" w14:textId="77777777" w:rsidR="00AA6BF8" w:rsidRPr="00BC5008" w:rsidRDefault="00AA6BF8" w:rsidP="00084B8B">
            <w:pPr>
              <w:pStyle w:val="TAC"/>
              <w:rPr>
                <w:rFonts w:eastAsiaTheme="minorEastAsia"/>
              </w:rPr>
            </w:pPr>
          </w:p>
        </w:tc>
        <w:tc>
          <w:tcPr>
            <w:tcW w:w="1086" w:type="dxa"/>
          </w:tcPr>
          <w:p w14:paraId="321E95CC" w14:textId="77777777" w:rsidR="00AA6BF8" w:rsidRPr="00BC5008" w:rsidRDefault="00AA6BF8" w:rsidP="00084B8B">
            <w:pPr>
              <w:pStyle w:val="TAC"/>
              <w:rPr>
                <w:rFonts w:eastAsiaTheme="minorEastAsia"/>
              </w:rPr>
            </w:pPr>
          </w:p>
        </w:tc>
        <w:tc>
          <w:tcPr>
            <w:tcW w:w="972" w:type="dxa"/>
          </w:tcPr>
          <w:p w14:paraId="5A65713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0B587C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F27931F" w14:textId="77777777" w:rsidR="00AA6BF8" w:rsidRPr="00BC5008" w:rsidRDefault="00AA6BF8" w:rsidP="00084B8B">
            <w:pPr>
              <w:pStyle w:val="TAC"/>
              <w:rPr>
                <w:rFonts w:eastAsiaTheme="minorEastAsia"/>
              </w:rPr>
            </w:pPr>
          </w:p>
        </w:tc>
        <w:tc>
          <w:tcPr>
            <w:tcW w:w="1086" w:type="dxa"/>
          </w:tcPr>
          <w:p w14:paraId="3C43E953" w14:textId="77777777" w:rsidR="00AA6BF8" w:rsidRPr="00BC5008" w:rsidRDefault="00AA6BF8" w:rsidP="00084B8B">
            <w:pPr>
              <w:pStyle w:val="TAC"/>
              <w:rPr>
                <w:rFonts w:eastAsiaTheme="minorEastAsia"/>
              </w:rPr>
            </w:pPr>
          </w:p>
        </w:tc>
      </w:tr>
      <w:tr w:rsidR="00AA6BF8" w:rsidRPr="00BC5008" w14:paraId="795E23E8" w14:textId="77777777" w:rsidTr="00084B8B">
        <w:trPr>
          <w:trHeight w:val="187"/>
        </w:trPr>
        <w:tc>
          <w:tcPr>
            <w:tcW w:w="1596" w:type="dxa"/>
          </w:tcPr>
          <w:p w14:paraId="7EF6FECC"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CA_n24A-n48A</w:t>
            </w:r>
          </w:p>
        </w:tc>
        <w:tc>
          <w:tcPr>
            <w:tcW w:w="972" w:type="dxa"/>
          </w:tcPr>
          <w:p w14:paraId="6499CC19" w14:textId="77777777" w:rsidR="00AA6BF8" w:rsidRPr="00BC5008" w:rsidRDefault="00AA6BF8" w:rsidP="00084B8B">
            <w:pPr>
              <w:pStyle w:val="TAC"/>
              <w:rPr>
                <w:rFonts w:eastAsiaTheme="minorEastAsia"/>
              </w:rPr>
            </w:pPr>
          </w:p>
        </w:tc>
        <w:tc>
          <w:tcPr>
            <w:tcW w:w="1086" w:type="dxa"/>
          </w:tcPr>
          <w:p w14:paraId="7B37BBD0" w14:textId="77777777" w:rsidR="00AA6BF8" w:rsidRPr="00BC5008" w:rsidRDefault="00AA6BF8" w:rsidP="00084B8B">
            <w:pPr>
              <w:pStyle w:val="TAC"/>
              <w:rPr>
                <w:rFonts w:eastAsiaTheme="minorEastAsia"/>
              </w:rPr>
            </w:pPr>
          </w:p>
        </w:tc>
        <w:tc>
          <w:tcPr>
            <w:tcW w:w="972" w:type="dxa"/>
          </w:tcPr>
          <w:p w14:paraId="242D0783" w14:textId="77777777" w:rsidR="00AA6BF8" w:rsidRPr="00BC5008" w:rsidRDefault="00AA6BF8" w:rsidP="00084B8B">
            <w:pPr>
              <w:pStyle w:val="TAC"/>
              <w:rPr>
                <w:rFonts w:eastAsiaTheme="minorEastAsia"/>
              </w:rPr>
            </w:pPr>
          </w:p>
        </w:tc>
        <w:tc>
          <w:tcPr>
            <w:tcW w:w="1086" w:type="dxa"/>
          </w:tcPr>
          <w:p w14:paraId="6E85E442" w14:textId="77777777" w:rsidR="00AA6BF8" w:rsidRPr="00BC5008" w:rsidRDefault="00AA6BF8" w:rsidP="00084B8B">
            <w:pPr>
              <w:pStyle w:val="TAC"/>
              <w:rPr>
                <w:rFonts w:eastAsiaTheme="minorEastAsia"/>
              </w:rPr>
            </w:pPr>
          </w:p>
        </w:tc>
        <w:tc>
          <w:tcPr>
            <w:tcW w:w="972" w:type="dxa"/>
          </w:tcPr>
          <w:p w14:paraId="2192B69C"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14743140"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8922F07" w14:textId="77777777" w:rsidR="00AA6BF8" w:rsidRPr="00BC5008" w:rsidRDefault="00AA6BF8" w:rsidP="00084B8B">
            <w:pPr>
              <w:pStyle w:val="TAC"/>
              <w:rPr>
                <w:rFonts w:eastAsiaTheme="minorEastAsia"/>
              </w:rPr>
            </w:pPr>
          </w:p>
        </w:tc>
        <w:tc>
          <w:tcPr>
            <w:tcW w:w="1086" w:type="dxa"/>
          </w:tcPr>
          <w:p w14:paraId="2B230406" w14:textId="77777777" w:rsidR="00AA6BF8" w:rsidRPr="00BC5008" w:rsidRDefault="00AA6BF8" w:rsidP="00084B8B">
            <w:pPr>
              <w:pStyle w:val="TAC"/>
              <w:rPr>
                <w:rFonts w:eastAsiaTheme="minorEastAsia"/>
              </w:rPr>
            </w:pPr>
          </w:p>
        </w:tc>
      </w:tr>
      <w:tr w:rsidR="00AA6BF8" w:rsidRPr="00BC5008" w14:paraId="354A9449" w14:textId="77777777" w:rsidTr="00084B8B">
        <w:trPr>
          <w:trHeight w:val="187"/>
        </w:trPr>
        <w:tc>
          <w:tcPr>
            <w:tcW w:w="1596" w:type="dxa"/>
          </w:tcPr>
          <w:p w14:paraId="2B94714B"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CA_n24A-n</w:t>
            </w:r>
            <w:r w:rsidRPr="00BC5008">
              <w:rPr>
                <w:rFonts w:eastAsiaTheme="minorEastAsia" w:cs="Arial" w:hint="eastAsia"/>
                <w:lang w:val="en-US" w:eastAsia="zh-CN"/>
              </w:rPr>
              <w:t>77</w:t>
            </w:r>
            <w:r w:rsidRPr="00BC5008">
              <w:rPr>
                <w:rFonts w:eastAsiaTheme="minorEastAsia" w:cs="Arial"/>
                <w:lang w:val="en-US" w:eastAsia="zh-CN"/>
              </w:rPr>
              <w:t>A</w:t>
            </w:r>
          </w:p>
        </w:tc>
        <w:tc>
          <w:tcPr>
            <w:tcW w:w="972" w:type="dxa"/>
          </w:tcPr>
          <w:p w14:paraId="78CB2761" w14:textId="77777777" w:rsidR="00AA6BF8" w:rsidRPr="00BC5008" w:rsidRDefault="00AA6BF8" w:rsidP="00084B8B">
            <w:pPr>
              <w:pStyle w:val="TAC"/>
              <w:rPr>
                <w:rFonts w:eastAsiaTheme="minorEastAsia"/>
              </w:rPr>
            </w:pPr>
          </w:p>
        </w:tc>
        <w:tc>
          <w:tcPr>
            <w:tcW w:w="1086" w:type="dxa"/>
          </w:tcPr>
          <w:p w14:paraId="24B2ABFA" w14:textId="77777777" w:rsidR="00AA6BF8" w:rsidRPr="00BC5008" w:rsidRDefault="00AA6BF8" w:rsidP="00084B8B">
            <w:pPr>
              <w:pStyle w:val="TAC"/>
              <w:rPr>
                <w:rFonts w:eastAsiaTheme="minorEastAsia"/>
              </w:rPr>
            </w:pPr>
          </w:p>
        </w:tc>
        <w:tc>
          <w:tcPr>
            <w:tcW w:w="972" w:type="dxa"/>
          </w:tcPr>
          <w:p w14:paraId="757C537C" w14:textId="77777777" w:rsidR="00AA6BF8" w:rsidRPr="00BC5008" w:rsidRDefault="00AA6BF8" w:rsidP="00084B8B">
            <w:pPr>
              <w:pStyle w:val="TAC"/>
              <w:rPr>
                <w:rFonts w:eastAsiaTheme="minorEastAsia"/>
              </w:rPr>
            </w:pPr>
          </w:p>
        </w:tc>
        <w:tc>
          <w:tcPr>
            <w:tcW w:w="1086" w:type="dxa"/>
          </w:tcPr>
          <w:p w14:paraId="3D9BA8B2" w14:textId="77777777" w:rsidR="00AA6BF8" w:rsidRPr="00BC5008" w:rsidRDefault="00AA6BF8" w:rsidP="00084B8B">
            <w:pPr>
              <w:pStyle w:val="TAC"/>
              <w:rPr>
                <w:rFonts w:eastAsiaTheme="minorEastAsia"/>
              </w:rPr>
            </w:pPr>
          </w:p>
        </w:tc>
        <w:tc>
          <w:tcPr>
            <w:tcW w:w="972" w:type="dxa"/>
          </w:tcPr>
          <w:p w14:paraId="17A376D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5126566"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DC8F7B5" w14:textId="77777777" w:rsidR="00AA6BF8" w:rsidRPr="00BC5008" w:rsidRDefault="00AA6BF8" w:rsidP="00084B8B">
            <w:pPr>
              <w:pStyle w:val="TAC"/>
              <w:rPr>
                <w:rFonts w:eastAsiaTheme="minorEastAsia"/>
              </w:rPr>
            </w:pPr>
          </w:p>
        </w:tc>
        <w:tc>
          <w:tcPr>
            <w:tcW w:w="1086" w:type="dxa"/>
          </w:tcPr>
          <w:p w14:paraId="01D3CC20" w14:textId="77777777" w:rsidR="00AA6BF8" w:rsidRPr="00BC5008" w:rsidRDefault="00AA6BF8" w:rsidP="00084B8B">
            <w:pPr>
              <w:pStyle w:val="TAC"/>
              <w:rPr>
                <w:rFonts w:eastAsiaTheme="minorEastAsia"/>
              </w:rPr>
            </w:pPr>
          </w:p>
        </w:tc>
      </w:tr>
      <w:tr w:rsidR="00AA6BF8" w:rsidRPr="00BC5008" w14:paraId="7F0D86DF" w14:textId="77777777" w:rsidTr="00084B8B">
        <w:trPr>
          <w:trHeight w:val="187"/>
        </w:trPr>
        <w:tc>
          <w:tcPr>
            <w:tcW w:w="1596" w:type="dxa"/>
          </w:tcPr>
          <w:p w14:paraId="092771E4" w14:textId="77777777" w:rsidR="00AA6BF8" w:rsidRPr="00BC5008" w:rsidRDefault="00AA6BF8" w:rsidP="00084B8B">
            <w:pPr>
              <w:pStyle w:val="TAC"/>
              <w:rPr>
                <w:rFonts w:eastAsiaTheme="minorEastAsia"/>
                <w:lang w:val="en-US" w:eastAsia="zh-CN"/>
              </w:rPr>
            </w:pPr>
            <w:proofErr w:type="spellStart"/>
            <w:r w:rsidRPr="00BC5008">
              <w:rPr>
                <w:rFonts w:eastAsiaTheme="minorEastAsia" w:hint="eastAsia"/>
                <w:szCs w:val="18"/>
                <w:lang w:eastAsia="zh-CN"/>
              </w:rPr>
              <w:t>CA</w:t>
            </w:r>
            <w:r w:rsidRPr="00BC5008">
              <w:rPr>
                <w:rFonts w:eastAsiaTheme="minorEastAsia"/>
                <w:szCs w:val="18"/>
              </w:rPr>
              <w:t>_n</w:t>
            </w:r>
            <w:proofErr w:type="spellEnd"/>
            <w:r w:rsidRPr="00BC5008">
              <w:rPr>
                <w:rFonts w:eastAsiaTheme="minorEastAsia"/>
                <w:szCs w:val="18"/>
                <w:lang w:val="en-US" w:eastAsia="zh-CN"/>
              </w:rPr>
              <w:t>25</w:t>
            </w:r>
            <w:r w:rsidRPr="00BC5008">
              <w:rPr>
                <w:rFonts w:eastAsiaTheme="minorEastAsia"/>
                <w:szCs w:val="18"/>
                <w:lang w:val="sv-SE" w:eastAsia="ja-JP"/>
              </w:rPr>
              <w:t>A-</w:t>
            </w:r>
            <w:r w:rsidRPr="00BC5008">
              <w:rPr>
                <w:rFonts w:eastAsiaTheme="minorEastAsia" w:hint="eastAsia"/>
                <w:szCs w:val="18"/>
                <w:lang w:val="en-US" w:eastAsia="zh-CN"/>
              </w:rPr>
              <w:t>n</w:t>
            </w:r>
            <w:r w:rsidRPr="00BC5008">
              <w:rPr>
                <w:rFonts w:eastAsiaTheme="minorEastAsia"/>
                <w:szCs w:val="18"/>
                <w:lang w:val="en-US" w:eastAsia="zh-CN"/>
              </w:rPr>
              <w:t>38</w:t>
            </w:r>
            <w:r w:rsidRPr="00BC5008">
              <w:rPr>
                <w:rFonts w:eastAsiaTheme="minorEastAsia"/>
                <w:szCs w:val="18"/>
                <w:lang w:val="sv-SE" w:eastAsia="ja-JP"/>
              </w:rPr>
              <w:t>A</w:t>
            </w:r>
          </w:p>
        </w:tc>
        <w:tc>
          <w:tcPr>
            <w:tcW w:w="972" w:type="dxa"/>
          </w:tcPr>
          <w:p w14:paraId="4948F93E" w14:textId="77777777" w:rsidR="00AA6BF8" w:rsidRPr="00BC5008" w:rsidRDefault="00AA6BF8" w:rsidP="00084B8B">
            <w:pPr>
              <w:pStyle w:val="TAC"/>
              <w:rPr>
                <w:rFonts w:eastAsiaTheme="minorEastAsia"/>
              </w:rPr>
            </w:pPr>
          </w:p>
        </w:tc>
        <w:tc>
          <w:tcPr>
            <w:tcW w:w="1086" w:type="dxa"/>
          </w:tcPr>
          <w:p w14:paraId="0F8E88F5" w14:textId="77777777" w:rsidR="00AA6BF8" w:rsidRPr="00BC5008" w:rsidRDefault="00AA6BF8" w:rsidP="00084B8B">
            <w:pPr>
              <w:pStyle w:val="TAC"/>
              <w:rPr>
                <w:rFonts w:eastAsiaTheme="minorEastAsia"/>
              </w:rPr>
            </w:pPr>
          </w:p>
        </w:tc>
        <w:tc>
          <w:tcPr>
            <w:tcW w:w="972" w:type="dxa"/>
          </w:tcPr>
          <w:p w14:paraId="6A28D2C7" w14:textId="77777777" w:rsidR="00AA6BF8" w:rsidRPr="00BC5008" w:rsidRDefault="00AA6BF8" w:rsidP="00084B8B">
            <w:pPr>
              <w:pStyle w:val="TAC"/>
              <w:rPr>
                <w:rFonts w:eastAsiaTheme="minorEastAsia"/>
              </w:rPr>
            </w:pPr>
          </w:p>
        </w:tc>
        <w:tc>
          <w:tcPr>
            <w:tcW w:w="1086" w:type="dxa"/>
          </w:tcPr>
          <w:p w14:paraId="3B2B09D7" w14:textId="77777777" w:rsidR="00AA6BF8" w:rsidRPr="00BC5008" w:rsidRDefault="00AA6BF8" w:rsidP="00084B8B">
            <w:pPr>
              <w:pStyle w:val="TAC"/>
              <w:rPr>
                <w:rFonts w:eastAsiaTheme="minorEastAsia"/>
              </w:rPr>
            </w:pPr>
          </w:p>
        </w:tc>
        <w:tc>
          <w:tcPr>
            <w:tcW w:w="972" w:type="dxa"/>
          </w:tcPr>
          <w:p w14:paraId="7D254602"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19FBB0D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7BAFF97" w14:textId="77777777" w:rsidR="00AA6BF8" w:rsidRPr="00BC5008" w:rsidRDefault="00AA6BF8" w:rsidP="00084B8B">
            <w:pPr>
              <w:pStyle w:val="TAC"/>
              <w:rPr>
                <w:rFonts w:eastAsiaTheme="minorEastAsia"/>
              </w:rPr>
            </w:pPr>
          </w:p>
        </w:tc>
        <w:tc>
          <w:tcPr>
            <w:tcW w:w="1086" w:type="dxa"/>
          </w:tcPr>
          <w:p w14:paraId="0BEC3081" w14:textId="77777777" w:rsidR="00AA6BF8" w:rsidRPr="00BC5008" w:rsidRDefault="00AA6BF8" w:rsidP="00084B8B">
            <w:pPr>
              <w:pStyle w:val="TAC"/>
              <w:rPr>
                <w:rFonts w:eastAsiaTheme="minorEastAsia"/>
              </w:rPr>
            </w:pPr>
          </w:p>
        </w:tc>
      </w:tr>
      <w:tr w:rsidR="00AA6BF8" w:rsidRPr="00BC5008" w14:paraId="1BF5AEB7" w14:textId="77777777" w:rsidTr="00084B8B">
        <w:trPr>
          <w:trHeight w:val="187"/>
        </w:trPr>
        <w:tc>
          <w:tcPr>
            <w:tcW w:w="1596" w:type="dxa"/>
          </w:tcPr>
          <w:p w14:paraId="44FC1A3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CA_n25A-n41A</w:t>
            </w:r>
          </w:p>
        </w:tc>
        <w:tc>
          <w:tcPr>
            <w:tcW w:w="972" w:type="dxa"/>
          </w:tcPr>
          <w:p w14:paraId="168582F9" w14:textId="77777777" w:rsidR="00AA6BF8" w:rsidRPr="00BC5008" w:rsidRDefault="00AA6BF8" w:rsidP="00084B8B">
            <w:pPr>
              <w:pStyle w:val="TAC"/>
              <w:rPr>
                <w:rFonts w:eastAsiaTheme="minorEastAsia"/>
              </w:rPr>
            </w:pPr>
          </w:p>
        </w:tc>
        <w:tc>
          <w:tcPr>
            <w:tcW w:w="1086" w:type="dxa"/>
          </w:tcPr>
          <w:p w14:paraId="1AFE54A3"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01C450"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0D4F566" w14:textId="77777777" w:rsidR="00AA6BF8" w:rsidRPr="00BC5008" w:rsidRDefault="00AA6BF8" w:rsidP="00084B8B">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24D716B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A8EF09F"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8B1FFEC" w14:textId="77777777" w:rsidR="00AA6BF8" w:rsidRPr="00BC5008" w:rsidRDefault="00AA6BF8" w:rsidP="00084B8B">
            <w:pPr>
              <w:pStyle w:val="TAC"/>
              <w:rPr>
                <w:rFonts w:eastAsiaTheme="minorEastAsia"/>
              </w:rPr>
            </w:pPr>
          </w:p>
        </w:tc>
        <w:tc>
          <w:tcPr>
            <w:tcW w:w="1086" w:type="dxa"/>
          </w:tcPr>
          <w:p w14:paraId="2FB3B363" w14:textId="77777777" w:rsidR="00AA6BF8" w:rsidRPr="00BC5008" w:rsidRDefault="00AA6BF8" w:rsidP="00084B8B">
            <w:pPr>
              <w:pStyle w:val="TAC"/>
              <w:rPr>
                <w:rFonts w:eastAsiaTheme="minorEastAsia"/>
              </w:rPr>
            </w:pPr>
          </w:p>
        </w:tc>
      </w:tr>
      <w:tr w:rsidR="00AA6BF8" w:rsidRPr="00BC5008" w14:paraId="539742AA" w14:textId="77777777" w:rsidTr="00084B8B">
        <w:trPr>
          <w:trHeight w:val="187"/>
        </w:trPr>
        <w:tc>
          <w:tcPr>
            <w:tcW w:w="1596" w:type="dxa"/>
          </w:tcPr>
          <w:p w14:paraId="3B3C5C7A" w14:textId="77777777" w:rsidR="00AA6BF8" w:rsidRPr="00BC5008" w:rsidRDefault="00AA6BF8" w:rsidP="00084B8B">
            <w:pPr>
              <w:pStyle w:val="TAC"/>
              <w:rPr>
                <w:rFonts w:eastAsia="PMingLiU" w:cs="Arial"/>
                <w:szCs w:val="18"/>
                <w:lang w:eastAsia="zh-TW"/>
              </w:rPr>
            </w:pPr>
            <w:r w:rsidRPr="00BC5008">
              <w:rPr>
                <w:rFonts w:eastAsiaTheme="minorEastAsia" w:cs="Arial"/>
                <w:lang w:val="en-US" w:eastAsia="zh-CN"/>
              </w:rPr>
              <w:t>CA_25A-n48A</w:t>
            </w:r>
          </w:p>
        </w:tc>
        <w:tc>
          <w:tcPr>
            <w:tcW w:w="972" w:type="dxa"/>
          </w:tcPr>
          <w:p w14:paraId="15B47E6D" w14:textId="77777777" w:rsidR="00AA6BF8" w:rsidRPr="00BC5008" w:rsidRDefault="00AA6BF8" w:rsidP="00084B8B">
            <w:pPr>
              <w:pStyle w:val="TAC"/>
              <w:rPr>
                <w:rFonts w:eastAsiaTheme="minorEastAsia"/>
              </w:rPr>
            </w:pPr>
          </w:p>
        </w:tc>
        <w:tc>
          <w:tcPr>
            <w:tcW w:w="1086" w:type="dxa"/>
          </w:tcPr>
          <w:p w14:paraId="4862E7BA" w14:textId="77777777" w:rsidR="00AA6BF8" w:rsidRPr="00BC5008" w:rsidRDefault="00AA6BF8" w:rsidP="00084B8B">
            <w:pPr>
              <w:pStyle w:val="TAC"/>
              <w:rPr>
                <w:rFonts w:eastAsiaTheme="minorEastAsia"/>
              </w:rPr>
            </w:pPr>
          </w:p>
        </w:tc>
        <w:tc>
          <w:tcPr>
            <w:tcW w:w="972" w:type="dxa"/>
          </w:tcPr>
          <w:p w14:paraId="15609307" w14:textId="77777777" w:rsidR="00AA6BF8" w:rsidRPr="00BC5008" w:rsidRDefault="00AA6BF8" w:rsidP="00084B8B">
            <w:pPr>
              <w:pStyle w:val="TAC"/>
              <w:rPr>
                <w:rFonts w:eastAsiaTheme="minorEastAsia"/>
              </w:rPr>
            </w:pPr>
          </w:p>
        </w:tc>
        <w:tc>
          <w:tcPr>
            <w:tcW w:w="1086" w:type="dxa"/>
          </w:tcPr>
          <w:p w14:paraId="34F53FD2" w14:textId="77777777" w:rsidR="00AA6BF8" w:rsidRPr="00BC5008" w:rsidRDefault="00AA6BF8" w:rsidP="00084B8B">
            <w:pPr>
              <w:pStyle w:val="TAC"/>
              <w:rPr>
                <w:rFonts w:eastAsiaTheme="minorEastAsia"/>
              </w:rPr>
            </w:pPr>
          </w:p>
        </w:tc>
        <w:tc>
          <w:tcPr>
            <w:tcW w:w="972" w:type="dxa"/>
          </w:tcPr>
          <w:p w14:paraId="3F9E31AF"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2E4CA9C"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E3D99D1" w14:textId="77777777" w:rsidR="00AA6BF8" w:rsidRPr="00BC5008" w:rsidRDefault="00AA6BF8" w:rsidP="00084B8B">
            <w:pPr>
              <w:pStyle w:val="TAC"/>
              <w:rPr>
                <w:rFonts w:eastAsiaTheme="minorEastAsia"/>
              </w:rPr>
            </w:pPr>
          </w:p>
        </w:tc>
        <w:tc>
          <w:tcPr>
            <w:tcW w:w="1086" w:type="dxa"/>
          </w:tcPr>
          <w:p w14:paraId="6C42A3EA" w14:textId="77777777" w:rsidR="00AA6BF8" w:rsidRPr="00BC5008" w:rsidRDefault="00AA6BF8" w:rsidP="00084B8B">
            <w:pPr>
              <w:pStyle w:val="TAC"/>
              <w:rPr>
                <w:rFonts w:eastAsiaTheme="minorEastAsia"/>
              </w:rPr>
            </w:pPr>
          </w:p>
        </w:tc>
      </w:tr>
      <w:tr w:rsidR="00AA6BF8" w:rsidRPr="00BC5008" w14:paraId="0A09E918" w14:textId="77777777" w:rsidTr="00084B8B">
        <w:trPr>
          <w:trHeight w:val="187"/>
        </w:trPr>
        <w:tc>
          <w:tcPr>
            <w:tcW w:w="1596" w:type="dxa"/>
          </w:tcPr>
          <w:p w14:paraId="6CE55AEF" w14:textId="77777777" w:rsidR="00AA6BF8" w:rsidRPr="00BC5008" w:rsidRDefault="00AA6BF8" w:rsidP="00084B8B">
            <w:pPr>
              <w:pStyle w:val="TAC"/>
              <w:rPr>
                <w:rFonts w:eastAsiaTheme="minorEastAsia"/>
                <w:lang w:val="en-US" w:eastAsia="zh-CN"/>
              </w:rPr>
            </w:pPr>
            <w:r w:rsidRPr="00BC5008">
              <w:rPr>
                <w:rFonts w:eastAsia="PMingLiU" w:cs="Arial"/>
                <w:szCs w:val="18"/>
                <w:lang w:eastAsia="zh-TW"/>
              </w:rPr>
              <w:t>CA_n25A-n66A</w:t>
            </w:r>
          </w:p>
        </w:tc>
        <w:tc>
          <w:tcPr>
            <w:tcW w:w="972" w:type="dxa"/>
          </w:tcPr>
          <w:p w14:paraId="35DE613C" w14:textId="77777777" w:rsidR="00AA6BF8" w:rsidRPr="00BC5008" w:rsidRDefault="00AA6BF8" w:rsidP="00084B8B">
            <w:pPr>
              <w:pStyle w:val="TAC"/>
              <w:rPr>
                <w:rFonts w:eastAsiaTheme="minorEastAsia"/>
              </w:rPr>
            </w:pPr>
          </w:p>
        </w:tc>
        <w:tc>
          <w:tcPr>
            <w:tcW w:w="1086" w:type="dxa"/>
          </w:tcPr>
          <w:p w14:paraId="2F450F8B" w14:textId="77777777" w:rsidR="00AA6BF8" w:rsidRPr="00BC5008" w:rsidRDefault="00AA6BF8" w:rsidP="00084B8B">
            <w:pPr>
              <w:pStyle w:val="TAC"/>
              <w:rPr>
                <w:rFonts w:eastAsiaTheme="minorEastAsia"/>
              </w:rPr>
            </w:pPr>
          </w:p>
        </w:tc>
        <w:tc>
          <w:tcPr>
            <w:tcW w:w="972" w:type="dxa"/>
          </w:tcPr>
          <w:p w14:paraId="07720BAF" w14:textId="77777777" w:rsidR="00AA6BF8" w:rsidRPr="00BC5008" w:rsidRDefault="00AA6BF8" w:rsidP="00084B8B">
            <w:pPr>
              <w:pStyle w:val="TAC"/>
              <w:rPr>
                <w:rFonts w:eastAsiaTheme="minorEastAsia"/>
              </w:rPr>
            </w:pPr>
          </w:p>
        </w:tc>
        <w:tc>
          <w:tcPr>
            <w:tcW w:w="1086" w:type="dxa"/>
          </w:tcPr>
          <w:p w14:paraId="3D36F74A" w14:textId="77777777" w:rsidR="00AA6BF8" w:rsidRPr="00BC5008" w:rsidRDefault="00AA6BF8" w:rsidP="00084B8B">
            <w:pPr>
              <w:pStyle w:val="TAC"/>
              <w:rPr>
                <w:rFonts w:eastAsiaTheme="minorEastAsia"/>
              </w:rPr>
            </w:pPr>
          </w:p>
        </w:tc>
        <w:tc>
          <w:tcPr>
            <w:tcW w:w="972" w:type="dxa"/>
          </w:tcPr>
          <w:p w14:paraId="00B9AD0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E2E87A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A17FE46" w14:textId="77777777" w:rsidR="00AA6BF8" w:rsidRPr="00BC5008" w:rsidRDefault="00AA6BF8" w:rsidP="00084B8B">
            <w:pPr>
              <w:pStyle w:val="TAC"/>
              <w:rPr>
                <w:rFonts w:eastAsiaTheme="minorEastAsia"/>
              </w:rPr>
            </w:pPr>
          </w:p>
        </w:tc>
        <w:tc>
          <w:tcPr>
            <w:tcW w:w="1086" w:type="dxa"/>
          </w:tcPr>
          <w:p w14:paraId="55827D33" w14:textId="77777777" w:rsidR="00AA6BF8" w:rsidRPr="00BC5008" w:rsidRDefault="00AA6BF8" w:rsidP="00084B8B">
            <w:pPr>
              <w:pStyle w:val="TAC"/>
              <w:rPr>
                <w:rFonts w:eastAsiaTheme="minorEastAsia"/>
              </w:rPr>
            </w:pPr>
          </w:p>
        </w:tc>
      </w:tr>
      <w:tr w:rsidR="00AA6BF8" w:rsidRPr="00BC5008" w14:paraId="78BE6988"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393FEFD9" w14:textId="77777777" w:rsidR="00AA6BF8" w:rsidRPr="00BC5008" w:rsidRDefault="00AA6BF8" w:rsidP="00084B8B">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4E11F29"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75651A"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B45DED"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F8431E1" w14:textId="77777777" w:rsidR="00AA6BF8" w:rsidRPr="00BC5008" w:rsidRDefault="00AA6BF8" w:rsidP="00084B8B">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5D7A43FA" w14:textId="77777777" w:rsidR="00AA6BF8" w:rsidRPr="00BC5008" w:rsidRDefault="00AA6BF8" w:rsidP="00084B8B">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68EB359" w14:textId="77777777" w:rsidR="00AA6BF8" w:rsidRPr="00BC5008" w:rsidRDefault="00AA6BF8" w:rsidP="00084B8B">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833BE5"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D7C83" w14:textId="77777777" w:rsidR="00AA6BF8" w:rsidRPr="00BC5008" w:rsidRDefault="00AA6BF8" w:rsidP="00084B8B">
            <w:pPr>
              <w:pStyle w:val="TAC"/>
              <w:rPr>
                <w:rFonts w:eastAsiaTheme="minorEastAsia"/>
              </w:rPr>
            </w:pPr>
          </w:p>
        </w:tc>
      </w:tr>
      <w:tr w:rsidR="00AA6BF8" w:rsidRPr="00BC5008" w14:paraId="24884116" w14:textId="77777777" w:rsidTr="00084B8B">
        <w:trPr>
          <w:trHeight w:val="187"/>
        </w:trPr>
        <w:tc>
          <w:tcPr>
            <w:tcW w:w="1596" w:type="dxa"/>
          </w:tcPr>
          <w:p w14:paraId="3BE36C3C" w14:textId="77777777" w:rsidR="00AA6BF8" w:rsidRPr="00BC5008" w:rsidRDefault="00AA6BF8" w:rsidP="00084B8B">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77</w:t>
            </w:r>
            <w:r w:rsidRPr="00BC5008">
              <w:rPr>
                <w:rFonts w:eastAsia="PMingLiU" w:cs="Arial"/>
                <w:szCs w:val="18"/>
                <w:lang w:eastAsia="zh-TW"/>
              </w:rPr>
              <w:t>A</w:t>
            </w:r>
          </w:p>
        </w:tc>
        <w:tc>
          <w:tcPr>
            <w:tcW w:w="972" w:type="dxa"/>
          </w:tcPr>
          <w:p w14:paraId="1EBC0DF2" w14:textId="77777777" w:rsidR="00AA6BF8" w:rsidRPr="00BC5008" w:rsidRDefault="00AA6BF8" w:rsidP="00084B8B">
            <w:pPr>
              <w:pStyle w:val="TAC"/>
              <w:rPr>
                <w:rFonts w:eastAsiaTheme="minorEastAsia"/>
              </w:rPr>
            </w:pPr>
          </w:p>
        </w:tc>
        <w:tc>
          <w:tcPr>
            <w:tcW w:w="1086" w:type="dxa"/>
          </w:tcPr>
          <w:p w14:paraId="2F6FAFB7"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B4DF29"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7E22660"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79E6FBB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D53FA0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9AB5794" w14:textId="77777777" w:rsidR="00AA6BF8" w:rsidRPr="00BC5008" w:rsidRDefault="00AA6BF8" w:rsidP="00084B8B">
            <w:pPr>
              <w:pStyle w:val="TAC"/>
              <w:rPr>
                <w:rFonts w:eastAsiaTheme="minorEastAsia"/>
              </w:rPr>
            </w:pPr>
          </w:p>
        </w:tc>
        <w:tc>
          <w:tcPr>
            <w:tcW w:w="1086" w:type="dxa"/>
          </w:tcPr>
          <w:p w14:paraId="0D4B805E" w14:textId="77777777" w:rsidR="00AA6BF8" w:rsidRPr="00BC5008" w:rsidRDefault="00AA6BF8" w:rsidP="00084B8B">
            <w:pPr>
              <w:pStyle w:val="TAC"/>
              <w:rPr>
                <w:rFonts w:eastAsiaTheme="minorEastAsia"/>
              </w:rPr>
            </w:pPr>
          </w:p>
        </w:tc>
      </w:tr>
      <w:tr w:rsidR="00AA6BF8" w:rsidRPr="00BC5008" w14:paraId="58919AA2" w14:textId="77777777" w:rsidTr="00084B8B">
        <w:trPr>
          <w:trHeight w:val="187"/>
        </w:trPr>
        <w:tc>
          <w:tcPr>
            <w:tcW w:w="1596" w:type="dxa"/>
          </w:tcPr>
          <w:p w14:paraId="1A359F8B" w14:textId="77777777" w:rsidR="00AA6BF8" w:rsidRPr="00BC5008" w:rsidRDefault="00AA6BF8" w:rsidP="00084B8B">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78</w:t>
            </w:r>
            <w:r w:rsidRPr="00BC5008">
              <w:rPr>
                <w:rFonts w:eastAsia="PMingLiU" w:cs="Arial"/>
                <w:szCs w:val="18"/>
                <w:lang w:eastAsia="zh-TW"/>
              </w:rPr>
              <w:t>A</w:t>
            </w:r>
          </w:p>
        </w:tc>
        <w:tc>
          <w:tcPr>
            <w:tcW w:w="972" w:type="dxa"/>
          </w:tcPr>
          <w:p w14:paraId="163653F7" w14:textId="77777777" w:rsidR="00AA6BF8" w:rsidRPr="00BC5008" w:rsidRDefault="00AA6BF8" w:rsidP="00084B8B">
            <w:pPr>
              <w:pStyle w:val="TAC"/>
              <w:rPr>
                <w:rFonts w:eastAsiaTheme="minorEastAsia"/>
              </w:rPr>
            </w:pPr>
          </w:p>
        </w:tc>
        <w:tc>
          <w:tcPr>
            <w:tcW w:w="1086" w:type="dxa"/>
          </w:tcPr>
          <w:p w14:paraId="3D3FF49C"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97E242"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CFD2CC"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69D6A74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ADB964B"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521BD1A" w14:textId="77777777" w:rsidR="00AA6BF8" w:rsidRPr="00BC5008" w:rsidRDefault="00AA6BF8" w:rsidP="00084B8B">
            <w:pPr>
              <w:pStyle w:val="TAC"/>
              <w:rPr>
                <w:rFonts w:eastAsiaTheme="minorEastAsia"/>
              </w:rPr>
            </w:pPr>
          </w:p>
        </w:tc>
        <w:tc>
          <w:tcPr>
            <w:tcW w:w="1086" w:type="dxa"/>
          </w:tcPr>
          <w:p w14:paraId="7A6039AD" w14:textId="77777777" w:rsidR="00AA6BF8" w:rsidRPr="00BC5008" w:rsidRDefault="00AA6BF8" w:rsidP="00084B8B">
            <w:pPr>
              <w:pStyle w:val="TAC"/>
              <w:rPr>
                <w:rFonts w:eastAsiaTheme="minorEastAsia"/>
              </w:rPr>
            </w:pPr>
          </w:p>
        </w:tc>
      </w:tr>
      <w:tr w:rsidR="00AA6BF8" w:rsidRPr="00BC5008" w14:paraId="4DAE84EE" w14:textId="77777777" w:rsidTr="00084B8B">
        <w:trPr>
          <w:trHeight w:val="187"/>
        </w:trPr>
        <w:tc>
          <w:tcPr>
            <w:tcW w:w="1596" w:type="dxa"/>
          </w:tcPr>
          <w:p w14:paraId="64E60B32" w14:textId="77777777" w:rsidR="00AA6BF8" w:rsidRPr="00BC5008" w:rsidRDefault="00AA6BF8" w:rsidP="00084B8B">
            <w:pPr>
              <w:pStyle w:val="TAC"/>
              <w:rPr>
                <w:rFonts w:eastAsiaTheme="minorEastAsia" w:cs="Arial"/>
                <w:szCs w:val="18"/>
                <w:lang w:val="en-US" w:eastAsia="zh-CN"/>
              </w:rPr>
            </w:pPr>
            <w:r w:rsidRPr="00BC5008">
              <w:rPr>
                <w:rFonts w:eastAsia="MS Mincho" w:cs="Arial"/>
                <w:bCs/>
                <w:szCs w:val="18"/>
                <w:lang w:val="en-US"/>
              </w:rPr>
              <w:t>CA_n25A-n85A</w:t>
            </w:r>
          </w:p>
        </w:tc>
        <w:tc>
          <w:tcPr>
            <w:tcW w:w="972" w:type="dxa"/>
          </w:tcPr>
          <w:p w14:paraId="68486EE7" w14:textId="77777777" w:rsidR="00AA6BF8" w:rsidRPr="00BC5008" w:rsidRDefault="00AA6BF8" w:rsidP="00084B8B">
            <w:pPr>
              <w:pStyle w:val="TAC"/>
              <w:rPr>
                <w:rFonts w:eastAsiaTheme="minorEastAsia"/>
              </w:rPr>
            </w:pPr>
          </w:p>
        </w:tc>
        <w:tc>
          <w:tcPr>
            <w:tcW w:w="1086" w:type="dxa"/>
          </w:tcPr>
          <w:p w14:paraId="3DD389C8"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598CC7"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7AA74D" w14:textId="77777777" w:rsidR="00AA6BF8" w:rsidRPr="00BC5008" w:rsidRDefault="00AA6BF8" w:rsidP="00084B8B">
            <w:pPr>
              <w:pStyle w:val="TAC"/>
              <w:rPr>
                <w:rFonts w:eastAsiaTheme="minorEastAsia"/>
              </w:rPr>
            </w:pPr>
          </w:p>
        </w:tc>
        <w:tc>
          <w:tcPr>
            <w:tcW w:w="972" w:type="dxa"/>
          </w:tcPr>
          <w:p w14:paraId="19711C4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3577BF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E3B3281" w14:textId="77777777" w:rsidR="00AA6BF8" w:rsidRPr="00BC5008" w:rsidRDefault="00AA6BF8" w:rsidP="00084B8B">
            <w:pPr>
              <w:pStyle w:val="TAC"/>
              <w:rPr>
                <w:rFonts w:eastAsiaTheme="minorEastAsia"/>
              </w:rPr>
            </w:pPr>
          </w:p>
        </w:tc>
        <w:tc>
          <w:tcPr>
            <w:tcW w:w="1086" w:type="dxa"/>
          </w:tcPr>
          <w:p w14:paraId="700D6A28" w14:textId="77777777" w:rsidR="00AA6BF8" w:rsidRPr="00BC5008" w:rsidRDefault="00AA6BF8" w:rsidP="00084B8B">
            <w:pPr>
              <w:pStyle w:val="TAC"/>
              <w:rPr>
                <w:rFonts w:eastAsiaTheme="minorEastAsia"/>
              </w:rPr>
            </w:pPr>
          </w:p>
        </w:tc>
      </w:tr>
      <w:tr w:rsidR="00AA6BF8" w:rsidRPr="00BC5008" w14:paraId="09CAA13C"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3B2E76CD" w14:textId="77777777" w:rsidR="00AA6BF8" w:rsidRPr="00BC5008" w:rsidRDefault="00AA6BF8" w:rsidP="00084B8B">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090763C"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149485"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92790D"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3AB8A6"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CA725F" w14:textId="77777777" w:rsidR="00AA6BF8" w:rsidRPr="00BC5008" w:rsidRDefault="00AA6BF8" w:rsidP="00084B8B">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B929DF2" w14:textId="77777777" w:rsidR="00AA6BF8" w:rsidRPr="00BC5008" w:rsidRDefault="00AA6BF8" w:rsidP="00084B8B">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C23B6F"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6EE818" w14:textId="77777777" w:rsidR="00AA6BF8" w:rsidRPr="00BC5008" w:rsidRDefault="00AA6BF8" w:rsidP="00084B8B">
            <w:pPr>
              <w:pStyle w:val="TAC"/>
              <w:rPr>
                <w:rFonts w:eastAsiaTheme="minorEastAsia"/>
              </w:rPr>
            </w:pPr>
          </w:p>
        </w:tc>
      </w:tr>
      <w:tr w:rsidR="00AA6BF8" w:rsidRPr="00BC5008" w14:paraId="0BFC086B" w14:textId="77777777" w:rsidTr="00084B8B">
        <w:trPr>
          <w:trHeight w:val="187"/>
        </w:trPr>
        <w:tc>
          <w:tcPr>
            <w:tcW w:w="1596" w:type="dxa"/>
          </w:tcPr>
          <w:p w14:paraId="3D983D55" w14:textId="77777777" w:rsidR="00AA6BF8" w:rsidRPr="00BC5008" w:rsidRDefault="00AA6BF8" w:rsidP="00084B8B">
            <w:pPr>
              <w:pStyle w:val="TAC"/>
              <w:rPr>
                <w:rFonts w:eastAsiaTheme="minorEastAsia" w:cs="Arial"/>
                <w:szCs w:val="18"/>
                <w:lang w:val="en-US" w:eastAsia="zh-CN"/>
              </w:rPr>
            </w:pPr>
            <w:r>
              <w:rPr>
                <w:lang w:val="en-US" w:eastAsia="zh-CN"/>
              </w:rPr>
              <w:t>CA_n26A-n48A</w:t>
            </w:r>
          </w:p>
        </w:tc>
        <w:tc>
          <w:tcPr>
            <w:tcW w:w="972" w:type="dxa"/>
          </w:tcPr>
          <w:p w14:paraId="1475CB1C" w14:textId="77777777" w:rsidR="00AA6BF8" w:rsidRPr="00BC5008" w:rsidRDefault="00AA6BF8" w:rsidP="00084B8B">
            <w:pPr>
              <w:pStyle w:val="TAC"/>
              <w:rPr>
                <w:rFonts w:eastAsiaTheme="minorEastAsia"/>
              </w:rPr>
            </w:pPr>
          </w:p>
        </w:tc>
        <w:tc>
          <w:tcPr>
            <w:tcW w:w="1086" w:type="dxa"/>
          </w:tcPr>
          <w:p w14:paraId="05FDB3DD"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E9CBB9"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395903" w14:textId="77777777" w:rsidR="00AA6BF8" w:rsidRPr="00BC5008" w:rsidRDefault="00AA6BF8" w:rsidP="00084B8B">
            <w:pPr>
              <w:pStyle w:val="TAC"/>
              <w:rPr>
                <w:rFonts w:eastAsiaTheme="minorEastAsia"/>
              </w:rPr>
            </w:pPr>
          </w:p>
        </w:tc>
        <w:tc>
          <w:tcPr>
            <w:tcW w:w="972" w:type="dxa"/>
          </w:tcPr>
          <w:p w14:paraId="3718BC01" w14:textId="77777777" w:rsidR="00AA6BF8" w:rsidRPr="00BC5008" w:rsidRDefault="00AA6BF8" w:rsidP="00084B8B">
            <w:pPr>
              <w:pStyle w:val="TAC"/>
              <w:rPr>
                <w:rFonts w:eastAsiaTheme="minorEastAsia"/>
                <w:lang w:val="en-US" w:eastAsia="zh-CN"/>
              </w:rPr>
            </w:pPr>
            <w:r>
              <w:rPr>
                <w:rFonts w:hint="eastAsia"/>
                <w:lang w:val="en-US" w:eastAsia="zh-CN"/>
              </w:rPr>
              <w:t>23</w:t>
            </w:r>
          </w:p>
        </w:tc>
        <w:tc>
          <w:tcPr>
            <w:tcW w:w="1086" w:type="dxa"/>
          </w:tcPr>
          <w:p w14:paraId="4AF14C21" w14:textId="77777777" w:rsidR="00AA6BF8" w:rsidRPr="00BC5008" w:rsidRDefault="00AA6BF8" w:rsidP="00084B8B">
            <w:pPr>
              <w:pStyle w:val="TAC"/>
              <w:rPr>
                <w:rFonts w:eastAsiaTheme="minorEastAsia" w:cs="Arial"/>
              </w:rPr>
            </w:pPr>
            <w:r>
              <w:rPr>
                <w:rFonts w:cs="Arial"/>
              </w:rPr>
              <w:t>+2/-3</w:t>
            </w:r>
          </w:p>
        </w:tc>
        <w:tc>
          <w:tcPr>
            <w:tcW w:w="973" w:type="dxa"/>
          </w:tcPr>
          <w:p w14:paraId="260258B2" w14:textId="77777777" w:rsidR="00AA6BF8" w:rsidRPr="00BC5008" w:rsidRDefault="00AA6BF8" w:rsidP="00084B8B">
            <w:pPr>
              <w:pStyle w:val="TAC"/>
              <w:rPr>
                <w:rFonts w:eastAsiaTheme="minorEastAsia"/>
              </w:rPr>
            </w:pPr>
          </w:p>
        </w:tc>
        <w:tc>
          <w:tcPr>
            <w:tcW w:w="1086" w:type="dxa"/>
          </w:tcPr>
          <w:p w14:paraId="43115BD0" w14:textId="77777777" w:rsidR="00AA6BF8" w:rsidRPr="00BC5008" w:rsidRDefault="00AA6BF8" w:rsidP="00084B8B">
            <w:pPr>
              <w:pStyle w:val="TAC"/>
              <w:rPr>
                <w:rFonts w:eastAsiaTheme="minorEastAsia"/>
              </w:rPr>
            </w:pPr>
          </w:p>
        </w:tc>
      </w:tr>
      <w:tr w:rsidR="00AA6BF8" w:rsidRPr="00BC5008" w14:paraId="4C75CD40" w14:textId="77777777" w:rsidTr="00084B8B">
        <w:trPr>
          <w:trHeight w:val="187"/>
        </w:trPr>
        <w:tc>
          <w:tcPr>
            <w:tcW w:w="1596" w:type="dxa"/>
          </w:tcPr>
          <w:p w14:paraId="5EDB99C8" w14:textId="77777777" w:rsidR="00AA6BF8" w:rsidRPr="00BC5008" w:rsidRDefault="00AA6BF8" w:rsidP="00084B8B">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w:t>
            </w:r>
            <w:r w:rsidRPr="00BC5008">
              <w:rPr>
                <w:rFonts w:eastAsiaTheme="minorEastAsia" w:cs="Arial"/>
                <w:szCs w:val="18"/>
                <w:lang w:val="en-US" w:eastAsia="zh-CN"/>
              </w:rPr>
              <w:t>66A</w:t>
            </w:r>
          </w:p>
        </w:tc>
        <w:tc>
          <w:tcPr>
            <w:tcW w:w="972" w:type="dxa"/>
          </w:tcPr>
          <w:p w14:paraId="29A76E3E" w14:textId="77777777" w:rsidR="00AA6BF8" w:rsidRPr="00BC5008" w:rsidRDefault="00AA6BF8" w:rsidP="00084B8B">
            <w:pPr>
              <w:pStyle w:val="TAC"/>
              <w:rPr>
                <w:rFonts w:eastAsiaTheme="minorEastAsia"/>
              </w:rPr>
            </w:pPr>
          </w:p>
        </w:tc>
        <w:tc>
          <w:tcPr>
            <w:tcW w:w="1086" w:type="dxa"/>
          </w:tcPr>
          <w:p w14:paraId="173CF92C"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2FCCC0"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CEAB54" w14:textId="77777777" w:rsidR="00AA6BF8" w:rsidRPr="00BC5008" w:rsidRDefault="00AA6BF8" w:rsidP="00084B8B">
            <w:pPr>
              <w:pStyle w:val="TAC"/>
              <w:rPr>
                <w:rFonts w:eastAsiaTheme="minorEastAsia"/>
              </w:rPr>
            </w:pPr>
          </w:p>
        </w:tc>
        <w:tc>
          <w:tcPr>
            <w:tcW w:w="972" w:type="dxa"/>
          </w:tcPr>
          <w:p w14:paraId="688F9D9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89D8F28"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F89E18C" w14:textId="77777777" w:rsidR="00AA6BF8" w:rsidRPr="00BC5008" w:rsidRDefault="00AA6BF8" w:rsidP="00084B8B">
            <w:pPr>
              <w:pStyle w:val="TAC"/>
              <w:rPr>
                <w:rFonts w:eastAsiaTheme="minorEastAsia"/>
              </w:rPr>
            </w:pPr>
          </w:p>
        </w:tc>
        <w:tc>
          <w:tcPr>
            <w:tcW w:w="1086" w:type="dxa"/>
          </w:tcPr>
          <w:p w14:paraId="679EA6E7" w14:textId="77777777" w:rsidR="00AA6BF8" w:rsidRPr="00BC5008" w:rsidRDefault="00AA6BF8" w:rsidP="00084B8B">
            <w:pPr>
              <w:pStyle w:val="TAC"/>
              <w:rPr>
                <w:rFonts w:eastAsiaTheme="minorEastAsia"/>
              </w:rPr>
            </w:pPr>
          </w:p>
        </w:tc>
      </w:tr>
      <w:tr w:rsidR="00AA6BF8" w:rsidRPr="00BC5008" w14:paraId="6CE75205" w14:textId="77777777" w:rsidTr="00084B8B">
        <w:trPr>
          <w:trHeight w:val="187"/>
        </w:trPr>
        <w:tc>
          <w:tcPr>
            <w:tcW w:w="1596" w:type="dxa"/>
          </w:tcPr>
          <w:p w14:paraId="5E4FE837" w14:textId="77777777" w:rsidR="00AA6BF8" w:rsidRPr="00BC5008" w:rsidRDefault="00AA6BF8" w:rsidP="00084B8B">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n70</w:t>
            </w:r>
            <w:r w:rsidRPr="00BC5008">
              <w:rPr>
                <w:rFonts w:eastAsiaTheme="minorEastAsia" w:cs="Arial"/>
                <w:szCs w:val="18"/>
                <w:lang w:val="en-US" w:eastAsia="zh-CN"/>
              </w:rPr>
              <w:t>A</w:t>
            </w:r>
          </w:p>
        </w:tc>
        <w:tc>
          <w:tcPr>
            <w:tcW w:w="972" w:type="dxa"/>
          </w:tcPr>
          <w:p w14:paraId="3A8C6943" w14:textId="77777777" w:rsidR="00AA6BF8" w:rsidRPr="00BC5008" w:rsidRDefault="00AA6BF8" w:rsidP="00084B8B">
            <w:pPr>
              <w:pStyle w:val="TAC"/>
              <w:rPr>
                <w:rFonts w:eastAsiaTheme="minorEastAsia"/>
              </w:rPr>
            </w:pPr>
          </w:p>
        </w:tc>
        <w:tc>
          <w:tcPr>
            <w:tcW w:w="1086" w:type="dxa"/>
          </w:tcPr>
          <w:p w14:paraId="37AEFCAB"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1FF0FB"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6CA441" w14:textId="77777777" w:rsidR="00AA6BF8" w:rsidRPr="00BC5008" w:rsidRDefault="00AA6BF8" w:rsidP="00084B8B">
            <w:pPr>
              <w:pStyle w:val="TAC"/>
              <w:rPr>
                <w:rFonts w:eastAsiaTheme="minorEastAsia"/>
              </w:rPr>
            </w:pPr>
          </w:p>
        </w:tc>
        <w:tc>
          <w:tcPr>
            <w:tcW w:w="972" w:type="dxa"/>
          </w:tcPr>
          <w:p w14:paraId="3DE607A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CBFD0A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5B39738" w14:textId="77777777" w:rsidR="00AA6BF8" w:rsidRPr="00BC5008" w:rsidRDefault="00AA6BF8" w:rsidP="00084B8B">
            <w:pPr>
              <w:pStyle w:val="TAC"/>
              <w:rPr>
                <w:rFonts w:eastAsiaTheme="minorEastAsia"/>
              </w:rPr>
            </w:pPr>
          </w:p>
        </w:tc>
        <w:tc>
          <w:tcPr>
            <w:tcW w:w="1086" w:type="dxa"/>
          </w:tcPr>
          <w:p w14:paraId="75BCF3F1" w14:textId="77777777" w:rsidR="00AA6BF8" w:rsidRPr="00BC5008" w:rsidRDefault="00AA6BF8" w:rsidP="00084B8B">
            <w:pPr>
              <w:pStyle w:val="TAC"/>
              <w:rPr>
                <w:rFonts w:eastAsiaTheme="minorEastAsia"/>
              </w:rPr>
            </w:pPr>
          </w:p>
        </w:tc>
      </w:tr>
      <w:tr w:rsidR="00AA6BF8" w:rsidRPr="00BC5008" w14:paraId="77A83F76" w14:textId="77777777" w:rsidTr="00084B8B">
        <w:trPr>
          <w:trHeight w:val="187"/>
        </w:trPr>
        <w:tc>
          <w:tcPr>
            <w:tcW w:w="1596" w:type="dxa"/>
          </w:tcPr>
          <w:p w14:paraId="01427232" w14:textId="77777777" w:rsidR="00AA6BF8" w:rsidRPr="00BC5008" w:rsidRDefault="00AA6BF8" w:rsidP="00084B8B">
            <w:pPr>
              <w:pStyle w:val="TAC"/>
              <w:rPr>
                <w:rFonts w:eastAsiaTheme="minorEastAsia" w:cs="Arial"/>
                <w:szCs w:val="18"/>
                <w:lang w:eastAsia="zh-CN"/>
              </w:rPr>
            </w:pPr>
            <w:r w:rsidRPr="00BC5008">
              <w:rPr>
                <w:rFonts w:eastAsiaTheme="minorEastAsia"/>
                <w:lang w:val="en-US" w:eastAsia="zh-CN"/>
              </w:rPr>
              <w:t>CA_n26A-n7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6D239CB0" w14:textId="77777777" w:rsidR="00AA6BF8" w:rsidRPr="00BC5008" w:rsidRDefault="00AA6BF8" w:rsidP="00084B8B">
            <w:pPr>
              <w:pStyle w:val="TAC"/>
              <w:rPr>
                <w:rFonts w:eastAsiaTheme="minorEastAsia"/>
              </w:rPr>
            </w:pPr>
          </w:p>
        </w:tc>
        <w:tc>
          <w:tcPr>
            <w:tcW w:w="1086" w:type="dxa"/>
          </w:tcPr>
          <w:p w14:paraId="0A3EF272"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E7AAA6"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8A74B9" w14:textId="77777777" w:rsidR="00AA6BF8" w:rsidRPr="00BC5008" w:rsidRDefault="00AA6BF8" w:rsidP="00084B8B">
            <w:pPr>
              <w:pStyle w:val="TAC"/>
              <w:rPr>
                <w:rFonts w:eastAsiaTheme="minorEastAsia"/>
              </w:rPr>
            </w:pPr>
          </w:p>
        </w:tc>
        <w:tc>
          <w:tcPr>
            <w:tcW w:w="972" w:type="dxa"/>
          </w:tcPr>
          <w:p w14:paraId="67ACD5E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C9763D2"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6DD6C20" w14:textId="77777777" w:rsidR="00AA6BF8" w:rsidRPr="00BC5008" w:rsidRDefault="00AA6BF8" w:rsidP="00084B8B">
            <w:pPr>
              <w:pStyle w:val="TAC"/>
              <w:rPr>
                <w:rFonts w:eastAsiaTheme="minorEastAsia"/>
              </w:rPr>
            </w:pPr>
          </w:p>
        </w:tc>
        <w:tc>
          <w:tcPr>
            <w:tcW w:w="1086" w:type="dxa"/>
          </w:tcPr>
          <w:p w14:paraId="7789AC69" w14:textId="77777777" w:rsidR="00AA6BF8" w:rsidRPr="00BC5008" w:rsidRDefault="00AA6BF8" w:rsidP="00084B8B">
            <w:pPr>
              <w:pStyle w:val="TAC"/>
              <w:rPr>
                <w:rFonts w:eastAsiaTheme="minorEastAsia"/>
              </w:rPr>
            </w:pPr>
          </w:p>
        </w:tc>
      </w:tr>
      <w:tr w:rsidR="00AA6BF8" w:rsidRPr="00BC5008" w14:paraId="74751BD5" w14:textId="77777777" w:rsidTr="00084B8B">
        <w:trPr>
          <w:trHeight w:val="187"/>
        </w:trPr>
        <w:tc>
          <w:tcPr>
            <w:tcW w:w="1596" w:type="dxa"/>
          </w:tcPr>
          <w:p w14:paraId="0C9793DF" w14:textId="77777777" w:rsidR="00AA6BF8" w:rsidRPr="00BC5008" w:rsidRDefault="00AA6BF8" w:rsidP="00084B8B">
            <w:pPr>
              <w:pStyle w:val="TAC"/>
              <w:rPr>
                <w:rFonts w:eastAsiaTheme="minorEastAsia" w:cs="Arial"/>
                <w:szCs w:val="18"/>
                <w:lang w:eastAsia="zh-CN"/>
              </w:rPr>
            </w:pPr>
            <w:r w:rsidRPr="00BC5008">
              <w:rPr>
                <w:rFonts w:eastAsiaTheme="minorEastAsia"/>
                <w:lang w:val="en-US" w:eastAsia="zh-CN"/>
              </w:rPr>
              <w:t>CA_n26A-n78A</w:t>
            </w:r>
          </w:p>
        </w:tc>
        <w:tc>
          <w:tcPr>
            <w:tcW w:w="972" w:type="dxa"/>
          </w:tcPr>
          <w:p w14:paraId="2E108B2F" w14:textId="77777777" w:rsidR="00AA6BF8" w:rsidRPr="00BC5008" w:rsidRDefault="00AA6BF8" w:rsidP="00084B8B">
            <w:pPr>
              <w:pStyle w:val="TAC"/>
              <w:rPr>
                <w:rFonts w:eastAsiaTheme="minorEastAsia"/>
              </w:rPr>
            </w:pPr>
          </w:p>
        </w:tc>
        <w:tc>
          <w:tcPr>
            <w:tcW w:w="1086" w:type="dxa"/>
          </w:tcPr>
          <w:p w14:paraId="4BB85441"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8514B5"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84E75" w14:textId="77777777" w:rsidR="00AA6BF8" w:rsidRPr="00BC5008" w:rsidRDefault="00AA6BF8" w:rsidP="00084B8B">
            <w:pPr>
              <w:pStyle w:val="TAC"/>
              <w:rPr>
                <w:rFonts w:eastAsiaTheme="minorEastAsia"/>
              </w:rPr>
            </w:pPr>
          </w:p>
        </w:tc>
        <w:tc>
          <w:tcPr>
            <w:tcW w:w="972" w:type="dxa"/>
          </w:tcPr>
          <w:p w14:paraId="7F6684C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1B01329F"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7FFB8BC" w14:textId="77777777" w:rsidR="00AA6BF8" w:rsidRPr="00BC5008" w:rsidRDefault="00AA6BF8" w:rsidP="00084B8B">
            <w:pPr>
              <w:pStyle w:val="TAC"/>
              <w:rPr>
                <w:rFonts w:eastAsiaTheme="minorEastAsia"/>
              </w:rPr>
            </w:pPr>
          </w:p>
        </w:tc>
        <w:tc>
          <w:tcPr>
            <w:tcW w:w="1086" w:type="dxa"/>
          </w:tcPr>
          <w:p w14:paraId="485EB5E6" w14:textId="77777777" w:rsidR="00AA6BF8" w:rsidRPr="00BC5008" w:rsidRDefault="00AA6BF8" w:rsidP="00084B8B">
            <w:pPr>
              <w:pStyle w:val="TAC"/>
              <w:rPr>
                <w:rFonts w:eastAsiaTheme="minorEastAsia"/>
              </w:rPr>
            </w:pPr>
          </w:p>
        </w:tc>
      </w:tr>
      <w:tr w:rsidR="00AA6BF8" w:rsidRPr="00BC5008" w14:paraId="2EA7D43E" w14:textId="77777777" w:rsidTr="00084B8B">
        <w:trPr>
          <w:trHeight w:val="187"/>
        </w:trPr>
        <w:tc>
          <w:tcPr>
            <w:tcW w:w="1596" w:type="dxa"/>
          </w:tcPr>
          <w:p w14:paraId="4BB9AE11" w14:textId="77777777" w:rsidR="00AA6BF8" w:rsidRPr="00BC5008" w:rsidRDefault="00AA6BF8" w:rsidP="00084B8B">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28A-n34</w:t>
            </w:r>
            <w:r w:rsidRPr="00BC5008">
              <w:rPr>
                <w:rFonts w:eastAsiaTheme="minorEastAsia" w:cs="Arial"/>
                <w:szCs w:val="18"/>
                <w:lang w:val="sv-SE" w:eastAsia="ja-JP"/>
              </w:rPr>
              <w:t>A</w:t>
            </w:r>
          </w:p>
        </w:tc>
        <w:tc>
          <w:tcPr>
            <w:tcW w:w="972" w:type="dxa"/>
          </w:tcPr>
          <w:p w14:paraId="2D57AD66" w14:textId="77777777" w:rsidR="00AA6BF8" w:rsidRPr="00BC5008" w:rsidRDefault="00AA6BF8" w:rsidP="00084B8B">
            <w:pPr>
              <w:pStyle w:val="TAC"/>
              <w:rPr>
                <w:rFonts w:eastAsiaTheme="minorEastAsia"/>
              </w:rPr>
            </w:pPr>
          </w:p>
        </w:tc>
        <w:tc>
          <w:tcPr>
            <w:tcW w:w="1086" w:type="dxa"/>
          </w:tcPr>
          <w:p w14:paraId="17A3F920"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98F6A7"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3B16B8" w14:textId="77777777" w:rsidR="00AA6BF8" w:rsidRPr="00BC5008" w:rsidRDefault="00AA6BF8" w:rsidP="00084B8B">
            <w:pPr>
              <w:pStyle w:val="TAC"/>
              <w:rPr>
                <w:rFonts w:eastAsiaTheme="minorEastAsia"/>
              </w:rPr>
            </w:pPr>
          </w:p>
        </w:tc>
        <w:tc>
          <w:tcPr>
            <w:tcW w:w="972" w:type="dxa"/>
          </w:tcPr>
          <w:p w14:paraId="48E37792"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96EF713"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1098858" w14:textId="77777777" w:rsidR="00AA6BF8" w:rsidRPr="00BC5008" w:rsidRDefault="00AA6BF8" w:rsidP="00084B8B">
            <w:pPr>
              <w:pStyle w:val="TAC"/>
              <w:rPr>
                <w:rFonts w:eastAsiaTheme="minorEastAsia"/>
              </w:rPr>
            </w:pPr>
          </w:p>
        </w:tc>
        <w:tc>
          <w:tcPr>
            <w:tcW w:w="1086" w:type="dxa"/>
          </w:tcPr>
          <w:p w14:paraId="35C055C9" w14:textId="77777777" w:rsidR="00AA6BF8" w:rsidRPr="00BC5008" w:rsidRDefault="00AA6BF8" w:rsidP="00084B8B">
            <w:pPr>
              <w:pStyle w:val="TAC"/>
              <w:rPr>
                <w:rFonts w:eastAsiaTheme="minorEastAsia"/>
              </w:rPr>
            </w:pPr>
          </w:p>
        </w:tc>
      </w:tr>
      <w:tr w:rsidR="00AA6BF8" w:rsidRPr="00BC5008" w14:paraId="093867C9" w14:textId="77777777" w:rsidTr="00084B8B">
        <w:trPr>
          <w:trHeight w:val="187"/>
        </w:trPr>
        <w:tc>
          <w:tcPr>
            <w:tcW w:w="1596" w:type="dxa"/>
          </w:tcPr>
          <w:p w14:paraId="7786084A" w14:textId="77777777" w:rsidR="00AA6BF8" w:rsidRPr="00BC5008" w:rsidRDefault="00AA6BF8" w:rsidP="00084B8B">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28A-n39</w:t>
            </w:r>
            <w:r w:rsidRPr="00BC5008">
              <w:rPr>
                <w:rFonts w:eastAsiaTheme="minorEastAsia" w:cs="Arial"/>
                <w:szCs w:val="18"/>
                <w:lang w:val="sv-SE" w:eastAsia="ja-JP"/>
              </w:rPr>
              <w:t>A</w:t>
            </w:r>
          </w:p>
        </w:tc>
        <w:tc>
          <w:tcPr>
            <w:tcW w:w="972" w:type="dxa"/>
          </w:tcPr>
          <w:p w14:paraId="6BF900CE" w14:textId="77777777" w:rsidR="00AA6BF8" w:rsidRPr="00BC5008" w:rsidRDefault="00AA6BF8" w:rsidP="00084B8B">
            <w:pPr>
              <w:pStyle w:val="TAC"/>
              <w:rPr>
                <w:rFonts w:eastAsiaTheme="minorEastAsia"/>
              </w:rPr>
            </w:pPr>
          </w:p>
        </w:tc>
        <w:tc>
          <w:tcPr>
            <w:tcW w:w="1086" w:type="dxa"/>
          </w:tcPr>
          <w:p w14:paraId="4AA0DDD7"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6B5674"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04F58" w14:textId="77777777" w:rsidR="00AA6BF8" w:rsidRPr="00BC5008" w:rsidRDefault="00AA6BF8" w:rsidP="00084B8B">
            <w:pPr>
              <w:pStyle w:val="TAC"/>
              <w:rPr>
                <w:rFonts w:eastAsiaTheme="minorEastAsia"/>
              </w:rPr>
            </w:pPr>
          </w:p>
        </w:tc>
        <w:tc>
          <w:tcPr>
            <w:tcW w:w="972" w:type="dxa"/>
          </w:tcPr>
          <w:p w14:paraId="0050CD72"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6E64629"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B1E7221" w14:textId="77777777" w:rsidR="00AA6BF8" w:rsidRPr="00BC5008" w:rsidRDefault="00AA6BF8" w:rsidP="00084B8B">
            <w:pPr>
              <w:pStyle w:val="TAC"/>
              <w:rPr>
                <w:rFonts w:eastAsiaTheme="minorEastAsia"/>
              </w:rPr>
            </w:pPr>
          </w:p>
        </w:tc>
        <w:tc>
          <w:tcPr>
            <w:tcW w:w="1086" w:type="dxa"/>
          </w:tcPr>
          <w:p w14:paraId="1A0D3F0C" w14:textId="77777777" w:rsidR="00AA6BF8" w:rsidRPr="00BC5008" w:rsidRDefault="00AA6BF8" w:rsidP="00084B8B">
            <w:pPr>
              <w:pStyle w:val="TAC"/>
              <w:rPr>
                <w:rFonts w:eastAsiaTheme="minorEastAsia"/>
              </w:rPr>
            </w:pPr>
          </w:p>
        </w:tc>
      </w:tr>
      <w:tr w:rsidR="00AA6BF8" w:rsidRPr="00BC5008" w14:paraId="6074A31B" w14:textId="77777777" w:rsidTr="00084B8B">
        <w:trPr>
          <w:trHeight w:val="187"/>
        </w:trPr>
        <w:tc>
          <w:tcPr>
            <w:tcW w:w="1596" w:type="dxa"/>
          </w:tcPr>
          <w:p w14:paraId="53F234E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CA_n28A-n40A</w:t>
            </w:r>
          </w:p>
        </w:tc>
        <w:tc>
          <w:tcPr>
            <w:tcW w:w="972" w:type="dxa"/>
          </w:tcPr>
          <w:p w14:paraId="0DE371AF" w14:textId="77777777" w:rsidR="00AA6BF8" w:rsidRPr="00BC5008" w:rsidRDefault="00AA6BF8" w:rsidP="00084B8B">
            <w:pPr>
              <w:pStyle w:val="TAC"/>
              <w:rPr>
                <w:rFonts w:eastAsiaTheme="minorEastAsia"/>
              </w:rPr>
            </w:pPr>
          </w:p>
        </w:tc>
        <w:tc>
          <w:tcPr>
            <w:tcW w:w="1086" w:type="dxa"/>
          </w:tcPr>
          <w:p w14:paraId="698D0729"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589FC3"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F5DCF2" w14:textId="77777777" w:rsidR="00AA6BF8" w:rsidRPr="00BC5008" w:rsidRDefault="00AA6BF8" w:rsidP="00084B8B">
            <w:pPr>
              <w:pStyle w:val="TAC"/>
              <w:rPr>
                <w:rFonts w:eastAsiaTheme="minorEastAsia"/>
              </w:rPr>
            </w:pPr>
          </w:p>
        </w:tc>
        <w:tc>
          <w:tcPr>
            <w:tcW w:w="972" w:type="dxa"/>
          </w:tcPr>
          <w:p w14:paraId="7F2A1956"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D1AE7F7"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C419B9C" w14:textId="77777777" w:rsidR="00AA6BF8" w:rsidRPr="00BC5008" w:rsidRDefault="00AA6BF8" w:rsidP="00084B8B">
            <w:pPr>
              <w:pStyle w:val="TAC"/>
              <w:rPr>
                <w:rFonts w:eastAsiaTheme="minorEastAsia"/>
              </w:rPr>
            </w:pPr>
          </w:p>
        </w:tc>
        <w:tc>
          <w:tcPr>
            <w:tcW w:w="1086" w:type="dxa"/>
          </w:tcPr>
          <w:p w14:paraId="5BFBA84E" w14:textId="77777777" w:rsidR="00AA6BF8" w:rsidRPr="00BC5008" w:rsidRDefault="00AA6BF8" w:rsidP="00084B8B">
            <w:pPr>
              <w:pStyle w:val="TAC"/>
              <w:rPr>
                <w:rFonts w:eastAsiaTheme="minorEastAsia"/>
              </w:rPr>
            </w:pPr>
          </w:p>
        </w:tc>
      </w:tr>
      <w:tr w:rsidR="00AA6BF8" w:rsidRPr="00BC5008" w14:paraId="6A64F6C2" w14:textId="77777777" w:rsidTr="00084B8B">
        <w:trPr>
          <w:trHeight w:val="187"/>
        </w:trPr>
        <w:tc>
          <w:tcPr>
            <w:tcW w:w="1596" w:type="dxa"/>
          </w:tcPr>
          <w:p w14:paraId="75A23CC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CA_n28A-n41A</w:t>
            </w:r>
          </w:p>
        </w:tc>
        <w:tc>
          <w:tcPr>
            <w:tcW w:w="972" w:type="dxa"/>
          </w:tcPr>
          <w:p w14:paraId="6C03067E" w14:textId="77777777" w:rsidR="00AA6BF8" w:rsidRPr="00BC5008" w:rsidRDefault="00AA6BF8" w:rsidP="00084B8B">
            <w:pPr>
              <w:pStyle w:val="TAC"/>
              <w:rPr>
                <w:rFonts w:eastAsiaTheme="minorEastAsia"/>
              </w:rPr>
            </w:pPr>
          </w:p>
        </w:tc>
        <w:tc>
          <w:tcPr>
            <w:tcW w:w="1086" w:type="dxa"/>
          </w:tcPr>
          <w:p w14:paraId="4B1D0C61"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70C1C7"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4C6AF48"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353F3BA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5DFDE4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85FA350" w14:textId="77777777" w:rsidR="00AA6BF8" w:rsidRPr="00BC5008" w:rsidRDefault="00AA6BF8" w:rsidP="00084B8B">
            <w:pPr>
              <w:pStyle w:val="TAC"/>
              <w:rPr>
                <w:rFonts w:eastAsiaTheme="minorEastAsia"/>
              </w:rPr>
            </w:pPr>
          </w:p>
        </w:tc>
        <w:tc>
          <w:tcPr>
            <w:tcW w:w="1086" w:type="dxa"/>
          </w:tcPr>
          <w:p w14:paraId="5808F327" w14:textId="77777777" w:rsidR="00AA6BF8" w:rsidRPr="00BC5008" w:rsidRDefault="00AA6BF8" w:rsidP="00084B8B">
            <w:pPr>
              <w:pStyle w:val="TAC"/>
              <w:rPr>
                <w:rFonts w:eastAsiaTheme="minorEastAsia"/>
              </w:rPr>
            </w:pPr>
          </w:p>
        </w:tc>
      </w:tr>
      <w:tr w:rsidR="00AA6BF8" w:rsidRPr="00BC5008" w14:paraId="0795E47A" w14:textId="77777777" w:rsidTr="00084B8B">
        <w:trPr>
          <w:trHeight w:val="187"/>
        </w:trPr>
        <w:tc>
          <w:tcPr>
            <w:tcW w:w="1596" w:type="dxa"/>
          </w:tcPr>
          <w:p w14:paraId="3E5B5747" w14:textId="77777777" w:rsidR="00AA6BF8" w:rsidRPr="00BC5008" w:rsidRDefault="00AA6BF8" w:rsidP="00084B8B">
            <w:pPr>
              <w:pStyle w:val="TAC"/>
              <w:rPr>
                <w:rFonts w:eastAsiaTheme="minorEastAsia"/>
                <w:lang w:val="en-US" w:eastAsia="zh-CN"/>
              </w:rPr>
            </w:pPr>
            <w:r w:rsidRPr="00BC5008">
              <w:rPr>
                <w:rFonts w:eastAsia="MS Mincho" w:cs="Arial"/>
                <w:szCs w:val="18"/>
                <w:lang w:eastAsia="zh-CN"/>
              </w:rPr>
              <w:t>CA_n28A-n46A</w:t>
            </w:r>
          </w:p>
        </w:tc>
        <w:tc>
          <w:tcPr>
            <w:tcW w:w="972" w:type="dxa"/>
          </w:tcPr>
          <w:p w14:paraId="513020B9" w14:textId="77777777" w:rsidR="00AA6BF8" w:rsidRPr="00BC5008" w:rsidRDefault="00AA6BF8" w:rsidP="00084B8B">
            <w:pPr>
              <w:pStyle w:val="TAC"/>
              <w:rPr>
                <w:rFonts w:eastAsiaTheme="minorEastAsia"/>
              </w:rPr>
            </w:pPr>
          </w:p>
        </w:tc>
        <w:tc>
          <w:tcPr>
            <w:tcW w:w="1086" w:type="dxa"/>
          </w:tcPr>
          <w:p w14:paraId="3E64428E"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5A2A43"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141CAA" w14:textId="77777777" w:rsidR="00AA6BF8" w:rsidRPr="00BC5008" w:rsidRDefault="00AA6BF8" w:rsidP="00084B8B">
            <w:pPr>
              <w:pStyle w:val="TAC"/>
              <w:rPr>
                <w:rFonts w:eastAsiaTheme="minorEastAsia"/>
              </w:rPr>
            </w:pPr>
          </w:p>
        </w:tc>
        <w:tc>
          <w:tcPr>
            <w:tcW w:w="972" w:type="dxa"/>
          </w:tcPr>
          <w:p w14:paraId="239C74CF"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439F4E0"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E7420BE" w14:textId="77777777" w:rsidR="00AA6BF8" w:rsidRPr="00BC5008" w:rsidRDefault="00AA6BF8" w:rsidP="00084B8B">
            <w:pPr>
              <w:pStyle w:val="TAC"/>
              <w:rPr>
                <w:rFonts w:eastAsiaTheme="minorEastAsia"/>
              </w:rPr>
            </w:pPr>
          </w:p>
        </w:tc>
        <w:tc>
          <w:tcPr>
            <w:tcW w:w="1086" w:type="dxa"/>
          </w:tcPr>
          <w:p w14:paraId="48192464" w14:textId="77777777" w:rsidR="00AA6BF8" w:rsidRPr="00BC5008" w:rsidRDefault="00AA6BF8" w:rsidP="00084B8B">
            <w:pPr>
              <w:pStyle w:val="TAC"/>
              <w:rPr>
                <w:rFonts w:eastAsiaTheme="minorEastAsia"/>
              </w:rPr>
            </w:pPr>
          </w:p>
        </w:tc>
      </w:tr>
      <w:tr w:rsidR="00AA6BF8" w:rsidRPr="00BC5008" w14:paraId="69B39AE0" w14:textId="77777777" w:rsidTr="00084B8B">
        <w:trPr>
          <w:trHeight w:val="187"/>
        </w:trPr>
        <w:tc>
          <w:tcPr>
            <w:tcW w:w="1596" w:type="dxa"/>
          </w:tcPr>
          <w:p w14:paraId="1C6ACF2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CA_n28A-n50A</w:t>
            </w:r>
          </w:p>
        </w:tc>
        <w:tc>
          <w:tcPr>
            <w:tcW w:w="972" w:type="dxa"/>
          </w:tcPr>
          <w:p w14:paraId="4898B7F2" w14:textId="77777777" w:rsidR="00AA6BF8" w:rsidRPr="00BC5008" w:rsidRDefault="00AA6BF8" w:rsidP="00084B8B">
            <w:pPr>
              <w:pStyle w:val="TAC"/>
              <w:rPr>
                <w:rFonts w:eastAsiaTheme="minorEastAsia"/>
              </w:rPr>
            </w:pPr>
          </w:p>
        </w:tc>
        <w:tc>
          <w:tcPr>
            <w:tcW w:w="1086" w:type="dxa"/>
          </w:tcPr>
          <w:p w14:paraId="25D59708"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FD8C3"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FB75ED" w14:textId="77777777" w:rsidR="00AA6BF8" w:rsidRPr="00BC5008" w:rsidRDefault="00AA6BF8" w:rsidP="00084B8B">
            <w:pPr>
              <w:pStyle w:val="TAC"/>
              <w:rPr>
                <w:rFonts w:eastAsiaTheme="minorEastAsia"/>
              </w:rPr>
            </w:pPr>
          </w:p>
        </w:tc>
        <w:tc>
          <w:tcPr>
            <w:tcW w:w="972" w:type="dxa"/>
          </w:tcPr>
          <w:p w14:paraId="19E7CAB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C5851C6"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34618D6" w14:textId="77777777" w:rsidR="00AA6BF8" w:rsidRPr="00BC5008" w:rsidRDefault="00AA6BF8" w:rsidP="00084B8B">
            <w:pPr>
              <w:pStyle w:val="TAC"/>
              <w:rPr>
                <w:rFonts w:eastAsiaTheme="minorEastAsia"/>
              </w:rPr>
            </w:pPr>
          </w:p>
        </w:tc>
        <w:tc>
          <w:tcPr>
            <w:tcW w:w="1086" w:type="dxa"/>
          </w:tcPr>
          <w:p w14:paraId="03337F9F" w14:textId="77777777" w:rsidR="00AA6BF8" w:rsidRPr="00BC5008" w:rsidRDefault="00AA6BF8" w:rsidP="00084B8B">
            <w:pPr>
              <w:pStyle w:val="TAC"/>
              <w:rPr>
                <w:rFonts w:eastAsiaTheme="minorEastAsia"/>
              </w:rPr>
            </w:pPr>
          </w:p>
        </w:tc>
      </w:tr>
      <w:tr w:rsidR="00AA6BF8" w:rsidRPr="00BC5008" w14:paraId="446D5288" w14:textId="77777777" w:rsidTr="00084B8B">
        <w:trPr>
          <w:trHeight w:val="187"/>
        </w:trPr>
        <w:tc>
          <w:tcPr>
            <w:tcW w:w="1596" w:type="dxa"/>
          </w:tcPr>
          <w:p w14:paraId="2A497259" w14:textId="77777777" w:rsidR="00AA6BF8" w:rsidRPr="00BC5008" w:rsidRDefault="00AA6BF8" w:rsidP="00084B8B">
            <w:pPr>
              <w:pStyle w:val="TAC"/>
              <w:rPr>
                <w:rFonts w:eastAsiaTheme="minorEastAsia"/>
                <w:lang w:val="en-US" w:eastAsia="zh-CN"/>
              </w:rPr>
            </w:pPr>
            <w:r w:rsidRPr="00BC5008">
              <w:rPr>
                <w:rFonts w:eastAsiaTheme="minorEastAsia" w:cs="Arial"/>
                <w:kern w:val="2"/>
                <w:lang w:val="en-US" w:eastAsia="zh-CN"/>
              </w:rPr>
              <w:t>CA_n28A-n74A</w:t>
            </w:r>
          </w:p>
        </w:tc>
        <w:tc>
          <w:tcPr>
            <w:tcW w:w="972" w:type="dxa"/>
          </w:tcPr>
          <w:p w14:paraId="5EB48B2F" w14:textId="77777777" w:rsidR="00AA6BF8" w:rsidRPr="00BC5008" w:rsidRDefault="00AA6BF8" w:rsidP="00084B8B">
            <w:pPr>
              <w:pStyle w:val="TAC"/>
              <w:rPr>
                <w:rFonts w:eastAsiaTheme="minorEastAsia"/>
              </w:rPr>
            </w:pPr>
          </w:p>
        </w:tc>
        <w:tc>
          <w:tcPr>
            <w:tcW w:w="1086" w:type="dxa"/>
          </w:tcPr>
          <w:p w14:paraId="4F4C7585" w14:textId="77777777" w:rsidR="00AA6BF8" w:rsidRPr="00BC5008" w:rsidRDefault="00AA6BF8" w:rsidP="00084B8B">
            <w:pPr>
              <w:pStyle w:val="TAC"/>
              <w:rPr>
                <w:rFonts w:eastAsiaTheme="minorEastAsia"/>
              </w:rPr>
            </w:pPr>
          </w:p>
        </w:tc>
        <w:tc>
          <w:tcPr>
            <w:tcW w:w="972" w:type="dxa"/>
          </w:tcPr>
          <w:p w14:paraId="43455B4A" w14:textId="77777777" w:rsidR="00AA6BF8" w:rsidRPr="00BC5008" w:rsidRDefault="00AA6BF8" w:rsidP="00084B8B">
            <w:pPr>
              <w:pStyle w:val="TAC"/>
              <w:rPr>
                <w:rFonts w:eastAsiaTheme="minorEastAsia"/>
              </w:rPr>
            </w:pPr>
          </w:p>
        </w:tc>
        <w:tc>
          <w:tcPr>
            <w:tcW w:w="1086" w:type="dxa"/>
          </w:tcPr>
          <w:p w14:paraId="56CBF5E8" w14:textId="77777777" w:rsidR="00AA6BF8" w:rsidRPr="00BC5008" w:rsidRDefault="00AA6BF8" w:rsidP="00084B8B">
            <w:pPr>
              <w:pStyle w:val="TAC"/>
              <w:rPr>
                <w:rFonts w:eastAsiaTheme="minorEastAsia"/>
              </w:rPr>
            </w:pPr>
          </w:p>
        </w:tc>
        <w:tc>
          <w:tcPr>
            <w:tcW w:w="972" w:type="dxa"/>
          </w:tcPr>
          <w:p w14:paraId="69A59ED1" w14:textId="77777777" w:rsidR="00AA6BF8" w:rsidRPr="00BC5008" w:rsidRDefault="00AA6BF8" w:rsidP="00084B8B">
            <w:pPr>
              <w:pStyle w:val="TAC"/>
              <w:rPr>
                <w:rFonts w:eastAsiaTheme="minorEastAsia"/>
                <w:lang w:val="en-US" w:eastAsia="zh-CN"/>
              </w:rPr>
            </w:pPr>
            <w:r w:rsidRPr="00BC5008">
              <w:rPr>
                <w:rFonts w:eastAsiaTheme="minorEastAsia" w:cs="Arial"/>
                <w:kern w:val="2"/>
                <w:lang w:val="en-US" w:eastAsia="zh-CN"/>
              </w:rPr>
              <w:t>23</w:t>
            </w:r>
          </w:p>
        </w:tc>
        <w:tc>
          <w:tcPr>
            <w:tcW w:w="1086" w:type="dxa"/>
          </w:tcPr>
          <w:p w14:paraId="11CABA74" w14:textId="77777777" w:rsidR="00AA6BF8" w:rsidRPr="00BC5008" w:rsidRDefault="00AA6BF8" w:rsidP="00084B8B">
            <w:pPr>
              <w:pStyle w:val="TAC"/>
              <w:rPr>
                <w:rFonts w:eastAsiaTheme="minorEastAsia" w:cs="Arial"/>
              </w:rPr>
            </w:pPr>
            <w:r w:rsidRPr="00BC5008">
              <w:rPr>
                <w:rFonts w:eastAsiaTheme="minorEastAsia" w:cs="Arial"/>
                <w:kern w:val="2"/>
              </w:rPr>
              <w:t>+2/-3</w:t>
            </w:r>
          </w:p>
        </w:tc>
        <w:tc>
          <w:tcPr>
            <w:tcW w:w="973" w:type="dxa"/>
          </w:tcPr>
          <w:p w14:paraId="295FB7A7" w14:textId="77777777" w:rsidR="00AA6BF8" w:rsidRPr="00BC5008" w:rsidRDefault="00AA6BF8" w:rsidP="00084B8B">
            <w:pPr>
              <w:pStyle w:val="TAC"/>
              <w:rPr>
                <w:rFonts w:eastAsiaTheme="minorEastAsia"/>
              </w:rPr>
            </w:pPr>
          </w:p>
        </w:tc>
        <w:tc>
          <w:tcPr>
            <w:tcW w:w="1086" w:type="dxa"/>
          </w:tcPr>
          <w:p w14:paraId="58154E65" w14:textId="77777777" w:rsidR="00AA6BF8" w:rsidRPr="00BC5008" w:rsidRDefault="00AA6BF8" w:rsidP="00084B8B">
            <w:pPr>
              <w:pStyle w:val="TAC"/>
              <w:rPr>
                <w:rFonts w:eastAsiaTheme="minorEastAsia"/>
              </w:rPr>
            </w:pPr>
          </w:p>
        </w:tc>
      </w:tr>
      <w:tr w:rsidR="00AA6BF8" w:rsidRPr="00BC5008" w14:paraId="2FC22902" w14:textId="77777777" w:rsidTr="00084B8B">
        <w:trPr>
          <w:trHeight w:val="187"/>
        </w:trPr>
        <w:tc>
          <w:tcPr>
            <w:tcW w:w="1596" w:type="dxa"/>
          </w:tcPr>
          <w:p w14:paraId="3103FD14" w14:textId="77777777" w:rsidR="00AA6BF8" w:rsidRPr="00BC5008" w:rsidRDefault="00AA6BF8" w:rsidP="00084B8B">
            <w:pPr>
              <w:pStyle w:val="TAC"/>
              <w:rPr>
                <w:rFonts w:eastAsiaTheme="minorEastAsia" w:cs="Arial"/>
                <w:kern w:val="2"/>
                <w:lang w:val="en-US" w:eastAsia="zh-CN"/>
              </w:rPr>
            </w:pPr>
            <w:r w:rsidRPr="00BC5008">
              <w:rPr>
                <w:rFonts w:eastAsiaTheme="minorEastAsia"/>
                <w:lang w:val="en-US" w:eastAsia="zh-CN"/>
              </w:rPr>
              <w:lastRenderedPageBreak/>
              <w:t>CA_n28A-n77A</w:t>
            </w:r>
          </w:p>
        </w:tc>
        <w:tc>
          <w:tcPr>
            <w:tcW w:w="972" w:type="dxa"/>
          </w:tcPr>
          <w:p w14:paraId="0110C1A9" w14:textId="77777777" w:rsidR="00AA6BF8" w:rsidRPr="00BC5008" w:rsidRDefault="00AA6BF8" w:rsidP="00084B8B">
            <w:pPr>
              <w:pStyle w:val="TAC"/>
              <w:rPr>
                <w:rFonts w:eastAsiaTheme="minorEastAsia"/>
              </w:rPr>
            </w:pPr>
          </w:p>
        </w:tc>
        <w:tc>
          <w:tcPr>
            <w:tcW w:w="1086" w:type="dxa"/>
          </w:tcPr>
          <w:p w14:paraId="7AE21841" w14:textId="77777777" w:rsidR="00AA6BF8" w:rsidRPr="00BC5008" w:rsidRDefault="00AA6BF8" w:rsidP="00084B8B">
            <w:pPr>
              <w:pStyle w:val="TAC"/>
              <w:rPr>
                <w:rFonts w:eastAsiaTheme="minorEastAsia"/>
              </w:rPr>
            </w:pPr>
          </w:p>
        </w:tc>
        <w:tc>
          <w:tcPr>
            <w:tcW w:w="972" w:type="dxa"/>
          </w:tcPr>
          <w:p w14:paraId="4EC967BB"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F9D4887"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6FF4237B" w14:textId="77777777" w:rsidR="00AA6BF8" w:rsidRPr="00BC5008" w:rsidRDefault="00AA6BF8" w:rsidP="00084B8B">
            <w:pPr>
              <w:pStyle w:val="TAC"/>
              <w:rPr>
                <w:rFonts w:eastAsiaTheme="minorEastAsia" w:cs="Arial"/>
                <w:kern w:val="2"/>
                <w:lang w:val="en-US" w:eastAsia="zh-CN"/>
              </w:rPr>
            </w:pPr>
            <w:r w:rsidRPr="00BC5008">
              <w:rPr>
                <w:rFonts w:eastAsiaTheme="minorEastAsia"/>
                <w:lang w:val="en-US" w:eastAsia="zh-CN"/>
              </w:rPr>
              <w:t>23</w:t>
            </w:r>
          </w:p>
        </w:tc>
        <w:tc>
          <w:tcPr>
            <w:tcW w:w="1086" w:type="dxa"/>
          </w:tcPr>
          <w:p w14:paraId="0402079E" w14:textId="77777777" w:rsidR="00AA6BF8" w:rsidRPr="00BC5008" w:rsidRDefault="00AA6BF8" w:rsidP="00084B8B">
            <w:pPr>
              <w:pStyle w:val="TAC"/>
              <w:rPr>
                <w:rFonts w:eastAsiaTheme="minorEastAsia" w:cs="Arial"/>
                <w:kern w:val="2"/>
              </w:rPr>
            </w:pPr>
            <w:r w:rsidRPr="00BC5008">
              <w:rPr>
                <w:rFonts w:eastAsiaTheme="minorEastAsia" w:cs="Arial"/>
              </w:rPr>
              <w:t>+2/-3</w:t>
            </w:r>
          </w:p>
        </w:tc>
        <w:tc>
          <w:tcPr>
            <w:tcW w:w="973" w:type="dxa"/>
          </w:tcPr>
          <w:p w14:paraId="5CEAFB75" w14:textId="77777777" w:rsidR="00AA6BF8" w:rsidRPr="00BC5008" w:rsidRDefault="00AA6BF8" w:rsidP="00084B8B">
            <w:pPr>
              <w:pStyle w:val="TAC"/>
              <w:rPr>
                <w:rFonts w:eastAsiaTheme="minorEastAsia"/>
              </w:rPr>
            </w:pPr>
          </w:p>
        </w:tc>
        <w:tc>
          <w:tcPr>
            <w:tcW w:w="1086" w:type="dxa"/>
          </w:tcPr>
          <w:p w14:paraId="3DBDA726" w14:textId="77777777" w:rsidR="00AA6BF8" w:rsidRPr="00BC5008" w:rsidRDefault="00AA6BF8" w:rsidP="00084B8B">
            <w:pPr>
              <w:pStyle w:val="TAC"/>
              <w:rPr>
                <w:rFonts w:eastAsiaTheme="minorEastAsia"/>
              </w:rPr>
            </w:pPr>
          </w:p>
        </w:tc>
      </w:tr>
      <w:tr w:rsidR="00AA6BF8" w:rsidRPr="00BC5008" w14:paraId="1DC05D76"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46AC0127"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FB4FD53"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672FEB"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A63140"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4BC26DC"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12BB21F"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5D0DD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E84B32"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997F95" w14:textId="77777777" w:rsidR="00AA6BF8" w:rsidRPr="00BC5008" w:rsidRDefault="00AA6BF8" w:rsidP="00084B8B">
            <w:pPr>
              <w:pStyle w:val="TAC"/>
              <w:rPr>
                <w:rFonts w:eastAsiaTheme="minorEastAsia"/>
              </w:rPr>
            </w:pPr>
          </w:p>
        </w:tc>
      </w:tr>
      <w:tr w:rsidR="00AA6BF8" w:rsidRPr="00BC5008" w14:paraId="1779DE5D" w14:textId="77777777" w:rsidTr="00084B8B">
        <w:trPr>
          <w:trHeight w:val="187"/>
        </w:trPr>
        <w:tc>
          <w:tcPr>
            <w:tcW w:w="1596" w:type="dxa"/>
            <w:tcBorders>
              <w:top w:val="single" w:sz="4" w:space="0" w:color="auto"/>
              <w:left w:val="single" w:sz="4" w:space="0" w:color="auto"/>
              <w:bottom w:val="single" w:sz="4" w:space="0" w:color="auto"/>
              <w:right w:val="single" w:sz="4" w:space="0" w:color="auto"/>
            </w:tcBorders>
          </w:tcPr>
          <w:p w14:paraId="77CE3BAD"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DD44473"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2B923"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952085"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F0D7FFB"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3F3AF14"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6906583"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9324DC"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F9F6B2" w14:textId="77777777" w:rsidR="00AA6BF8" w:rsidRPr="00BC5008" w:rsidRDefault="00AA6BF8" w:rsidP="00084B8B">
            <w:pPr>
              <w:pStyle w:val="TAC"/>
              <w:rPr>
                <w:rFonts w:eastAsiaTheme="minorEastAsia"/>
              </w:rPr>
            </w:pPr>
          </w:p>
        </w:tc>
      </w:tr>
      <w:tr w:rsidR="00AA6BF8" w:rsidRPr="00BC5008" w14:paraId="6E6A2EA5" w14:textId="77777777" w:rsidTr="00084B8B">
        <w:trPr>
          <w:trHeight w:val="187"/>
        </w:trPr>
        <w:tc>
          <w:tcPr>
            <w:tcW w:w="1596" w:type="dxa"/>
          </w:tcPr>
          <w:p w14:paraId="39544524" w14:textId="77777777" w:rsidR="00AA6BF8" w:rsidRPr="00BC5008" w:rsidRDefault="00AA6BF8" w:rsidP="00084B8B">
            <w:pPr>
              <w:pStyle w:val="TAC"/>
              <w:rPr>
                <w:rFonts w:eastAsiaTheme="minorEastAsia" w:cs="Arial"/>
                <w:lang w:val="en-US" w:eastAsia="zh-CN"/>
              </w:rPr>
            </w:pPr>
            <w:r w:rsidRPr="00BC5008">
              <w:rPr>
                <w:rFonts w:eastAsiaTheme="minorEastAsia" w:cs="Arial"/>
                <w:color w:val="000000"/>
                <w:szCs w:val="18"/>
                <w:lang w:val="en-US"/>
              </w:rPr>
              <w:t>CA_n28A-n102A</w:t>
            </w:r>
          </w:p>
        </w:tc>
        <w:tc>
          <w:tcPr>
            <w:tcW w:w="972" w:type="dxa"/>
          </w:tcPr>
          <w:p w14:paraId="70ED481F" w14:textId="77777777" w:rsidR="00AA6BF8" w:rsidRPr="00BC5008" w:rsidRDefault="00AA6BF8" w:rsidP="00084B8B">
            <w:pPr>
              <w:pStyle w:val="TAC"/>
              <w:rPr>
                <w:rFonts w:eastAsiaTheme="minorEastAsia"/>
              </w:rPr>
            </w:pPr>
          </w:p>
        </w:tc>
        <w:tc>
          <w:tcPr>
            <w:tcW w:w="1086" w:type="dxa"/>
          </w:tcPr>
          <w:p w14:paraId="59F4C97E" w14:textId="77777777" w:rsidR="00AA6BF8" w:rsidRPr="00BC5008" w:rsidRDefault="00AA6BF8" w:rsidP="00084B8B">
            <w:pPr>
              <w:pStyle w:val="TAC"/>
              <w:rPr>
                <w:rFonts w:eastAsiaTheme="minorEastAsia"/>
              </w:rPr>
            </w:pPr>
          </w:p>
        </w:tc>
        <w:tc>
          <w:tcPr>
            <w:tcW w:w="972" w:type="dxa"/>
          </w:tcPr>
          <w:p w14:paraId="1EE2C6E9" w14:textId="77777777" w:rsidR="00AA6BF8" w:rsidRPr="00BC5008" w:rsidRDefault="00AA6BF8" w:rsidP="00084B8B">
            <w:pPr>
              <w:pStyle w:val="TAC"/>
              <w:rPr>
                <w:rFonts w:eastAsiaTheme="minorEastAsia"/>
              </w:rPr>
            </w:pPr>
          </w:p>
        </w:tc>
        <w:tc>
          <w:tcPr>
            <w:tcW w:w="1086" w:type="dxa"/>
          </w:tcPr>
          <w:p w14:paraId="7CF58DD7" w14:textId="77777777" w:rsidR="00AA6BF8" w:rsidRPr="00BC5008" w:rsidRDefault="00AA6BF8" w:rsidP="00084B8B">
            <w:pPr>
              <w:pStyle w:val="TAC"/>
              <w:rPr>
                <w:rFonts w:eastAsiaTheme="minorEastAsia"/>
              </w:rPr>
            </w:pPr>
          </w:p>
        </w:tc>
        <w:tc>
          <w:tcPr>
            <w:tcW w:w="972" w:type="dxa"/>
          </w:tcPr>
          <w:p w14:paraId="734F6FF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986F7C6"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9DC44D0" w14:textId="77777777" w:rsidR="00AA6BF8" w:rsidRPr="00BC5008" w:rsidRDefault="00AA6BF8" w:rsidP="00084B8B">
            <w:pPr>
              <w:pStyle w:val="TAC"/>
              <w:rPr>
                <w:rFonts w:eastAsiaTheme="minorEastAsia"/>
              </w:rPr>
            </w:pPr>
          </w:p>
        </w:tc>
        <w:tc>
          <w:tcPr>
            <w:tcW w:w="1086" w:type="dxa"/>
          </w:tcPr>
          <w:p w14:paraId="7248D040" w14:textId="77777777" w:rsidR="00AA6BF8" w:rsidRPr="00BC5008" w:rsidRDefault="00AA6BF8" w:rsidP="00084B8B">
            <w:pPr>
              <w:pStyle w:val="TAC"/>
              <w:rPr>
                <w:rFonts w:eastAsiaTheme="minorEastAsia"/>
              </w:rPr>
            </w:pPr>
          </w:p>
        </w:tc>
      </w:tr>
      <w:tr w:rsidR="00AA6BF8" w:rsidRPr="00BC5008" w14:paraId="08B2D40A" w14:textId="77777777" w:rsidTr="00084B8B">
        <w:trPr>
          <w:trHeight w:val="187"/>
        </w:trPr>
        <w:tc>
          <w:tcPr>
            <w:tcW w:w="1596" w:type="dxa"/>
          </w:tcPr>
          <w:p w14:paraId="7A8C5278" w14:textId="77777777" w:rsidR="00AA6BF8" w:rsidRPr="00BC5008" w:rsidRDefault="00AA6BF8" w:rsidP="00084B8B">
            <w:pPr>
              <w:pStyle w:val="TAC"/>
              <w:rPr>
                <w:rFonts w:eastAsiaTheme="minorEastAsia" w:cs="Arial"/>
                <w:color w:val="000000"/>
                <w:szCs w:val="18"/>
                <w:lang w:val="en-US"/>
              </w:rPr>
            </w:pPr>
            <w:r>
              <w:rPr>
                <w:rFonts w:cs="Arial"/>
                <w:color w:val="000000"/>
                <w:szCs w:val="18"/>
                <w:lang w:val="en-US"/>
              </w:rPr>
              <w:t>CA_n28A-n102B</w:t>
            </w:r>
          </w:p>
        </w:tc>
        <w:tc>
          <w:tcPr>
            <w:tcW w:w="972" w:type="dxa"/>
          </w:tcPr>
          <w:p w14:paraId="7444C066" w14:textId="77777777" w:rsidR="00AA6BF8" w:rsidRPr="00BC5008" w:rsidRDefault="00AA6BF8" w:rsidP="00084B8B">
            <w:pPr>
              <w:pStyle w:val="TAC"/>
              <w:rPr>
                <w:rFonts w:eastAsiaTheme="minorEastAsia"/>
              </w:rPr>
            </w:pPr>
          </w:p>
        </w:tc>
        <w:tc>
          <w:tcPr>
            <w:tcW w:w="1086" w:type="dxa"/>
          </w:tcPr>
          <w:p w14:paraId="0C95FE2C" w14:textId="77777777" w:rsidR="00AA6BF8" w:rsidRPr="00BC5008" w:rsidRDefault="00AA6BF8" w:rsidP="00084B8B">
            <w:pPr>
              <w:pStyle w:val="TAC"/>
              <w:rPr>
                <w:rFonts w:eastAsiaTheme="minorEastAsia"/>
              </w:rPr>
            </w:pPr>
          </w:p>
        </w:tc>
        <w:tc>
          <w:tcPr>
            <w:tcW w:w="972" w:type="dxa"/>
          </w:tcPr>
          <w:p w14:paraId="71448DDC" w14:textId="77777777" w:rsidR="00AA6BF8" w:rsidRPr="00BC5008" w:rsidRDefault="00AA6BF8" w:rsidP="00084B8B">
            <w:pPr>
              <w:pStyle w:val="TAC"/>
              <w:rPr>
                <w:rFonts w:eastAsiaTheme="minorEastAsia"/>
              </w:rPr>
            </w:pPr>
          </w:p>
        </w:tc>
        <w:tc>
          <w:tcPr>
            <w:tcW w:w="1086" w:type="dxa"/>
          </w:tcPr>
          <w:p w14:paraId="6E0333BF" w14:textId="77777777" w:rsidR="00AA6BF8" w:rsidRPr="00BC5008" w:rsidRDefault="00AA6BF8" w:rsidP="00084B8B">
            <w:pPr>
              <w:pStyle w:val="TAC"/>
              <w:rPr>
                <w:rFonts w:eastAsiaTheme="minorEastAsia"/>
              </w:rPr>
            </w:pPr>
          </w:p>
        </w:tc>
        <w:tc>
          <w:tcPr>
            <w:tcW w:w="972" w:type="dxa"/>
          </w:tcPr>
          <w:p w14:paraId="0BE505EC"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6C20F8FC"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47FCDBF9" w14:textId="77777777" w:rsidR="00AA6BF8" w:rsidRPr="00BC5008" w:rsidRDefault="00AA6BF8" w:rsidP="00084B8B">
            <w:pPr>
              <w:pStyle w:val="TAC"/>
              <w:rPr>
                <w:rFonts w:eastAsiaTheme="minorEastAsia"/>
              </w:rPr>
            </w:pPr>
          </w:p>
        </w:tc>
        <w:tc>
          <w:tcPr>
            <w:tcW w:w="1086" w:type="dxa"/>
          </w:tcPr>
          <w:p w14:paraId="4A8FC62F" w14:textId="77777777" w:rsidR="00AA6BF8" w:rsidRPr="00BC5008" w:rsidRDefault="00AA6BF8" w:rsidP="00084B8B">
            <w:pPr>
              <w:pStyle w:val="TAC"/>
              <w:rPr>
                <w:rFonts w:eastAsiaTheme="minorEastAsia"/>
              </w:rPr>
            </w:pPr>
          </w:p>
        </w:tc>
      </w:tr>
      <w:tr w:rsidR="00AA6BF8" w:rsidRPr="00BC5008" w14:paraId="792221E7" w14:textId="77777777" w:rsidTr="00084B8B">
        <w:trPr>
          <w:trHeight w:val="187"/>
        </w:trPr>
        <w:tc>
          <w:tcPr>
            <w:tcW w:w="1596" w:type="dxa"/>
          </w:tcPr>
          <w:p w14:paraId="4F7D4ABD" w14:textId="77777777" w:rsidR="00AA6BF8" w:rsidRPr="00BC5008" w:rsidRDefault="00AA6BF8" w:rsidP="00084B8B">
            <w:pPr>
              <w:pStyle w:val="TAC"/>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14A91CF7" w14:textId="77777777" w:rsidR="00AA6BF8" w:rsidRPr="00BC5008" w:rsidRDefault="00AA6BF8" w:rsidP="00084B8B">
            <w:pPr>
              <w:pStyle w:val="TAC"/>
              <w:rPr>
                <w:rFonts w:eastAsiaTheme="minorEastAsia"/>
              </w:rPr>
            </w:pPr>
          </w:p>
        </w:tc>
        <w:tc>
          <w:tcPr>
            <w:tcW w:w="1086" w:type="dxa"/>
          </w:tcPr>
          <w:p w14:paraId="36C8DD36" w14:textId="77777777" w:rsidR="00AA6BF8" w:rsidRPr="00BC5008" w:rsidRDefault="00AA6BF8" w:rsidP="00084B8B">
            <w:pPr>
              <w:pStyle w:val="TAC"/>
              <w:rPr>
                <w:rFonts w:eastAsiaTheme="minorEastAsia"/>
              </w:rPr>
            </w:pPr>
          </w:p>
        </w:tc>
        <w:tc>
          <w:tcPr>
            <w:tcW w:w="972" w:type="dxa"/>
          </w:tcPr>
          <w:p w14:paraId="52DB4445" w14:textId="77777777" w:rsidR="00AA6BF8" w:rsidRPr="00BC5008" w:rsidRDefault="00AA6BF8" w:rsidP="00084B8B">
            <w:pPr>
              <w:pStyle w:val="TAC"/>
              <w:rPr>
                <w:rFonts w:eastAsiaTheme="minorEastAsia"/>
              </w:rPr>
            </w:pPr>
          </w:p>
        </w:tc>
        <w:tc>
          <w:tcPr>
            <w:tcW w:w="1086" w:type="dxa"/>
          </w:tcPr>
          <w:p w14:paraId="40D6FB3C" w14:textId="77777777" w:rsidR="00AA6BF8" w:rsidRPr="00BC5008" w:rsidRDefault="00AA6BF8" w:rsidP="00084B8B">
            <w:pPr>
              <w:pStyle w:val="TAC"/>
              <w:rPr>
                <w:rFonts w:eastAsiaTheme="minorEastAsia"/>
              </w:rPr>
            </w:pPr>
          </w:p>
        </w:tc>
        <w:tc>
          <w:tcPr>
            <w:tcW w:w="972" w:type="dxa"/>
          </w:tcPr>
          <w:p w14:paraId="1271036B"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149CD273"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5F42508E" w14:textId="77777777" w:rsidR="00AA6BF8" w:rsidRPr="00BC5008" w:rsidRDefault="00AA6BF8" w:rsidP="00084B8B">
            <w:pPr>
              <w:pStyle w:val="TAC"/>
              <w:rPr>
                <w:rFonts w:eastAsiaTheme="minorEastAsia"/>
              </w:rPr>
            </w:pPr>
          </w:p>
        </w:tc>
        <w:tc>
          <w:tcPr>
            <w:tcW w:w="1086" w:type="dxa"/>
          </w:tcPr>
          <w:p w14:paraId="0E193C11" w14:textId="77777777" w:rsidR="00AA6BF8" w:rsidRPr="00BC5008" w:rsidRDefault="00AA6BF8" w:rsidP="00084B8B">
            <w:pPr>
              <w:pStyle w:val="TAC"/>
              <w:rPr>
                <w:rFonts w:eastAsiaTheme="minorEastAsia"/>
              </w:rPr>
            </w:pPr>
          </w:p>
        </w:tc>
      </w:tr>
      <w:tr w:rsidR="00AA6BF8" w:rsidRPr="00BC5008" w14:paraId="31EA4044" w14:textId="77777777" w:rsidTr="00084B8B">
        <w:trPr>
          <w:trHeight w:val="187"/>
        </w:trPr>
        <w:tc>
          <w:tcPr>
            <w:tcW w:w="1596" w:type="dxa"/>
          </w:tcPr>
          <w:p w14:paraId="2D7B90EE"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34</w:t>
            </w:r>
            <w:r w:rsidRPr="00BC5008">
              <w:rPr>
                <w:rFonts w:eastAsiaTheme="minorEastAsia" w:cs="Arial"/>
                <w:lang w:val="en-US" w:eastAsia="zh-CN"/>
              </w:rPr>
              <w:t>A-n79A</w:t>
            </w:r>
          </w:p>
        </w:tc>
        <w:tc>
          <w:tcPr>
            <w:tcW w:w="972" w:type="dxa"/>
          </w:tcPr>
          <w:p w14:paraId="7873D798" w14:textId="77777777" w:rsidR="00AA6BF8" w:rsidRPr="00BC5008" w:rsidRDefault="00AA6BF8" w:rsidP="00084B8B">
            <w:pPr>
              <w:pStyle w:val="TAC"/>
              <w:rPr>
                <w:rFonts w:eastAsiaTheme="minorEastAsia"/>
              </w:rPr>
            </w:pPr>
          </w:p>
        </w:tc>
        <w:tc>
          <w:tcPr>
            <w:tcW w:w="1086" w:type="dxa"/>
          </w:tcPr>
          <w:p w14:paraId="0F22D9F5" w14:textId="77777777" w:rsidR="00AA6BF8" w:rsidRPr="00BC5008" w:rsidRDefault="00AA6BF8" w:rsidP="00084B8B">
            <w:pPr>
              <w:pStyle w:val="TAC"/>
              <w:rPr>
                <w:rFonts w:eastAsiaTheme="minorEastAsia"/>
              </w:rPr>
            </w:pPr>
          </w:p>
        </w:tc>
        <w:tc>
          <w:tcPr>
            <w:tcW w:w="972" w:type="dxa"/>
          </w:tcPr>
          <w:p w14:paraId="471049AB" w14:textId="77777777" w:rsidR="00AA6BF8" w:rsidRPr="00BC5008" w:rsidRDefault="00AA6BF8" w:rsidP="00084B8B">
            <w:pPr>
              <w:pStyle w:val="TAC"/>
              <w:rPr>
                <w:rFonts w:eastAsiaTheme="minorEastAsia"/>
              </w:rPr>
            </w:pPr>
          </w:p>
        </w:tc>
        <w:tc>
          <w:tcPr>
            <w:tcW w:w="1086" w:type="dxa"/>
          </w:tcPr>
          <w:p w14:paraId="56E711C4" w14:textId="77777777" w:rsidR="00AA6BF8" w:rsidRPr="00BC5008" w:rsidRDefault="00AA6BF8" w:rsidP="00084B8B">
            <w:pPr>
              <w:pStyle w:val="TAC"/>
              <w:rPr>
                <w:rFonts w:eastAsiaTheme="minorEastAsia"/>
              </w:rPr>
            </w:pPr>
          </w:p>
        </w:tc>
        <w:tc>
          <w:tcPr>
            <w:tcW w:w="972" w:type="dxa"/>
          </w:tcPr>
          <w:p w14:paraId="79A1749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2022C9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875094C" w14:textId="77777777" w:rsidR="00AA6BF8" w:rsidRPr="00BC5008" w:rsidRDefault="00AA6BF8" w:rsidP="00084B8B">
            <w:pPr>
              <w:pStyle w:val="TAC"/>
              <w:rPr>
                <w:rFonts w:eastAsiaTheme="minorEastAsia"/>
              </w:rPr>
            </w:pPr>
          </w:p>
        </w:tc>
        <w:tc>
          <w:tcPr>
            <w:tcW w:w="1086" w:type="dxa"/>
          </w:tcPr>
          <w:p w14:paraId="6CF29926" w14:textId="77777777" w:rsidR="00AA6BF8" w:rsidRPr="00BC5008" w:rsidRDefault="00AA6BF8" w:rsidP="00084B8B">
            <w:pPr>
              <w:pStyle w:val="TAC"/>
              <w:rPr>
                <w:rFonts w:eastAsiaTheme="minorEastAsia"/>
              </w:rPr>
            </w:pPr>
          </w:p>
        </w:tc>
      </w:tr>
      <w:tr w:rsidR="00AA6BF8" w:rsidRPr="00BC5008" w14:paraId="474E9233" w14:textId="77777777" w:rsidTr="00084B8B">
        <w:trPr>
          <w:trHeight w:val="187"/>
        </w:trPr>
        <w:tc>
          <w:tcPr>
            <w:tcW w:w="1596" w:type="dxa"/>
          </w:tcPr>
          <w:p w14:paraId="02B0351E" w14:textId="77777777" w:rsidR="00AA6BF8" w:rsidRPr="00BC5008" w:rsidRDefault="00AA6BF8" w:rsidP="00084B8B">
            <w:pPr>
              <w:pStyle w:val="TAC"/>
              <w:rPr>
                <w:rFonts w:eastAsiaTheme="minorEastAsia" w:cs="Arial"/>
                <w:lang w:val="en-US" w:eastAsia="zh-CN"/>
              </w:rPr>
            </w:pPr>
            <w:r w:rsidRPr="00BC5008">
              <w:rPr>
                <w:rFonts w:eastAsiaTheme="minorEastAsia" w:cs="Arial"/>
                <w:lang w:val="en-US" w:eastAsia="zh-CN"/>
              </w:rPr>
              <w:t>CA_n30A-n66A</w:t>
            </w:r>
          </w:p>
        </w:tc>
        <w:tc>
          <w:tcPr>
            <w:tcW w:w="972" w:type="dxa"/>
          </w:tcPr>
          <w:p w14:paraId="3CF26D28" w14:textId="77777777" w:rsidR="00AA6BF8" w:rsidRPr="00BC5008" w:rsidRDefault="00AA6BF8" w:rsidP="00084B8B">
            <w:pPr>
              <w:pStyle w:val="TAC"/>
              <w:rPr>
                <w:rFonts w:eastAsiaTheme="minorEastAsia"/>
              </w:rPr>
            </w:pPr>
          </w:p>
        </w:tc>
        <w:tc>
          <w:tcPr>
            <w:tcW w:w="1086" w:type="dxa"/>
          </w:tcPr>
          <w:p w14:paraId="3B526649" w14:textId="77777777" w:rsidR="00AA6BF8" w:rsidRPr="00BC5008" w:rsidRDefault="00AA6BF8" w:rsidP="00084B8B">
            <w:pPr>
              <w:pStyle w:val="TAC"/>
              <w:rPr>
                <w:rFonts w:eastAsiaTheme="minorEastAsia"/>
              </w:rPr>
            </w:pPr>
          </w:p>
        </w:tc>
        <w:tc>
          <w:tcPr>
            <w:tcW w:w="972" w:type="dxa"/>
          </w:tcPr>
          <w:p w14:paraId="632AC553" w14:textId="77777777" w:rsidR="00AA6BF8" w:rsidRPr="00BC5008" w:rsidRDefault="00AA6BF8" w:rsidP="00084B8B">
            <w:pPr>
              <w:pStyle w:val="TAC"/>
              <w:rPr>
                <w:rFonts w:eastAsiaTheme="minorEastAsia"/>
              </w:rPr>
            </w:pPr>
          </w:p>
        </w:tc>
        <w:tc>
          <w:tcPr>
            <w:tcW w:w="1086" w:type="dxa"/>
          </w:tcPr>
          <w:p w14:paraId="7AE0F3F0" w14:textId="77777777" w:rsidR="00AA6BF8" w:rsidRPr="00BC5008" w:rsidRDefault="00AA6BF8" w:rsidP="00084B8B">
            <w:pPr>
              <w:pStyle w:val="TAC"/>
              <w:rPr>
                <w:rFonts w:eastAsiaTheme="minorEastAsia"/>
              </w:rPr>
            </w:pPr>
          </w:p>
        </w:tc>
        <w:tc>
          <w:tcPr>
            <w:tcW w:w="972" w:type="dxa"/>
          </w:tcPr>
          <w:p w14:paraId="22FB48E2"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1D27C1F9"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94925F5" w14:textId="77777777" w:rsidR="00AA6BF8" w:rsidRPr="00BC5008" w:rsidRDefault="00AA6BF8" w:rsidP="00084B8B">
            <w:pPr>
              <w:pStyle w:val="TAC"/>
              <w:rPr>
                <w:rFonts w:eastAsiaTheme="minorEastAsia"/>
              </w:rPr>
            </w:pPr>
          </w:p>
        </w:tc>
        <w:tc>
          <w:tcPr>
            <w:tcW w:w="1086" w:type="dxa"/>
          </w:tcPr>
          <w:p w14:paraId="2641D9D5" w14:textId="77777777" w:rsidR="00AA6BF8" w:rsidRPr="00BC5008" w:rsidRDefault="00AA6BF8" w:rsidP="00084B8B">
            <w:pPr>
              <w:pStyle w:val="TAC"/>
              <w:rPr>
                <w:rFonts w:eastAsiaTheme="minorEastAsia"/>
              </w:rPr>
            </w:pPr>
          </w:p>
        </w:tc>
      </w:tr>
      <w:tr w:rsidR="00AA6BF8" w:rsidRPr="00BC5008" w14:paraId="6F0D8025" w14:textId="77777777" w:rsidTr="00084B8B">
        <w:trPr>
          <w:trHeight w:val="187"/>
        </w:trPr>
        <w:tc>
          <w:tcPr>
            <w:tcW w:w="1596" w:type="dxa"/>
          </w:tcPr>
          <w:p w14:paraId="2C4B95DB" w14:textId="77777777" w:rsidR="00AA6BF8" w:rsidRPr="00BC5008" w:rsidRDefault="00AA6BF8" w:rsidP="00084B8B">
            <w:pPr>
              <w:pStyle w:val="TAC"/>
              <w:rPr>
                <w:rFonts w:eastAsiaTheme="minorEastAsia" w:cs="Arial"/>
                <w:lang w:val="en-US" w:eastAsia="zh-CN"/>
              </w:rPr>
            </w:pPr>
            <w:r w:rsidRPr="00BC5008">
              <w:rPr>
                <w:rFonts w:eastAsiaTheme="minorEastAsia" w:cs="Arial"/>
                <w:lang w:val="en-US" w:eastAsia="zh-CN"/>
              </w:rPr>
              <w:t>CA_n30A-n77A</w:t>
            </w:r>
          </w:p>
        </w:tc>
        <w:tc>
          <w:tcPr>
            <w:tcW w:w="972" w:type="dxa"/>
          </w:tcPr>
          <w:p w14:paraId="6AC0B88A" w14:textId="77777777" w:rsidR="00AA6BF8" w:rsidRPr="00BC5008" w:rsidRDefault="00AA6BF8" w:rsidP="00084B8B">
            <w:pPr>
              <w:pStyle w:val="TAC"/>
              <w:rPr>
                <w:rFonts w:eastAsiaTheme="minorEastAsia"/>
              </w:rPr>
            </w:pPr>
          </w:p>
        </w:tc>
        <w:tc>
          <w:tcPr>
            <w:tcW w:w="1086" w:type="dxa"/>
          </w:tcPr>
          <w:p w14:paraId="7E7478FF"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2B9EF"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B3E3DC"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4D394730"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296CD53B" w14:textId="77777777" w:rsidR="00AA6BF8" w:rsidRPr="00BC5008" w:rsidRDefault="00AA6BF8" w:rsidP="00084B8B">
            <w:pPr>
              <w:pStyle w:val="TAC"/>
              <w:rPr>
                <w:rFonts w:eastAsiaTheme="minorEastAsia" w:cs="Arial"/>
              </w:rPr>
            </w:pPr>
            <w:r w:rsidRPr="00BC5008">
              <w:rPr>
                <w:rFonts w:eastAsiaTheme="minorEastAsia" w:cs="Arial"/>
              </w:rPr>
              <w:t>+</w:t>
            </w:r>
            <w:r w:rsidRPr="00BC5008">
              <w:rPr>
                <w:rFonts w:eastAsiaTheme="minorEastAsia" w:cs="Arial"/>
                <w:lang w:val="en-US" w:eastAsia="zh-CN"/>
              </w:rPr>
              <w:t>2</w:t>
            </w:r>
            <w:r w:rsidRPr="00BC5008">
              <w:rPr>
                <w:rFonts w:eastAsiaTheme="minorEastAsia" w:cs="Arial"/>
              </w:rPr>
              <w:t>/-</w:t>
            </w:r>
            <w:r w:rsidRPr="00BC5008">
              <w:rPr>
                <w:rFonts w:eastAsiaTheme="minorEastAsia" w:cs="Arial"/>
                <w:lang w:val="en-US" w:eastAsia="zh-CN"/>
              </w:rPr>
              <w:t>3</w:t>
            </w:r>
          </w:p>
        </w:tc>
        <w:tc>
          <w:tcPr>
            <w:tcW w:w="973" w:type="dxa"/>
          </w:tcPr>
          <w:p w14:paraId="4F3CF546" w14:textId="77777777" w:rsidR="00AA6BF8" w:rsidRPr="00BC5008" w:rsidRDefault="00AA6BF8" w:rsidP="00084B8B">
            <w:pPr>
              <w:pStyle w:val="TAC"/>
              <w:rPr>
                <w:rFonts w:eastAsiaTheme="minorEastAsia"/>
              </w:rPr>
            </w:pPr>
          </w:p>
        </w:tc>
        <w:tc>
          <w:tcPr>
            <w:tcW w:w="1086" w:type="dxa"/>
          </w:tcPr>
          <w:p w14:paraId="709A6B26" w14:textId="77777777" w:rsidR="00AA6BF8" w:rsidRPr="00BC5008" w:rsidRDefault="00AA6BF8" w:rsidP="00084B8B">
            <w:pPr>
              <w:pStyle w:val="TAC"/>
              <w:rPr>
                <w:rFonts w:eastAsiaTheme="minorEastAsia"/>
              </w:rPr>
            </w:pPr>
          </w:p>
        </w:tc>
      </w:tr>
      <w:tr w:rsidR="00AA6BF8" w:rsidRPr="00BC5008" w14:paraId="080B9BF3" w14:textId="77777777" w:rsidTr="00084B8B">
        <w:trPr>
          <w:trHeight w:val="187"/>
        </w:trPr>
        <w:tc>
          <w:tcPr>
            <w:tcW w:w="1596" w:type="dxa"/>
          </w:tcPr>
          <w:p w14:paraId="73FA08A5" w14:textId="77777777" w:rsidR="00AA6BF8" w:rsidRPr="00BC5008" w:rsidRDefault="00AA6BF8" w:rsidP="00084B8B">
            <w:pPr>
              <w:pStyle w:val="TAC"/>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5A2A8FDC" w14:textId="77777777" w:rsidR="00AA6BF8" w:rsidRPr="00BC5008" w:rsidRDefault="00AA6BF8" w:rsidP="00084B8B">
            <w:pPr>
              <w:pStyle w:val="TAC"/>
              <w:rPr>
                <w:rFonts w:eastAsiaTheme="minorEastAsia"/>
              </w:rPr>
            </w:pPr>
          </w:p>
        </w:tc>
        <w:tc>
          <w:tcPr>
            <w:tcW w:w="1086" w:type="dxa"/>
          </w:tcPr>
          <w:p w14:paraId="2DDDD6BF" w14:textId="77777777" w:rsidR="00AA6BF8" w:rsidRPr="00BC5008" w:rsidRDefault="00AA6BF8" w:rsidP="00084B8B">
            <w:pPr>
              <w:pStyle w:val="TAC"/>
              <w:rPr>
                <w:rFonts w:eastAsiaTheme="minorEastAsia"/>
              </w:rPr>
            </w:pPr>
          </w:p>
        </w:tc>
        <w:tc>
          <w:tcPr>
            <w:tcW w:w="972" w:type="dxa"/>
          </w:tcPr>
          <w:p w14:paraId="32841F7A" w14:textId="77777777" w:rsidR="00AA6BF8" w:rsidRPr="00BC5008" w:rsidRDefault="00AA6BF8" w:rsidP="00084B8B">
            <w:pPr>
              <w:pStyle w:val="TAC"/>
              <w:rPr>
                <w:rFonts w:eastAsiaTheme="minorEastAsia"/>
                <w:lang w:val="en-US" w:eastAsia="zh-CN"/>
              </w:rPr>
            </w:pPr>
          </w:p>
        </w:tc>
        <w:tc>
          <w:tcPr>
            <w:tcW w:w="1086" w:type="dxa"/>
          </w:tcPr>
          <w:p w14:paraId="11B846BE" w14:textId="77777777" w:rsidR="00AA6BF8" w:rsidRPr="00BC5008" w:rsidRDefault="00AA6BF8" w:rsidP="00084B8B">
            <w:pPr>
              <w:pStyle w:val="TAC"/>
              <w:rPr>
                <w:rFonts w:eastAsiaTheme="minorEastAsia" w:cs="Arial"/>
              </w:rPr>
            </w:pPr>
          </w:p>
        </w:tc>
        <w:tc>
          <w:tcPr>
            <w:tcW w:w="972" w:type="dxa"/>
          </w:tcPr>
          <w:p w14:paraId="657E9C12" w14:textId="77777777" w:rsidR="00AA6BF8" w:rsidRPr="00BC5008" w:rsidRDefault="00AA6BF8" w:rsidP="00084B8B">
            <w:pPr>
              <w:pStyle w:val="TAC"/>
              <w:rPr>
                <w:rFonts w:eastAsiaTheme="minorEastAsia" w:cs="Arial"/>
                <w:lang w:val="en-US" w:eastAsia="zh-CN"/>
              </w:rPr>
            </w:pPr>
            <w:r>
              <w:rPr>
                <w:rFonts w:cs="Arial" w:hint="eastAsia"/>
                <w:lang w:val="en-US" w:eastAsia="zh-CN"/>
              </w:rPr>
              <w:t>23</w:t>
            </w:r>
          </w:p>
        </w:tc>
        <w:tc>
          <w:tcPr>
            <w:tcW w:w="1086" w:type="dxa"/>
          </w:tcPr>
          <w:p w14:paraId="45364F75" w14:textId="77777777" w:rsidR="00AA6BF8" w:rsidRPr="00BC5008" w:rsidRDefault="00AA6BF8" w:rsidP="00084B8B">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F930B14" w14:textId="77777777" w:rsidR="00AA6BF8" w:rsidRPr="00BC5008" w:rsidRDefault="00AA6BF8" w:rsidP="00084B8B">
            <w:pPr>
              <w:pStyle w:val="TAC"/>
              <w:rPr>
                <w:rFonts w:eastAsiaTheme="minorEastAsia"/>
              </w:rPr>
            </w:pPr>
          </w:p>
        </w:tc>
        <w:tc>
          <w:tcPr>
            <w:tcW w:w="1086" w:type="dxa"/>
          </w:tcPr>
          <w:p w14:paraId="571CD45B" w14:textId="77777777" w:rsidR="00AA6BF8" w:rsidRPr="00BC5008" w:rsidRDefault="00AA6BF8" w:rsidP="00084B8B">
            <w:pPr>
              <w:pStyle w:val="TAC"/>
              <w:rPr>
                <w:rFonts w:eastAsiaTheme="minorEastAsia"/>
              </w:rPr>
            </w:pPr>
          </w:p>
        </w:tc>
      </w:tr>
      <w:tr w:rsidR="00AA6BF8" w:rsidRPr="00BC5008" w14:paraId="4EADFE64" w14:textId="77777777" w:rsidTr="00084B8B">
        <w:trPr>
          <w:trHeight w:val="187"/>
        </w:trPr>
        <w:tc>
          <w:tcPr>
            <w:tcW w:w="1596" w:type="dxa"/>
          </w:tcPr>
          <w:p w14:paraId="406A7A8A" w14:textId="77777777" w:rsidR="00AA6BF8" w:rsidRPr="00BC5008" w:rsidRDefault="00AA6BF8" w:rsidP="00084B8B">
            <w:pPr>
              <w:pStyle w:val="TAC"/>
              <w:rPr>
                <w:rFonts w:eastAsiaTheme="minorEastAsia" w:cs="Arial"/>
                <w:lang w:val="en-US" w:eastAsia="zh-CN"/>
              </w:rPr>
            </w:pPr>
            <w:r w:rsidRPr="00BC5008">
              <w:rPr>
                <w:rFonts w:eastAsiaTheme="minorEastAsia" w:cs="Arial"/>
                <w:lang w:val="en-US" w:eastAsia="zh-CN"/>
              </w:rPr>
              <w:t>CA_n3</w:t>
            </w:r>
            <w:r w:rsidRPr="00BC5008">
              <w:rPr>
                <w:rFonts w:eastAsiaTheme="minorEastAsia" w:cs="Arial" w:hint="eastAsia"/>
                <w:lang w:val="en-US" w:eastAsia="zh-CN"/>
              </w:rPr>
              <w:t>4</w:t>
            </w:r>
            <w:r w:rsidRPr="00BC5008">
              <w:rPr>
                <w:rFonts w:eastAsiaTheme="minorEastAsia" w:cs="Arial"/>
                <w:lang w:val="en-US" w:eastAsia="zh-CN"/>
              </w:rPr>
              <w:t>A-n</w:t>
            </w:r>
            <w:r w:rsidRPr="00BC5008">
              <w:rPr>
                <w:rFonts w:eastAsiaTheme="minorEastAsia" w:cs="Arial" w:hint="eastAsia"/>
                <w:lang w:val="en-US" w:eastAsia="zh-CN"/>
              </w:rPr>
              <w:t>40</w:t>
            </w:r>
            <w:r w:rsidRPr="00BC5008">
              <w:rPr>
                <w:rFonts w:eastAsiaTheme="minorEastAsia" w:cs="Arial"/>
                <w:lang w:val="en-US" w:eastAsia="zh-CN"/>
              </w:rPr>
              <w:t>A</w:t>
            </w:r>
          </w:p>
        </w:tc>
        <w:tc>
          <w:tcPr>
            <w:tcW w:w="972" w:type="dxa"/>
          </w:tcPr>
          <w:p w14:paraId="4FEBE1FD" w14:textId="77777777" w:rsidR="00AA6BF8" w:rsidRPr="00BC5008" w:rsidRDefault="00AA6BF8" w:rsidP="00084B8B">
            <w:pPr>
              <w:pStyle w:val="TAC"/>
              <w:rPr>
                <w:rFonts w:eastAsiaTheme="minorEastAsia"/>
              </w:rPr>
            </w:pPr>
          </w:p>
        </w:tc>
        <w:tc>
          <w:tcPr>
            <w:tcW w:w="1086" w:type="dxa"/>
          </w:tcPr>
          <w:p w14:paraId="2749894B" w14:textId="77777777" w:rsidR="00AA6BF8" w:rsidRPr="00BC5008" w:rsidRDefault="00AA6BF8" w:rsidP="00084B8B">
            <w:pPr>
              <w:pStyle w:val="TAC"/>
              <w:rPr>
                <w:rFonts w:eastAsiaTheme="minorEastAsia"/>
              </w:rPr>
            </w:pPr>
          </w:p>
        </w:tc>
        <w:tc>
          <w:tcPr>
            <w:tcW w:w="972" w:type="dxa"/>
          </w:tcPr>
          <w:p w14:paraId="4B24C8AE" w14:textId="77777777" w:rsidR="00AA6BF8" w:rsidRPr="00BC5008" w:rsidRDefault="00AA6BF8" w:rsidP="00084B8B">
            <w:pPr>
              <w:pStyle w:val="TAC"/>
              <w:rPr>
                <w:rFonts w:eastAsiaTheme="minorEastAsia"/>
              </w:rPr>
            </w:pPr>
          </w:p>
        </w:tc>
        <w:tc>
          <w:tcPr>
            <w:tcW w:w="1086" w:type="dxa"/>
          </w:tcPr>
          <w:p w14:paraId="5D338B28" w14:textId="77777777" w:rsidR="00AA6BF8" w:rsidRPr="00BC5008" w:rsidRDefault="00AA6BF8" w:rsidP="00084B8B">
            <w:pPr>
              <w:pStyle w:val="TAC"/>
              <w:rPr>
                <w:rFonts w:eastAsiaTheme="minorEastAsia"/>
              </w:rPr>
            </w:pPr>
          </w:p>
        </w:tc>
        <w:tc>
          <w:tcPr>
            <w:tcW w:w="972" w:type="dxa"/>
          </w:tcPr>
          <w:p w14:paraId="1D6E7678"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31C3938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6FEF217" w14:textId="77777777" w:rsidR="00AA6BF8" w:rsidRPr="00BC5008" w:rsidRDefault="00AA6BF8" w:rsidP="00084B8B">
            <w:pPr>
              <w:pStyle w:val="TAC"/>
              <w:rPr>
                <w:rFonts w:eastAsiaTheme="minorEastAsia"/>
              </w:rPr>
            </w:pPr>
          </w:p>
        </w:tc>
        <w:tc>
          <w:tcPr>
            <w:tcW w:w="1086" w:type="dxa"/>
          </w:tcPr>
          <w:p w14:paraId="6D9A2C9A" w14:textId="77777777" w:rsidR="00AA6BF8" w:rsidRPr="00BC5008" w:rsidRDefault="00AA6BF8" w:rsidP="00084B8B">
            <w:pPr>
              <w:pStyle w:val="TAC"/>
              <w:rPr>
                <w:rFonts w:eastAsiaTheme="minorEastAsia"/>
              </w:rPr>
            </w:pPr>
          </w:p>
        </w:tc>
      </w:tr>
      <w:tr w:rsidR="00AA6BF8" w:rsidRPr="00BC5008" w14:paraId="1FBB064A" w14:textId="77777777" w:rsidTr="00084B8B">
        <w:trPr>
          <w:trHeight w:val="187"/>
        </w:trPr>
        <w:tc>
          <w:tcPr>
            <w:tcW w:w="1596" w:type="dxa"/>
          </w:tcPr>
          <w:p w14:paraId="04051248" w14:textId="77777777" w:rsidR="00AA6BF8" w:rsidRPr="00BC5008" w:rsidRDefault="00AA6BF8" w:rsidP="00084B8B">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w:t>
            </w:r>
            <w:r w:rsidRPr="00BC5008">
              <w:rPr>
                <w:rFonts w:eastAsiaTheme="minorEastAsia" w:cs="Arial"/>
                <w:szCs w:val="18"/>
                <w:lang w:val="sv-SE" w:eastAsia="ja-JP"/>
              </w:rPr>
              <w:t>A</w:t>
            </w:r>
          </w:p>
        </w:tc>
        <w:tc>
          <w:tcPr>
            <w:tcW w:w="972" w:type="dxa"/>
          </w:tcPr>
          <w:p w14:paraId="519B005D" w14:textId="77777777" w:rsidR="00AA6BF8" w:rsidRPr="00BC5008" w:rsidRDefault="00AA6BF8" w:rsidP="00084B8B">
            <w:pPr>
              <w:pStyle w:val="TAC"/>
              <w:rPr>
                <w:rFonts w:eastAsiaTheme="minorEastAsia"/>
              </w:rPr>
            </w:pPr>
          </w:p>
        </w:tc>
        <w:tc>
          <w:tcPr>
            <w:tcW w:w="1086" w:type="dxa"/>
          </w:tcPr>
          <w:p w14:paraId="4269D011" w14:textId="77777777" w:rsidR="00AA6BF8" w:rsidRPr="00BC5008" w:rsidRDefault="00AA6BF8" w:rsidP="00084B8B">
            <w:pPr>
              <w:pStyle w:val="TAC"/>
              <w:rPr>
                <w:rFonts w:eastAsiaTheme="minorEastAsia"/>
              </w:rPr>
            </w:pPr>
          </w:p>
        </w:tc>
        <w:tc>
          <w:tcPr>
            <w:tcW w:w="972" w:type="dxa"/>
          </w:tcPr>
          <w:p w14:paraId="706005AC" w14:textId="77777777" w:rsidR="00AA6BF8" w:rsidRPr="00BC5008" w:rsidRDefault="00AA6BF8" w:rsidP="00084B8B">
            <w:pPr>
              <w:pStyle w:val="TAC"/>
              <w:rPr>
                <w:rFonts w:eastAsiaTheme="minorEastAsia"/>
              </w:rPr>
            </w:pPr>
          </w:p>
        </w:tc>
        <w:tc>
          <w:tcPr>
            <w:tcW w:w="1086" w:type="dxa"/>
          </w:tcPr>
          <w:p w14:paraId="2EC68E19" w14:textId="77777777" w:rsidR="00AA6BF8" w:rsidRPr="00BC5008" w:rsidRDefault="00AA6BF8" w:rsidP="00084B8B">
            <w:pPr>
              <w:pStyle w:val="TAC"/>
              <w:rPr>
                <w:rFonts w:eastAsiaTheme="minorEastAsia"/>
              </w:rPr>
            </w:pPr>
          </w:p>
        </w:tc>
        <w:tc>
          <w:tcPr>
            <w:tcW w:w="972" w:type="dxa"/>
          </w:tcPr>
          <w:p w14:paraId="12461D3E"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6DC83E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4BE01F9" w14:textId="77777777" w:rsidR="00AA6BF8" w:rsidRPr="00BC5008" w:rsidRDefault="00AA6BF8" w:rsidP="00084B8B">
            <w:pPr>
              <w:pStyle w:val="TAC"/>
              <w:rPr>
                <w:rFonts w:eastAsiaTheme="minorEastAsia"/>
              </w:rPr>
            </w:pPr>
          </w:p>
        </w:tc>
        <w:tc>
          <w:tcPr>
            <w:tcW w:w="1086" w:type="dxa"/>
          </w:tcPr>
          <w:p w14:paraId="385E965C" w14:textId="77777777" w:rsidR="00AA6BF8" w:rsidRPr="00BC5008" w:rsidRDefault="00AA6BF8" w:rsidP="00084B8B">
            <w:pPr>
              <w:pStyle w:val="TAC"/>
              <w:rPr>
                <w:rFonts w:eastAsiaTheme="minorEastAsia"/>
              </w:rPr>
            </w:pPr>
          </w:p>
        </w:tc>
      </w:tr>
      <w:tr w:rsidR="00AA6BF8" w:rsidRPr="00BC5008" w14:paraId="08D5C551" w14:textId="77777777" w:rsidTr="00084B8B">
        <w:trPr>
          <w:trHeight w:val="187"/>
        </w:trPr>
        <w:tc>
          <w:tcPr>
            <w:tcW w:w="1596" w:type="dxa"/>
          </w:tcPr>
          <w:p w14:paraId="64ED0791" w14:textId="77777777" w:rsidR="00AA6BF8" w:rsidRPr="00BC5008" w:rsidRDefault="00AA6BF8" w:rsidP="00084B8B">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41C</w:t>
            </w:r>
          </w:p>
        </w:tc>
        <w:tc>
          <w:tcPr>
            <w:tcW w:w="972" w:type="dxa"/>
          </w:tcPr>
          <w:p w14:paraId="744838D6" w14:textId="77777777" w:rsidR="00AA6BF8" w:rsidRPr="00BC5008" w:rsidRDefault="00AA6BF8" w:rsidP="00084B8B">
            <w:pPr>
              <w:pStyle w:val="TAC"/>
              <w:rPr>
                <w:rFonts w:eastAsiaTheme="minorEastAsia"/>
              </w:rPr>
            </w:pPr>
          </w:p>
        </w:tc>
        <w:tc>
          <w:tcPr>
            <w:tcW w:w="1086" w:type="dxa"/>
          </w:tcPr>
          <w:p w14:paraId="11B970EA" w14:textId="77777777" w:rsidR="00AA6BF8" w:rsidRPr="00BC5008" w:rsidRDefault="00AA6BF8" w:rsidP="00084B8B">
            <w:pPr>
              <w:pStyle w:val="TAC"/>
              <w:rPr>
                <w:rFonts w:eastAsiaTheme="minorEastAsia"/>
              </w:rPr>
            </w:pPr>
          </w:p>
        </w:tc>
        <w:tc>
          <w:tcPr>
            <w:tcW w:w="972" w:type="dxa"/>
          </w:tcPr>
          <w:p w14:paraId="122D8E90" w14:textId="77777777" w:rsidR="00AA6BF8" w:rsidRPr="00BC5008" w:rsidRDefault="00AA6BF8" w:rsidP="00084B8B">
            <w:pPr>
              <w:pStyle w:val="TAC"/>
              <w:rPr>
                <w:rFonts w:eastAsiaTheme="minorEastAsia"/>
              </w:rPr>
            </w:pPr>
          </w:p>
        </w:tc>
        <w:tc>
          <w:tcPr>
            <w:tcW w:w="1086" w:type="dxa"/>
          </w:tcPr>
          <w:p w14:paraId="78C2DDB6" w14:textId="77777777" w:rsidR="00AA6BF8" w:rsidRPr="00BC5008" w:rsidRDefault="00AA6BF8" w:rsidP="00084B8B">
            <w:pPr>
              <w:pStyle w:val="TAC"/>
              <w:rPr>
                <w:rFonts w:eastAsiaTheme="minorEastAsia"/>
              </w:rPr>
            </w:pPr>
          </w:p>
        </w:tc>
        <w:tc>
          <w:tcPr>
            <w:tcW w:w="972" w:type="dxa"/>
          </w:tcPr>
          <w:p w14:paraId="66C0802F"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20268A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175F037" w14:textId="77777777" w:rsidR="00AA6BF8" w:rsidRPr="00BC5008" w:rsidRDefault="00AA6BF8" w:rsidP="00084B8B">
            <w:pPr>
              <w:pStyle w:val="TAC"/>
              <w:rPr>
                <w:rFonts w:eastAsiaTheme="minorEastAsia"/>
              </w:rPr>
            </w:pPr>
          </w:p>
        </w:tc>
        <w:tc>
          <w:tcPr>
            <w:tcW w:w="1086" w:type="dxa"/>
          </w:tcPr>
          <w:p w14:paraId="148D3924" w14:textId="77777777" w:rsidR="00AA6BF8" w:rsidRPr="00BC5008" w:rsidRDefault="00AA6BF8" w:rsidP="00084B8B">
            <w:pPr>
              <w:pStyle w:val="TAC"/>
              <w:rPr>
                <w:rFonts w:eastAsiaTheme="minorEastAsia"/>
              </w:rPr>
            </w:pPr>
          </w:p>
        </w:tc>
      </w:tr>
      <w:tr w:rsidR="00AA6BF8" w:rsidRPr="00BC5008" w14:paraId="24B22568" w14:textId="77777777" w:rsidTr="00084B8B">
        <w:trPr>
          <w:trHeight w:val="187"/>
        </w:trPr>
        <w:tc>
          <w:tcPr>
            <w:tcW w:w="1596" w:type="dxa"/>
          </w:tcPr>
          <w:p w14:paraId="0BFF607D" w14:textId="77777777" w:rsidR="00AA6BF8" w:rsidRPr="00BC5008" w:rsidRDefault="00AA6BF8" w:rsidP="00084B8B">
            <w:pPr>
              <w:pStyle w:val="TAC"/>
              <w:rPr>
                <w:rFonts w:eastAsiaTheme="minorEastAsia"/>
                <w:lang w:val="en-US" w:eastAsia="zh-CN"/>
              </w:rPr>
            </w:pPr>
            <w:r w:rsidRPr="00BC5008">
              <w:rPr>
                <w:rFonts w:eastAsia="PMingLiU" w:cs="Arial"/>
                <w:szCs w:val="18"/>
                <w:lang w:eastAsia="zh-TW"/>
              </w:rPr>
              <w:t>CA_n38A-n66A</w:t>
            </w:r>
          </w:p>
        </w:tc>
        <w:tc>
          <w:tcPr>
            <w:tcW w:w="972" w:type="dxa"/>
          </w:tcPr>
          <w:p w14:paraId="5F254764" w14:textId="77777777" w:rsidR="00AA6BF8" w:rsidRPr="00BC5008" w:rsidRDefault="00AA6BF8" w:rsidP="00084B8B">
            <w:pPr>
              <w:pStyle w:val="TAC"/>
              <w:rPr>
                <w:rFonts w:eastAsiaTheme="minorEastAsia"/>
              </w:rPr>
            </w:pPr>
          </w:p>
        </w:tc>
        <w:tc>
          <w:tcPr>
            <w:tcW w:w="1086" w:type="dxa"/>
          </w:tcPr>
          <w:p w14:paraId="3430B912" w14:textId="77777777" w:rsidR="00AA6BF8" w:rsidRPr="00BC5008" w:rsidRDefault="00AA6BF8" w:rsidP="00084B8B">
            <w:pPr>
              <w:pStyle w:val="TAC"/>
              <w:rPr>
                <w:rFonts w:eastAsiaTheme="minorEastAsia"/>
              </w:rPr>
            </w:pPr>
          </w:p>
        </w:tc>
        <w:tc>
          <w:tcPr>
            <w:tcW w:w="972" w:type="dxa"/>
          </w:tcPr>
          <w:p w14:paraId="4C38B70A" w14:textId="77777777" w:rsidR="00AA6BF8" w:rsidRPr="00BC5008" w:rsidRDefault="00AA6BF8" w:rsidP="00084B8B">
            <w:pPr>
              <w:pStyle w:val="TAC"/>
              <w:rPr>
                <w:rFonts w:eastAsiaTheme="minorEastAsia"/>
              </w:rPr>
            </w:pPr>
          </w:p>
        </w:tc>
        <w:tc>
          <w:tcPr>
            <w:tcW w:w="1086" w:type="dxa"/>
          </w:tcPr>
          <w:p w14:paraId="36D2C9C2" w14:textId="77777777" w:rsidR="00AA6BF8" w:rsidRPr="00BC5008" w:rsidRDefault="00AA6BF8" w:rsidP="00084B8B">
            <w:pPr>
              <w:pStyle w:val="TAC"/>
              <w:rPr>
                <w:rFonts w:eastAsiaTheme="minorEastAsia"/>
              </w:rPr>
            </w:pPr>
          </w:p>
        </w:tc>
        <w:tc>
          <w:tcPr>
            <w:tcW w:w="972" w:type="dxa"/>
          </w:tcPr>
          <w:p w14:paraId="4F92EA1F"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22C8E83"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2641CF9" w14:textId="77777777" w:rsidR="00AA6BF8" w:rsidRPr="00BC5008" w:rsidRDefault="00AA6BF8" w:rsidP="00084B8B">
            <w:pPr>
              <w:pStyle w:val="TAC"/>
              <w:rPr>
                <w:rFonts w:eastAsiaTheme="minorEastAsia"/>
              </w:rPr>
            </w:pPr>
          </w:p>
        </w:tc>
        <w:tc>
          <w:tcPr>
            <w:tcW w:w="1086" w:type="dxa"/>
          </w:tcPr>
          <w:p w14:paraId="25B826B8" w14:textId="77777777" w:rsidR="00AA6BF8" w:rsidRPr="00BC5008" w:rsidRDefault="00AA6BF8" w:rsidP="00084B8B">
            <w:pPr>
              <w:pStyle w:val="TAC"/>
              <w:rPr>
                <w:rFonts w:eastAsiaTheme="minorEastAsia"/>
              </w:rPr>
            </w:pPr>
          </w:p>
        </w:tc>
      </w:tr>
      <w:tr w:rsidR="00AA6BF8" w:rsidRPr="00BC5008" w14:paraId="0B659BD2" w14:textId="77777777" w:rsidTr="00084B8B">
        <w:trPr>
          <w:trHeight w:val="187"/>
        </w:trPr>
        <w:tc>
          <w:tcPr>
            <w:tcW w:w="1596" w:type="dxa"/>
          </w:tcPr>
          <w:p w14:paraId="6151C1F9" w14:textId="77777777" w:rsidR="00AA6BF8" w:rsidRPr="00BC5008" w:rsidRDefault="00AA6BF8" w:rsidP="00084B8B">
            <w:pPr>
              <w:pStyle w:val="TAC"/>
              <w:rPr>
                <w:rFonts w:eastAsiaTheme="minorEastAsia"/>
                <w:lang w:val="en-US" w:eastAsia="zh-CN"/>
              </w:rPr>
            </w:pPr>
            <w:r w:rsidRPr="00BC5008">
              <w:rPr>
                <w:rFonts w:eastAsia="PMingLiU" w:cs="Arial"/>
                <w:szCs w:val="18"/>
                <w:lang w:eastAsia="zh-TW"/>
              </w:rPr>
              <w:t>CA_n38A-n78A</w:t>
            </w:r>
          </w:p>
        </w:tc>
        <w:tc>
          <w:tcPr>
            <w:tcW w:w="972" w:type="dxa"/>
          </w:tcPr>
          <w:p w14:paraId="188B5A55" w14:textId="77777777" w:rsidR="00AA6BF8" w:rsidRPr="00BC5008" w:rsidRDefault="00AA6BF8" w:rsidP="00084B8B">
            <w:pPr>
              <w:pStyle w:val="TAC"/>
              <w:rPr>
                <w:rFonts w:eastAsiaTheme="minorEastAsia"/>
              </w:rPr>
            </w:pPr>
          </w:p>
        </w:tc>
        <w:tc>
          <w:tcPr>
            <w:tcW w:w="1086" w:type="dxa"/>
          </w:tcPr>
          <w:p w14:paraId="35151F6F" w14:textId="77777777" w:rsidR="00AA6BF8" w:rsidRPr="00BC5008" w:rsidRDefault="00AA6BF8" w:rsidP="00084B8B">
            <w:pPr>
              <w:pStyle w:val="TAC"/>
              <w:rPr>
                <w:rFonts w:eastAsiaTheme="minorEastAsia"/>
              </w:rPr>
            </w:pPr>
          </w:p>
        </w:tc>
        <w:tc>
          <w:tcPr>
            <w:tcW w:w="972" w:type="dxa"/>
          </w:tcPr>
          <w:p w14:paraId="0663B3C7" w14:textId="77777777" w:rsidR="00AA6BF8" w:rsidRPr="00BC5008" w:rsidRDefault="00AA6BF8" w:rsidP="00084B8B">
            <w:pPr>
              <w:pStyle w:val="TAC"/>
              <w:rPr>
                <w:rFonts w:eastAsiaTheme="minorEastAsia"/>
              </w:rPr>
            </w:pPr>
          </w:p>
        </w:tc>
        <w:tc>
          <w:tcPr>
            <w:tcW w:w="1086" w:type="dxa"/>
          </w:tcPr>
          <w:p w14:paraId="39F49396" w14:textId="77777777" w:rsidR="00AA6BF8" w:rsidRPr="00BC5008" w:rsidRDefault="00AA6BF8" w:rsidP="00084B8B">
            <w:pPr>
              <w:pStyle w:val="TAC"/>
              <w:rPr>
                <w:rFonts w:eastAsiaTheme="minorEastAsia"/>
              </w:rPr>
            </w:pPr>
          </w:p>
        </w:tc>
        <w:tc>
          <w:tcPr>
            <w:tcW w:w="972" w:type="dxa"/>
          </w:tcPr>
          <w:p w14:paraId="76CEC77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5C72899"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46D65E6" w14:textId="77777777" w:rsidR="00AA6BF8" w:rsidRPr="00BC5008" w:rsidRDefault="00AA6BF8" w:rsidP="00084B8B">
            <w:pPr>
              <w:pStyle w:val="TAC"/>
              <w:rPr>
                <w:rFonts w:eastAsiaTheme="minorEastAsia"/>
              </w:rPr>
            </w:pPr>
          </w:p>
        </w:tc>
        <w:tc>
          <w:tcPr>
            <w:tcW w:w="1086" w:type="dxa"/>
          </w:tcPr>
          <w:p w14:paraId="23EB0D2F" w14:textId="77777777" w:rsidR="00AA6BF8" w:rsidRPr="00BC5008" w:rsidRDefault="00AA6BF8" w:rsidP="00084B8B">
            <w:pPr>
              <w:pStyle w:val="TAC"/>
              <w:rPr>
                <w:rFonts w:eastAsiaTheme="minorEastAsia"/>
              </w:rPr>
            </w:pPr>
          </w:p>
        </w:tc>
      </w:tr>
      <w:tr w:rsidR="00AA6BF8" w:rsidRPr="00BC5008" w14:paraId="3D8871A4" w14:textId="77777777" w:rsidTr="00084B8B">
        <w:trPr>
          <w:trHeight w:val="187"/>
        </w:trPr>
        <w:tc>
          <w:tcPr>
            <w:tcW w:w="1596" w:type="dxa"/>
          </w:tcPr>
          <w:p w14:paraId="54176F4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CA_n39A-n40A</w:t>
            </w:r>
          </w:p>
        </w:tc>
        <w:tc>
          <w:tcPr>
            <w:tcW w:w="972" w:type="dxa"/>
          </w:tcPr>
          <w:p w14:paraId="2215B6AA" w14:textId="77777777" w:rsidR="00AA6BF8" w:rsidRPr="00BC5008" w:rsidRDefault="00AA6BF8" w:rsidP="00084B8B">
            <w:pPr>
              <w:pStyle w:val="TAC"/>
              <w:rPr>
                <w:rFonts w:eastAsiaTheme="minorEastAsia"/>
              </w:rPr>
            </w:pPr>
          </w:p>
        </w:tc>
        <w:tc>
          <w:tcPr>
            <w:tcW w:w="1086" w:type="dxa"/>
          </w:tcPr>
          <w:p w14:paraId="360D5B7E" w14:textId="77777777" w:rsidR="00AA6BF8" w:rsidRPr="00BC5008" w:rsidRDefault="00AA6BF8" w:rsidP="00084B8B">
            <w:pPr>
              <w:pStyle w:val="TAC"/>
              <w:rPr>
                <w:rFonts w:eastAsiaTheme="minorEastAsia"/>
              </w:rPr>
            </w:pPr>
          </w:p>
        </w:tc>
        <w:tc>
          <w:tcPr>
            <w:tcW w:w="972" w:type="dxa"/>
          </w:tcPr>
          <w:p w14:paraId="397BD268" w14:textId="77777777" w:rsidR="00AA6BF8" w:rsidRPr="00BC5008" w:rsidRDefault="00AA6BF8" w:rsidP="00084B8B">
            <w:pPr>
              <w:pStyle w:val="TAC"/>
              <w:rPr>
                <w:rFonts w:eastAsiaTheme="minorEastAsia"/>
              </w:rPr>
            </w:pPr>
          </w:p>
        </w:tc>
        <w:tc>
          <w:tcPr>
            <w:tcW w:w="1086" w:type="dxa"/>
          </w:tcPr>
          <w:p w14:paraId="5E43AD41" w14:textId="77777777" w:rsidR="00AA6BF8" w:rsidRPr="00BC5008" w:rsidRDefault="00AA6BF8" w:rsidP="00084B8B">
            <w:pPr>
              <w:pStyle w:val="TAC"/>
              <w:rPr>
                <w:rFonts w:eastAsiaTheme="minorEastAsia"/>
              </w:rPr>
            </w:pPr>
          </w:p>
        </w:tc>
        <w:tc>
          <w:tcPr>
            <w:tcW w:w="972" w:type="dxa"/>
          </w:tcPr>
          <w:p w14:paraId="655A8FC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E4A6DC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861623F" w14:textId="77777777" w:rsidR="00AA6BF8" w:rsidRPr="00BC5008" w:rsidRDefault="00AA6BF8" w:rsidP="00084B8B">
            <w:pPr>
              <w:pStyle w:val="TAC"/>
              <w:rPr>
                <w:rFonts w:eastAsiaTheme="minorEastAsia"/>
              </w:rPr>
            </w:pPr>
          </w:p>
        </w:tc>
        <w:tc>
          <w:tcPr>
            <w:tcW w:w="1086" w:type="dxa"/>
          </w:tcPr>
          <w:p w14:paraId="7B03029E" w14:textId="77777777" w:rsidR="00AA6BF8" w:rsidRPr="00BC5008" w:rsidRDefault="00AA6BF8" w:rsidP="00084B8B">
            <w:pPr>
              <w:pStyle w:val="TAC"/>
              <w:rPr>
                <w:rFonts w:eastAsiaTheme="minorEastAsia"/>
              </w:rPr>
            </w:pPr>
          </w:p>
        </w:tc>
      </w:tr>
      <w:tr w:rsidR="00AA6BF8" w:rsidRPr="00BC5008" w14:paraId="56195A5F" w14:textId="77777777" w:rsidTr="00084B8B">
        <w:trPr>
          <w:trHeight w:val="187"/>
        </w:trPr>
        <w:tc>
          <w:tcPr>
            <w:tcW w:w="1596" w:type="dxa"/>
          </w:tcPr>
          <w:p w14:paraId="367C7F5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CA_n39A-n41A</w:t>
            </w:r>
          </w:p>
        </w:tc>
        <w:tc>
          <w:tcPr>
            <w:tcW w:w="972" w:type="dxa"/>
          </w:tcPr>
          <w:p w14:paraId="612EE401" w14:textId="77777777" w:rsidR="00AA6BF8" w:rsidRPr="00BC5008" w:rsidRDefault="00AA6BF8" w:rsidP="00084B8B">
            <w:pPr>
              <w:pStyle w:val="TAC"/>
              <w:rPr>
                <w:rFonts w:eastAsiaTheme="minorEastAsia"/>
              </w:rPr>
            </w:pPr>
          </w:p>
        </w:tc>
        <w:tc>
          <w:tcPr>
            <w:tcW w:w="1086" w:type="dxa"/>
          </w:tcPr>
          <w:p w14:paraId="5EEDF6AB" w14:textId="77777777" w:rsidR="00AA6BF8" w:rsidRPr="00BC5008" w:rsidRDefault="00AA6BF8" w:rsidP="00084B8B">
            <w:pPr>
              <w:pStyle w:val="TAC"/>
              <w:rPr>
                <w:rFonts w:eastAsiaTheme="minorEastAsia"/>
              </w:rPr>
            </w:pPr>
          </w:p>
        </w:tc>
        <w:tc>
          <w:tcPr>
            <w:tcW w:w="972" w:type="dxa"/>
          </w:tcPr>
          <w:p w14:paraId="6A1CE512" w14:textId="77777777" w:rsidR="00AA6BF8" w:rsidRPr="00BC5008" w:rsidRDefault="00AA6BF8" w:rsidP="00084B8B">
            <w:pPr>
              <w:pStyle w:val="TAC"/>
              <w:rPr>
                <w:rFonts w:eastAsiaTheme="minorEastAsia"/>
              </w:rPr>
            </w:pPr>
          </w:p>
        </w:tc>
        <w:tc>
          <w:tcPr>
            <w:tcW w:w="1086" w:type="dxa"/>
          </w:tcPr>
          <w:p w14:paraId="718CD368" w14:textId="77777777" w:rsidR="00AA6BF8" w:rsidRPr="00BC5008" w:rsidRDefault="00AA6BF8" w:rsidP="00084B8B">
            <w:pPr>
              <w:pStyle w:val="TAC"/>
              <w:rPr>
                <w:rFonts w:eastAsiaTheme="minorEastAsia"/>
              </w:rPr>
            </w:pPr>
          </w:p>
        </w:tc>
        <w:tc>
          <w:tcPr>
            <w:tcW w:w="972" w:type="dxa"/>
          </w:tcPr>
          <w:p w14:paraId="42971DE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A6276E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E77D21B" w14:textId="77777777" w:rsidR="00AA6BF8" w:rsidRPr="00BC5008" w:rsidRDefault="00AA6BF8" w:rsidP="00084B8B">
            <w:pPr>
              <w:pStyle w:val="TAC"/>
              <w:rPr>
                <w:rFonts w:eastAsiaTheme="minorEastAsia"/>
              </w:rPr>
            </w:pPr>
          </w:p>
        </w:tc>
        <w:tc>
          <w:tcPr>
            <w:tcW w:w="1086" w:type="dxa"/>
          </w:tcPr>
          <w:p w14:paraId="05C44861" w14:textId="77777777" w:rsidR="00AA6BF8" w:rsidRPr="00BC5008" w:rsidRDefault="00AA6BF8" w:rsidP="00084B8B">
            <w:pPr>
              <w:pStyle w:val="TAC"/>
              <w:rPr>
                <w:rFonts w:eastAsiaTheme="minorEastAsia"/>
              </w:rPr>
            </w:pPr>
          </w:p>
        </w:tc>
      </w:tr>
      <w:tr w:rsidR="00AA6BF8" w:rsidRPr="00BC5008" w14:paraId="39CDB43A" w14:textId="77777777" w:rsidTr="00084B8B">
        <w:trPr>
          <w:trHeight w:val="187"/>
        </w:trPr>
        <w:tc>
          <w:tcPr>
            <w:tcW w:w="1596" w:type="dxa"/>
          </w:tcPr>
          <w:p w14:paraId="25ACE400" w14:textId="77777777" w:rsidR="00AA6BF8" w:rsidRPr="00BC5008" w:rsidRDefault="00AA6BF8" w:rsidP="00084B8B">
            <w:pPr>
              <w:pStyle w:val="TAC"/>
              <w:rPr>
                <w:rFonts w:eastAsiaTheme="minorEastAsia"/>
                <w:lang w:val="en-US" w:eastAsia="zh-CN"/>
              </w:rPr>
            </w:pPr>
            <w:r w:rsidRPr="00BC5008">
              <w:rPr>
                <w:rFonts w:eastAsiaTheme="minorEastAsia" w:hint="eastAsia"/>
                <w:szCs w:val="18"/>
                <w:lang w:val="en-US" w:eastAsia="zh-CN"/>
              </w:rPr>
              <w:t>CA_n39A-n41C</w:t>
            </w:r>
          </w:p>
        </w:tc>
        <w:tc>
          <w:tcPr>
            <w:tcW w:w="972" w:type="dxa"/>
          </w:tcPr>
          <w:p w14:paraId="74B3A6A5" w14:textId="77777777" w:rsidR="00AA6BF8" w:rsidRPr="00BC5008" w:rsidRDefault="00AA6BF8" w:rsidP="00084B8B">
            <w:pPr>
              <w:pStyle w:val="TAC"/>
              <w:rPr>
                <w:rFonts w:eastAsiaTheme="minorEastAsia"/>
              </w:rPr>
            </w:pPr>
          </w:p>
        </w:tc>
        <w:tc>
          <w:tcPr>
            <w:tcW w:w="1086" w:type="dxa"/>
          </w:tcPr>
          <w:p w14:paraId="2B0CEF32" w14:textId="77777777" w:rsidR="00AA6BF8" w:rsidRPr="00BC5008" w:rsidRDefault="00AA6BF8" w:rsidP="00084B8B">
            <w:pPr>
              <w:pStyle w:val="TAC"/>
              <w:rPr>
                <w:rFonts w:eastAsiaTheme="minorEastAsia"/>
              </w:rPr>
            </w:pPr>
          </w:p>
        </w:tc>
        <w:tc>
          <w:tcPr>
            <w:tcW w:w="972" w:type="dxa"/>
          </w:tcPr>
          <w:p w14:paraId="2A411055" w14:textId="77777777" w:rsidR="00AA6BF8" w:rsidRPr="00BC5008" w:rsidRDefault="00AA6BF8" w:rsidP="00084B8B">
            <w:pPr>
              <w:pStyle w:val="TAC"/>
              <w:rPr>
                <w:rFonts w:eastAsiaTheme="minorEastAsia"/>
              </w:rPr>
            </w:pPr>
          </w:p>
        </w:tc>
        <w:tc>
          <w:tcPr>
            <w:tcW w:w="1086" w:type="dxa"/>
          </w:tcPr>
          <w:p w14:paraId="1D1C4514" w14:textId="77777777" w:rsidR="00AA6BF8" w:rsidRPr="00BC5008" w:rsidRDefault="00AA6BF8" w:rsidP="00084B8B">
            <w:pPr>
              <w:pStyle w:val="TAC"/>
              <w:rPr>
                <w:rFonts w:eastAsiaTheme="minorEastAsia"/>
              </w:rPr>
            </w:pPr>
          </w:p>
        </w:tc>
        <w:tc>
          <w:tcPr>
            <w:tcW w:w="972" w:type="dxa"/>
          </w:tcPr>
          <w:p w14:paraId="6092CC9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ABF526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8CA5228" w14:textId="77777777" w:rsidR="00AA6BF8" w:rsidRPr="00BC5008" w:rsidRDefault="00AA6BF8" w:rsidP="00084B8B">
            <w:pPr>
              <w:pStyle w:val="TAC"/>
              <w:rPr>
                <w:rFonts w:eastAsiaTheme="minorEastAsia"/>
              </w:rPr>
            </w:pPr>
          </w:p>
        </w:tc>
        <w:tc>
          <w:tcPr>
            <w:tcW w:w="1086" w:type="dxa"/>
          </w:tcPr>
          <w:p w14:paraId="24BE7650" w14:textId="77777777" w:rsidR="00AA6BF8" w:rsidRPr="00BC5008" w:rsidRDefault="00AA6BF8" w:rsidP="00084B8B">
            <w:pPr>
              <w:pStyle w:val="TAC"/>
              <w:rPr>
                <w:rFonts w:eastAsiaTheme="minorEastAsia"/>
              </w:rPr>
            </w:pPr>
          </w:p>
        </w:tc>
      </w:tr>
      <w:tr w:rsidR="00AA6BF8" w:rsidRPr="00BC5008" w14:paraId="4D5123C6" w14:textId="77777777" w:rsidTr="00084B8B">
        <w:trPr>
          <w:trHeight w:val="187"/>
        </w:trPr>
        <w:tc>
          <w:tcPr>
            <w:tcW w:w="1596" w:type="dxa"/>
          </w:tcPr>
          <w:p w14:paraId="2387F4C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CA_n39A-n79A</w:t>
            </w:r>
          </w:p>
        </w:tc>
        <w:tc>
          <w:tcPr>
            <w:tcW w:w="972" w:type="dxa"/>
          </w:tcPr>
          <w:p w14:paraId="31C5683B" w14:textId="77777777" w:rsidR="00AA6BF8" w:rsidRPr="00BC5008" w:rsidRDefault="00AA6BF8" w:rsidP="00084B8B">
            <w:pPr>
              <w:pStyle w:val="TAC"/>
              <w:rPr>
                <w:rFonts w:eastAsiaTheme="minorEastAsia"/>
              </w:rPr>
            </w:pPr>
          </w:p>
        </w:tc>
        <w:tc>
          <w:tcPr>
            <w:tcW w:w="1086" w:type="dxa"/>
          </w:tcPr>
          <w:p w14:paraId="7D3C6A49" w14:textId="77777777" w:rsidR="00AA6BF8" w:rsidRPr="00BC5008" w:rsidRDefault="00AA6BF8" w:rsidP="00084B8B">
            <w:pPr>
              <w:pStyle w:val="TAC"/>
              <w:rPr>
                <w:rFonts w:eastAsiaTheme="minorEastAsia"/>
              </w:rPr>
            </w:pPr>
          </w:p>
        </w:tc>
        <w:tc>
          <w:tcPr>
            <w:tcW w:w="972" w:type="dxa"/>
          </w:tcPr>
          <w:p w14:paraId="11C65DF8" w14:textId="77777777" w:rsidR="00AA6BF8" w:rsidRPr="00BC5008" w:rsidRDefault="00AA6BF8" w:rsidP="00084B8B">
            <w:pPr>
              <w:pStyle w:val="TAC"/>
              <w:rPr>
                <w:rFonts w:eastAsiaTheme="minorEastAsia"/>
              </w:rPr>
            </w:pPr>
          </w:p>
        </w:tc>
        <w:tc>
          <w:tcPr>
            <w:tcW w:w="1086" w:type="dxa"/>
          </w:tcPr>
          <w:p w14:paraId="020FB8DB" w14:textId="77777777" w:rsidR="00AA6BF8" w:rsidRPr="00BC5008" w:rsidRDefault="00AA6BF8" w:rsidP="00084B8B">
            <w:pPr>
              <w:pStyle w:val="TAC"/>
              <w:rPr>
                <w:rFonts w:eastAsiaTheme="minorEastAsia"/>
              </w:rPr>
            </w:pPr>
          </w:p>
        </w:tc>
        <w:tc>
          <w:tcPr>
            <w:tcW w:w="972" w:type="dxa"/>
          </w:tcPr>
          <w:p w14:paraId="30336128"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E230CD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1B014EE" w14:textId="77777777" w:rsidR="00AA6BF8" w:rsidRPr="00BC5008" w:rsidRDefault="00AA6BF8" w:rsidP="00084B8B">
            <w:pPr>
              <w:pStyle w:val="TAC"/>
              <w:rPr>
                <w:rFonts w:eastAsiaTheme="minorEastAsia"/>
              </w:rPr>
            </w:pPr>
          </w:p>
        </w:tc>
        <w:tc>
          <w:tcPr>
            <w:tcW w:w="1086" w:type="dxa"/>
          </w:tcPr>
          <w:p w14:paraId="3B1FC83A" w14:textId="77777777" w:rsidR="00AA6BF8" w:rsidRPr="00BC5008" w:rsidRDefault="00AA6BF8" w:rsidP="00084B8B">
            <w:pPr>
              <w:pStyle w:val="TAC"/>
              <w:rPr>
                <w:rFonts w:eastAsiaTheme="minorEastAsia"/>
              </w:rPr>
            </w:pPr>
          </w:p>
        </w:tc>
      </w:tr>
      <w:tr w:rsidR="00AA6BF8" w:rsidRPr="00BC5008" w14:paraId="53BA5870" w14:textId="77777777" w:rsidTr="00084B8B">
        <w:trPr>
          <w:trHeight w:val="187"/>
        </w:trPr>
        <w:tc>
          <w:tcPr>
            <w:tcW w:w="1596" w:type="dxa"/>
          </w:tcPr>
          <w:p w14:paraId="3CD6407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CA_n40A-n41A</w:t>
            </w:r>
          </w:p>
        </w:tc>
        <w:tc>
          <w:tcPr>
            <w:tcW w:w="972" w:type="dxa"/>
          </w:tcPr>
          <w:p w14:paraId="0272FCE8" w14:textId="77777777" w:rsidR="00AA6BF8" w:rsidRPr="00BC5008" w:rsidRDefault="00AA6BF8" w:rsidP="00084B8B">
            <w:pPr>
              <w:pStyle w:val="TAC"/>
              <w:rPr>
                <w:rFonts w:eastAsiaTheme="minorEastAsia"/>
              </w:rPr>
            </w:pPr>
          </w:p>
        </w:tc>
        <w:tc>
          <w:tcPr>
            <w:tcW w:w="1086" w:type="dxa"/>
          </w:tcPr>
          <w:p w14:paraId="105CF932"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D0AD62"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987E9D"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363E2A1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9E1CB7D"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6483C0C" w14:textId="77777777" w:rsidR="00AA6BF8" w:rsidRPr="00BC5008" w:rsidRDefault="00AA6BF8" w:rsidP="00084B8B">
            <w:pPr>
              <w:pStyle w:val="TAC"/>
              <w:rPr>
                <w:rFonts w:eastAsiaTheme="minorEastAsia"/>
              </w:rPr>
            </w:pPr>
          </w:p>
        </w:tc>
        <w:tc>
          <w:tcPr>
            <w:tcW w:w="1086" w:type="dxa"/>
          </w:tcPr>
          <w:p w14:paraId="0C3476B3" w14:textId="77777777" w:rsidR="00AA6BF8" w:rsidRPr="00BC5008" w:rsidRDefault="00AA6BF8" w:rsidP="00084B8B">
            <w:pPr>
              <w:pStyle w:val="TAC"/>
              <w:rPr>
                <w:rFonts w:eastAsiaTheme="minorEastAsia"/>
              </w:rPr>
            </w:pPr>
          </w:p>
        </w:tc>
      </w:tr>
      <w:tr w:rsidR="00AA6BF8" w:rsidRPr="00BC5008" w14:paraId="5DCFBC7F" w14:textId="77777777" w:rsidTr="00084B8B">
        <w:trPr>
          <w:trHeight w:val="187"/>
        </w:trPr>
        <w:tc>
          <w:tcPr>
            <w:tcW w:w="1596" w:type="dxa"/>
          </w:tcPr>
          <w:p w14:paraId="2EDFAF5C"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56571AC3" w14:textId="77777777" w:rsidR="00AA6BF8" w:rsidRPr="00BC5008" w:rsidRDefault="00AA6BF8" w:rsidP="00084B8B">
            <w:pPr>
              <w:pStyle w:val="TAC"/>
              <w:rPr>
                <w:rFonts w:eastAsiaTheme="minorEastAsia"/>
              </w:rPr>
            </w:pPr>
          </w:p>
        </w:tc>
        <w:tc>
          <w:tcPr>
            <w:tcW w:w="1086" w:type="dxa"/>
          </w:tcPr>
          <w:p w14:paraId="66AA8979"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68D09B"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17A87E" w14:textId="77777777" w:rsidR="00AA6BF8" w:rsidRPr="00BC5008" w:rsidRDefault="00AA6BF8" w:rsidP="00084B8B">
            <w:pPr>
              <w:pStyle w:val="TAC"/>
              <w:rPr>
                <w:rFonts w:eastAsiaTheme="minorEastAsia"/>
              </w:rPr>
            </w:pPr>
          </w:p>
        </w:tc>
        <w:tc>
          <w:tcPr>
            <w:tcW w:w="972" w:type="dxa"/>
          </w:tcPr>
          <w:p w14:paraId="65A7CFF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1E27A5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87D4C1B" w14:textId="77777777" w:rsidR="00AA6BF8" w:rsidRPr="00BC5008" w:rsidRDefault="00AA6BF8" w:rsidP="00084B8B">
            <w:pPr>
              <w:pStyle w:val="TAC"/>
              <w:rPr>
                <w:rFonts w:eastAsiaTheme="minorEastAsia"/>
              </w:rPr>
            </w:pPr>
          </w:p>
        </w:tc>
        <w:tc>
          <w:tcPr>
            <w:tcW w:w="1086" w:type="dxa"/>
          </w:tcPr>
          <w:p w14:paraId="19DD6747" w14:textId="77777777" w:rsidR="00AA6BF8" w:rsidRPr="00BC5008" w:rsidRDefault="00AA6BF8" w:rsidP="00084B8B">
            <w:pPr>
              <w:pStyle w:val="TAC"/>
              <w:rPr>
                <w:rFonts w:eastAsiaTheme="minorEastAsia"/>
              </w:rPr>
            </w:pPr>
          </w:p>
        </w:tc>
      </w:tr>
      <w:tr w:rsidR="00AA6BF8" w:rsidRPr="00BC5008" w14:paraId="68DC72D1" w14:textId="77777777" w:rsidTr="00084B8B">
        <w:trPr>
          <w:trHeight w:val="187"/>
        </w:trPr>
        <w:tc>
          <w:tcPr>
            <w:tcW w:w="1596" w:type="dxa"/>
          </w:tcPr>
          <w:p w14:paraId="057F4CB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n78A</w:t>
            </w:r>
          </w:p>
        </w:tc>
        <w:tc>
          <w:tcPr>
            <w:tcW w:w="972" w:type="dxa"/>
          </w:tcPr>
          <w:p w14:paraId="7FAE2C77" w14:textId="77777777" w:rsidR="00AA6BF8" w:rsidRPr="00BC5008" w:rsidRDefault="00AA6BF8" w:rsidP="00084B8B">
            <w:pPr>
              <w:pStyle w:val="TAC"/>
              <w:rPr>
                <w:rFonts w:eastAsiaTheme="minorEastAsia"/>
              </w:rPr>
            </w:pPr>
          </w:p>
        </w:tc>
        <w:tc>
          <w:tcPr>
            <w:tcW w:w="1086" w:type="dxa"/>
          </w:tcPr>
          <w:p w14:paraId="57ECCF55"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DAE4B1"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843AF6" w14:textId="77777777" w:rsidR="00AA6BF8" w:rsidRPr="00BC5008" w:rsidRDefault="00AA6BF8" w:rsidP="00084B8B">
            <w:pPr>
              <w:pStyle w:val="TAC"/>
              <w:rPr>
                <w:rFonts w:eastAsiaTheme="minorEastAsia"/>
              </w:rPr>
            </w:pPr>
          </w:p>
        </w:tc>
        <w:tc>
          <w:tcPr>
            <w:tcW w:w="972" w:type="dxa"/>
          </w:tcPr>
          <w:p w14:paraId="75D6AEF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803B53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14AE2C1" w14:textId="77777777" w:rsidR="00AA6BF8" w:rsidRPr="00BC5008" w:rsidRDefault="00AA6BF8" w:rsidP="00084B8B">
            <w:pPr>
              <w:pStyle w:val="TAC"/>
              <w:rPr>
                <w:rFonts w:eastAsiaTheme="minorEastAsia"/>
              </w:rPr>
            </w:pPr>
          </w:p>
        </w:tc>
        <w:tc>
          <w:tcPr>
            <w:tcW w:w="1086" w:type="dxa"/>
          </w:tcPr>
          <w:p w14:paraId="40E9EAAB" w14:textId="77777777" w:rsidR="00AA6BF8" w:rsidRPr="00BC5008" w:rsidRDefault="00AA6BF8" w:rsidP="00084B8B">
            <w:pPr>
              <w:pStyle w:val="TAC"/>
              <w:rPr>
                <w:rFonts w:eastAsiaTheme="minorEastAsia"/>
              </w:rPr>
            </w:pPr>
          </w:p>
        </w:tc>
      </w:tr>
      <w:tr w:rsidR="00AA6BF8" w:rsidRPr="00BC5008" w14:paraId="21793055" w14:textId="77777777" w:rsidTr="00084B8B">
        <w:trPr>
          <w:trHeight w:val="187"/>
        </w:trPr>
        <w:tc>
          <w:tcPr>
            <w:tcW w:w="1596" w:type="dxa"/>
          </w:tcPr>
          <w:p w14:paraId="6C2DADD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CA_n40A-n79A</w:t>
            </w:r>
          </w:p>
        </w:tc>
        <w:tc>
          <w:tcPr>
            <w:tcW w:w="972" w:type="dxa"/>
          </w:tcPr>
          <w:p w14:paraId="2F72085D" w14:textId="77777777" w:rsidR="00AA6BF8" w:rsidRPr="00BC5008" w:rsidRDefault="00AA6BF8" w:rsidP="00084B8B">
            <w:pPr>
              <w:pStyle w:val="TAC"/>
              <w:rPr>
                <w:rFonts w:eastAsiaTheme="minorEastAsia"/>
              </w:rPr>
            </w:pPr>
          </w:p>
        </w:tc>
        <w:tc>
          <w:tcPr>
            <w:tcW w:w="1086" w:type="dxa"/>
          </w:tcPr>
          <w:p w14:paraId="44B79EBE"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51B963" w14:textId="77777777" w:rsidR="00AA6BF8" w:rsidRPr="00BC5008" w:rsidRDefault="00AA6BF8" w:rsidP="00084B8B">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141E70E" w14:textId="77777777" w:rsidR="00AA6BF8" w:rsidRPr="00BC5008" w:rsidRDefault="00AA6BF8" w:rsidP="00084B8B">
            <w:pPr>
              <w:pStyle w:val="TAC"/>
              <w:rPr>
                <w:rFonts w:eastAsiaTheme="minorEastAsia"/>
              </w:rPr>
            </w:pPr>
            <w:r w:rsidRPr="00BC5008">
              <w:rPr>
                <w:rFonts w:cs="Arial"/>
              </w:rPr>
              <w:t>+2/-3</w:t>
            </w:r>
          </w:p>
        </w:tc>
        <w:tc>
          <w:tcPr>
            <w:tcW w:w="972" w:type="dxa"/>
          </w:tcPr>
          <w:p w14:paraId="5849C0A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06FB157"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7F3152B" w14:textId="77777777" w:rsidR="00AA6BF8" w:rsidRPr="00BC5008" w:rsidRDefault="00AA6BF8" w:rsidP="00084B8B">
            <w:pPr>
              <w:pStyle w:val="TAC"/>
              <w:rPr>
                <w:rFonts w:eastAsiaTheme="minorEastAsia"/>
              </w:rPr>
            </w:pPr>
          </w:p>
        </w:tc>
        <w:tc>
          <w:tcPr>
            <w:tcW w:w="1086" w:type="dxa"/>
          </w:tcPr>
          <w:p w14:paraId="43800629" w14:textId="77777777" w:rsidR="00AA6BF8" w:rsidRPr="00BC5008" w:rsidRDefault="00AA6BF8" w:rsidP="00084B8B">
            <w:pPr>
              <w:pStyle w:val="TAC"/>
              <w:rPr>
                <w:rFonts w:eastAsiaTheme="minorEastAsia"/>
              </w:rPr>
            </w:pPr>
          </w:p>
        </w:tc>
      </w:tr>
      <w:tr w:rsidR="00AA6BF8" w:rsidRPr="00BC5008" w14:paraId="32740B26" w14:textId="77777777" w:rsidTr="00084B8B">
        <w:trPr>
          <w:trHeight w:val="187"/>
        </w:trPr>
        <w:tc>
          <w:tcPr>
            <w:tcW w:w="1596" w:type="dxa"/>
          </w:tcPr>
          <w:p w14:paraId="413FF3C3"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CA_n41A-n48A</w:t>
            </w:r>
          </w:p>
        </w:tc>
        <w:tc>
          <w:tcPr>
            <w:tcW w:w="972" w:type="dxa"/>
          </w:tcPr>
          <w:p w14:paraId="4D77533C" w14:textId="77777777" w:rsidR="00AA6BF8" w:rsidRPr="00BC5008" w:rsidRDefault="00AA6BF8" w:rsidP="00084B8B">
            <w:pPr>
              <w:pStyle w:val="TAC"/>
              <w:rPr>
                <w:rFonts w:eastAsiaTheme="minorEastAsia"/>
              </w:rPr>
            </w:pPr>
          </w:p>
        </w:tc>
        <w:tc>
          <w:tcPr>
            <w:tcW w:w="1086" w:type="dxa"/>
          </w:tcPr>
          <w:p w14:paraId="75C10500"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E9D9E6"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58FAA4" w14:textId="77777777" w:rsidR="00AA6BF8" w:rsidRPr="00BC5008" w:rsidRDefault="00AA6BF8" w:rsidP="00084B8B">
            <w:pPr>
              <w:pStyle w:val="TAC"/>
              <w:rPr>
                <w:rFonts w:eastAsiaTheme="minorEastAsia" w:cs="Arial"/>
              </w:rPr>
            </w:pPr>
          </w:p>
        </w:tc>
        <w:tc>
          <w:tcPr>
            <w:tcW w:w="972" w:type="dxa"/>
          </w:tcPr>
          <w:p w14:paraId="06940DE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8E5B306"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F11ED29" w14:textId="77777777" w:rsidR="00AA6BF8" w:rsidRPr="00BC5008" w:rsidRDefault="00AA6BF8" w:rsidP="00084B8B">
            <w:pPr>
              <w:pStyle w:val="TAC"/>
              <w:rPr>
                <w:rFonts w:eastAsiaTheme="minorEastAsia"/>
              </w:rPr>
            </w:pPr>
          </w:p>
        </w:tc>
        <w:tc>
          <w:tcPr>
            <w:tcW w:w="1086" w:type="dxa"/>
          </w:tcPr>
          <w:p w14:paraId="0DC3FAAA" w14:textId="77777777" w:rsidR="00AA6BF8" w:rsidRPr="00BC5008" w:rsidRDefault="00AA6BF8" w:rsidP="00084B8B">
            <w:pPr>
              <w:pStyle w:val="TAC"/>
              <w:rPr>
                <w:rFonts w:eastAsiaTheme="minorEastAsia"/>
              </w:rPr>
            </w:pPr>
          </w:p>
        </w:tc>
      </w:tr>
      <w:tr w:rsidR="00AA6BF8" w:rsidRPr="00BC5008" w14:paraId="7201366B" w14:textId="77777777" w:rsidTr="00084B8B">
        <w:trPr>
          <w:trHeight w:val="187"/>
        </w:trPr>
        <w:tc>
          <w:tcPr>
            <w:tcW w:w="1596" w:type="dxa"/>
          </w:tcPr>
          <w:p w14:paraId="28DC7DE8" w14:textId="77777777" w:rsidR="00AA6BF8" w:rsidRPr="00BC5008" w:rsidRDefault="00AA6BF8" w:rsidP="00084B8B">
            <w:pPr>
              <w:pStyle w:val="TAC"/>
              <w:rPr>
                <w:rFonts w:eastAsiaTheme="minorEastAsia" w:cs="Arial"/>
                <w:lang w:val="en-US" w:eastAsia="zh-CN"/>
              </w:rPr>
            </w:pPr>
            <w:r w:rsidRPr="00BC5008">
              <w:rPr>
                <w:rFonts w:eastAsiaTheme="minorEastAsia" w:cs="Arial"/>
                <w:color w:val="000000"/>
                <w:szCs w:val="18"/>
                <w:lang w:val="en-US"/>
              </w:rPr>
              <w:t>CA_n40A-n105A</w:t>
            </w:r>
          </w:p>
        </w:tc>
        <w:tc>
          <w:tcPr>
            <w:tcW w:w="972" w:type="dxa"/>
          </w:tcPr>
          <w:p w14:paraId="2DD7039A" w14:textId="77777777" w:rsidR="00AA6BF8" w:rsidRPr="00BC5008" w:rsidRDefault="00AA6BF8" w:rsidP="00084B8B">
            <w:pPr>
              <w:pStyle w:val="TAC"/>
              <w:rPr>
                <w:rFonts w:eastAsiaTheme="minorEastAsia"/>
              </w:rPr>
            </w:pPr>
          </w:p>
        </w:tc>
        <w:tc>
          <w:tcPr>
            <w:tcW w:w="1086" w:type="dxa"/>
          </w:tcPr>
          <w:p w14:paraId="2CB1E803"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1E965A"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07ADDAC" w14:textId="77777777" w:rsidR="00AA6BF8" w:rsidRPr="00BC5008" w:rsidRDefault="00AA6BF8" w:rsidP="00084B8B">
            <w:pPr>
              <w:pStyle w:val="TAC"/>
              <w:rPr>
                <w:rFonts w:eastAsiaTheme="minorEastAsia" w:cs="Arial"/>
              </w:rPr>
            </w:pPr>
          </w:p>
        </w:tc>
        <w:tc>
          <w:tcPr>
            <w:tcW w:w="972" w:type="dxa"/>
          </w:tcPr>
          <w:p w14:paraId="34970DA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1F4081A" w14:textId="77777777" w:rsidR="00AA6BF8" w:rsidRPr="00BC5008" w:rsidRDefault="00AA6BF8" w:rsidP="00084B8B">
            <w:pPr>
              <w:pStyle w:val="TAC"/>
              <w:rPr>
                <w:rFonts w:eastAsiaTheme="minorEastAsia"/>
              </w:rPr>
            </w:pPr>
            <w:r w:rsidRPr="00BC5008">
              <w:rPr>
                <w:rFonts w:eastAsiaTheme="minorEastAsia"/>
              </w:rPr>
              <w:t>+2/-3</w:t>
            </w:r>
          </w:p>
        </w:tc>
        <w:tc>
          <w:tcPr>
            <w:tcW w:w="973" w:type="dxa"/>
          </w:tcPr>
          <w:p w14:paraId="29E7A304" w14:textId="77777777" w:rsidR="00AA6BF8" w:rsidRPr="00BC5008" w:rsidRDefault="00AA6BF8" w:rsidP="00084B8B">
            <w:pPr>
              <w:pStyle w:val="TAC"/>
              <w:rPr>
                <w:rFonts w:eastAsiaTheme="minorEastAsia"/>
              </w:rPr>
            </w:pPr>
          </w:p>
        </w:tc>
        <w:tc>
          <w:tcPr>
            <w:tcW w:w="1086" w:type="dxa"/>
          </w:tcPr>
          <w:p w14:paraId="36659490" w14:textId="77777777" w:rsidR="00AA6BF8" w:rsidRPr="00BC5008" w:rsidRDefault="00AA6BF8" w:rsidP="00084B8B">
            <w:pPr>
              <w:pStyle w:val="TAC"/>
              <w:rPr>
                <w:rFonts w:eastAsiaTheme="minorEastAsia"/>
              </w:rPr>
            </w:pPr>
          </w:p>
        </w:tc>
      </w:tr>
      <w:tr w:rsidR="00AA6BF8" w:rsidRPr="00BC5008" w14:paraId="32D9194A" w14:textId="77777777" w:rsidTr="00084B8B">
        <w:trPr>
          <w:trHeight w:val="187"/>
        </w:trPr>
        <w:tc>
          <w:tcPr>
            <w:tcW w:w="1596" w:type="dxa"/>
          </w:tcPr>
          <w:p w14:paraId="3391AC78"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CA_n41A-n50A</w:t>
            </w:r>
          </w:p>
        </w:tc>
        <w:tc>
          <w:tcPr>
            <w:tcW w:w="972" w:type="dxa"/>
          </w:tcPr>
          <w:p w14:paraId="76924C56" w14:textId="77777777" w:rsidR="00AA6BF8" w:rsidRPr="00BC5008" w:rsidRDefault="00AA6BF8" w:rsidP="00084B8B">
            <w:pPr>
              <w:pStyle w:val="TAC"/>
              <w:rPr>
                <w:rFonts w:eastAsiaTheme="minorEastAsia"/>
              </w:rPr>
            </w:pPr>
          </w:p>
        </w:tc>
        <w:tc>
          <w:tcPr>
            <w:tcW w:w="1086" w:type="dxa"/>
          </w:tcPr>
          <w:p w14:paraId="658769CA"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F24F9D"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8E4FCB8" w14:textId="77777777" w:rsidR="00AA6BF8" w:rsidRPr="00BC5008" w:rsidRDefault="00AA6BF8" w:rsidP="00084B8B">
            <w:pPr>
              <w:pStyle w:val="TAC"/>
              <w:rPr>
                <w:rFonts w:eastAsiaTheme="minorEastAsia" w:cs="Arial"/>
              </w:rPr>
            </w:pPr>
          </w:p>
        </w:tc>
        <w:tc>
          <w:tcPr>
            <w:tcW w:w="972" w:type="dxa"/>
          </w:tcPr>
          <w:p w14:paraId="33C01202"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A7FB788"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0B0D052" w14:textId="77777777" w:rsidR="00AA6BF8" w:rsidRPr="00BC5008" w:rsidRDefault="00AA6BF8" w:rsidP="00084B8B">
            <w:pPr>
              <w:pStyle w:val="TAC"/>
              <w:rPr>
                <w:rFonts w:eastAsiaTheme="minorEastAsia"/>
              </w:rPr>
            </w:pPr>
          </w:p>
        </w:tc>
        <w:tc>
          <w:tcPr>
            <w:tcW w:w="1086" w:type="dxa"/>
          </w:tcPr>
          <w:p w14:paraId="5A34B38D" w14:textId="77777777" w:rsidR="00AA6BF8" w:rsidRPr="00BC5008" w:rsidRDefault="00AA6BF8" w:rsidP="00084B8B">
            <w:pPr>
              <w:pStyle w:val="TAC"/>
              <w:rPr>
                <w:rFonts w:eastAsiaTheme="minorEastAsia"/>
              </w:rPr>
            </w:pPr>
          </w:p>
        </w:tc>
      </w:tr>
      <w:tr w:rsidR="00AA6BF8" w:rsidRPr="00BC5008" w14:paraId="599A2B3F" w14:textId="77777777" w:rsidTr="00084B8B">
        <w:trPr>
          <w:trHeight w:val="187"/>
        </w:trPr>
        <w:tc>
          <w:tcPr>
            <w:tcW w:w="1596" w:type="dxa"/>
          </w:tcPr>
          <w:p w14:paraId="4DAC096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CA_n41A-n66A</w:t>
            </w:r>
          </w:p>
        </w:tc>
        <w:tc>
          <w:tcPr>
            <w:tcW w:w="972" w:type="dxa"/>
          </w:tcPr>
          <w:p w14:paraId="5BF1358A" w14:textId="77777777" w:rsidR="00AA6BF8" w:rsidRPr="00BC5008" w:rsidRDefault="00AA6BF8" w:rsidP="00084B8B">
            <w:pPr>
              <w:pStyle w:val="TAC"/>
              <w:rPr>
                <w:rFonts w:eastAsiaTheme="minorEastAsia"/>
              </w:rPr>
            </w:pPr>
          </w:p>
        </w:tc>
        <w:tc>
          <w:tcPr>
            <w:tcW w:w="1086" w:type="dxa"/>
          </w:tcPr>
          <w:p w14:paraId="4F9FE4C5"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183A26"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7BA2D0"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5221EBB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A5BAEF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A53B5B0" w14:textId="77777777" w:rsidR="00AA6BF8" w:rsidRPr="00BC5008" w:rsidRDefault="00AA6BF8" w:rsidP="00084B8B">
            <w:pPr>
              <w:pStyle w:val="TAC"/>
              <w:rPr>
                <w:rFonts w:eastAsiaTheme="minorEastAsia"/>
              </w:rPr>
            </w:pPr>
          </w:p>
        </w:tc>
        <w:tc>
          <w:tcPr>
            <w:tcW w:w="1086" w:type="dxa"/>
          </w:tcPr>
          <w:p w14:paraId="686DDBE7" w14:textId="77777777" w:rsidR="00AA6BF8" w:rsidRPr="00BC5008" w:rsidRDefault="00AA6BF8" w:rsidP="00084B8B">
            <w:pPr>
              <w:pStyle w:val="TAC"/>
              <w:rPr>
                <w:rFonts w:eastAsiaTheme="minorEastAsia"/>
              </w:rPr>
            </w:pPr>
          </w:p>
        </w:tc>
      </w:tr>
      <w:tr w:rsidR="00AA6BF8" w:rsidRPr="00BC5008" w14:paraId="538C64C7" w14:textId="77777777" w:rsidTr="00084B8B">
        <w:trPr>
          <w:trHeight w:val="187"/>
        </w:trPr>
        <w:tc>
          <w:tcPr>
            <w:tcW w:w="1596" w:type="dxa"/>
          </w:tcPr>
          <w:p w14:paraId="0A79F32C"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CA_n41A-n70A</w:t>
            </w:r>
          </w:p>
        </w:tc>
        <w:tc>
          <w:tcPr>
            <w:tcW w:w="972" w:type="dxa"/>
          </w:tcPr>
          <w:p w14:paraId="037285F3" w14:textId="77777777" w:rsidR="00AA6BF8" w:rsidRPr="00BC5008" w:rsidRDefault="00AA6BF8" w:rsidP="00084B8B">
            <w:pPr>
              <w:pStyle w:val="TAC"/>
              <w:rPr>
                <w:rFonts w:eastAsiaTheme="minorEastAsia"/>
              </w:rPr>
            </w:pPr>
          </w:p>
        </w:tc>
        <w:tc>
          <w:tcPr>
            <w:tcW w:w="1086" w:type="dxa"/>
          </w:tcPr>
          <w:p w14:paraId="5B898023"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595C8"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4FF60C" w14:textId="77777777" w:rsidR="00AA6BF8" w:rsidRPr="00BC5008" w:rsidRDefault="00AA6BF8" w:rsidP="00084B8B">
            <w:pPr>
              <w:pStyle w:val="TAC"/>
              <w:rPr>
                <w:rFonts w:eastAsiaTheme="minorEastAsia" w:cs="Arial"/>
              </w:rPr>
            </w:pPr>
          </w:p>
        </w:tc>
        <w:tc>
          <w:tcPr>
            <w:tcW w:w="972" w:type="dxa"/>
          </w:tcPr>
          <w:p w14:paraId="509EDC6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97A8EDF"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DC7F2FA" w14:textId="77777777" w:rsidR="00AA6BF8" w:rsidRPr="00BC5008" w:rsidRDefault="00AA6BF8" w:rsidP="00084B8B">
            <w:pPr>
              <w:pStyle w:val="TAC"/>
              <w:rPr>
                <w:rFonts w:eastAsiaTheme="minorEastAsia"/>
              </w:rPr>
            </w:pPr>
          </w:p>
        </w:tc>
        <w:tc>
          <w:tcPr>
            <w:tcW w:w="1086" w:type="dxa"/>
          </w:tcPr>
          <w:p w14:paraId="2AC1454D" w14:textId="77777777" w:rsidR="00AA6BF8" w:rsidRPr="00BC5008" w:rsidRDefault="00AA6BF8" w:rsidP="00084B8B">
            <w:pPr>
              <w:pStyle w:val="TAC"/>
              <w:rPr>
                <w:rFonts w:eastAsiaTheme="minorEastAsia"/>
              </w:rPr>
            </w:pPr>
          </w:p>
        </w:tc>
      </w:tr>
      <w:tr w:rsidR="00AA6BF8" w:rsidRPr="00BC5008" w14:paraId="054266FD" w14:textId="77777777" w:rsidTr="00084B8B">
        <w:trPr>
          <w:trHeight w:val="187"/>
        </w:trPr>
        <w:tc>
          <w:tcPr>
            <w:tcW w:w="1596" w:type="dxa"/>
          </w:tcPr>
          <w:p w14:paraId="4C02FCE9"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CA_n41A-n71A</w:t>
            </w:r>
          </w:p>
        </w:tc>
        <w:tc>
          <w:tcPr>
            <w:tcW w:w="972" w:type="dxa"/>
          </w:tcPr>
          <w:p w14:paraId="29AD4F96" w14:textId="77777777" w:rsidR="00AA6BF8" w:rsidRPr="00BC5008" w:rsidRDefault="00AA6BF8" w:rsidP="00084B8B">
            <w:pPr>
              <w:pStyle w:val="TAC"/>
              <w:rPr>
                <w:rFonts w:eastAsiaTheme="minorEastAsia"/>
              </w:rPr>
            </w:pPr>
          </w:p>
        </w:tc>
        <w:tc>
          <w:tcPr>
            <w:tcW w:w="1086" w:type="dxa"/>
          </w:tcPr>
          <w:p w14:paraId="78D2F844"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8B538B"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C10EBAB"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002DAF6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3ADCED0"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DE3F2B4" w14:textId="77777777" w:rsidR="00AA6BF8" w:rsidRPr="00BC5008" w:rsidRDefault="00AA6BF8" w:rsidP="00084B8B">
            <w:pPr>
              <w:pStyle w:val="TAC"/>
              <w:rPr>
                <w:rFonts w:eastAsiaTheme="minorEastAsia"/>
              </w:rPr>
            </w:pPr>
          </w:p>
        </w:tc>
        <w:tc>
          <w:tcPr>
            <w:tcW w:w="1086" w:type="dxa"/>
          </w:tcPr>
          <w:p w14:paraId="5CE2D641" w14:textId="77777777" w:rsidR="00AA6BF8" w:rsidRPr="00BC5008" w:rsidRDefault="00AA6BF8" w:rsidP="00084B8B">
            <w:pPr>
              <w:pStyle w:val="TAC"/>
              <w:rPr>
                <w:rFonts w:eastAsiaTheme="minorEastAsia"/>
              </w:rPr>
            </w:pPr>
          </w:p>
        </w:tc>
      </w:tr>
      <w:tr w:rsidR="00AA6BF8" w:rsidRPr="00BC5008" w14:paraId="5651A2A2" w14:textId="77777777" w:rsidTr="00084B8B">
        <w:trPr>
          <w:trHeight w:val="187"/>
        </w:trPr>
        <w:tc>
          <w:tcPr>
            <w:tcW w:w="1596" w:type="dxa"/>
          </w:tcPr>
          <w:p w14:paraId="5F75B68C" w14:textId="77777777" w:rsidR="00AA6BF8" w:rsidRPr="00BC5008" w:rsidRDefault="00AA6BF8" w:rsidP="00084B8B">
            <w:pPr>
              <w:pStyle w:val="TAC"/>
              <w:rPr>
                <w:rFonts w:eastAsiaTheme="minorEastAsia" w:cs="Arial"/>
                <w:lang w:eastAsia="zh-CN"/>
              </w:rPr>
            </w:pPr>
            <w:r w:rsidRPr="00BC5008">
              <w:rPr>
                <w:rFonts w:eastAsiaTheme="minorEastAsia" w:cs="Arial"/>
                <w:lang w:val="en-US" w:eastAsia="zh-CN"/>
              </w:rPr>
              <w:t>CA_n41A-n74A</w:t>
            </w:r>
          </w:p>
        </w:tc>
        <w:tc>
          <w:tcPr>
            <w:tcW w:w="972" w:type="dxa"/>
          </w:tcPr>
          <w:p w14:paraId="41E9135E" w14:textId="77777777" w:rsidR="00AA6BF8" w:rsidRPr="00BC5008" w:rsidRDefault="00AA6BF8" w:rsidP="00084B8B">
            <w:pPr>
              <w:pStyle w:val="TAC"/>
              <w:rPr>
                <w:rFonts w:eastAsiaTheme="minorEastAsia"/>
              </w:rPr>
            </w:pPr>
          </w:p>
        </w:tc>
        <w:tc>
          <w:tcPr>
            <w:tcW w:w="1086" w:type="dxa"/>
          </w:tcPr>
          <w:p w14:paraId="2598D651" w14:textId="77777777" w:rsidR="00AA6BF8" w:rsidRPr="00BC5008" w:rsidRDefault="00AA6BF8" w:rsidP="00084B8B">
            <w:pPr>
              <w:pStyle w:val="TAC"/>
              <w:rPr>
                <w:rFonts w:eastAsiaTheme="minorEastAsia"/>
              </w:rPr>
            </w:pPr>
          </w:p>
        </w:tc>
        <w:tc>
          <w:tcPr>
            <w:tcW w:w="972" w:type="dxa"/>
          </w:tcPr>
          <w:p w14:paraId="73629ABE" w14:textId="77777777" w:rsidR="00AA6BF8" w:rsidRPr="00BC5008" w:rsidRDefault="00AA6BF8" w:rsidP="00084B8B">
            <w:pPr>
              <w:pStyle w:val="TAC"/>
              <w:rPr>
                <w:rFonts w:eastAsiaTheme="minorEastAsia"/>
                <w:lang w:val="en-US" w:eastAsia="zh-CN"/>
              </w:rPr>
            </w:pPr>
          </w:p>
        </w:tc>
        <w:tc>
          <w:tcPr>
            <w:tcW w:w="1086" w:type="dxa"/>
          </w:tcPr>
          <w:p w14:paraId="28D76981" w14:textId="77777777" w:rsidR="00AA6BF8" w:rsidRPr="00BC5008" w:rsidRDefault="00AA6BF8" w:rsidP="00084B8B">
            <w:pPr>
              <w:pStyle w:val="TAC"/>
              <w:rPr>
                <w:rFonts w:eastAsiaTheme="minorEastAsia" w:cs="Arial"/>
              </w:rPr>
            </w:pPr>
          </w:p>
        </w:tc>
        <w:tc>
          <w:tcPr>
            <w:tcW w:w="972" w:type="dxa"/>
          </w:tcPr>
          <w:p w14:paraId="6AF744B7"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2B140BE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B1A6F38" w14:textId="77777777" w:rsidR="00AA6BF8" w:rsidRPr="00BC5008" w:rsidRDefault="00AA6BF8" w:rsidP="00084B8B">
            <w:pPr>
              <w:pStyle w:val="TAC"/>
              <w:rPr>
                <w:rFonts w:eastAsiaTheme="minorEastAsia"/>
              </w:rPr>
            </w:pPr>
          </w:p>
        </w:tc>
        <w:tc>
          <w:tcPr>
            <w:tcW w:w="1086" w:type="dxa"/>
          </w:tcPr>
          <w:p w14:paraId="0029954F" w14:textId="77777777" w:rsidR="00AA6BF8" w:rsidRPr="00BC5008" w:rsidRDefault="00AA6BF8" w:rsidP="00084B8B">
            <w:pPr>
              <w:pStyle w:val="TAC"/>
              <w:rPr>
                <w:rFonts w:eastAsiaTheme="minorEastAsia"/>
              </w:rPr>
            </w:pPr>
          </w:p>
        </w:tc>
      </w:tr>
      <w:tr w:rsidR="00AA6BF8" w:rsidRPr="00BC5008" w14:paraId="6824EDC6" w14:textId="77777777" w:rsidTr="00084B8B">
        <w:trPr>
          <w:trHeight w:val="187"/>
        </w:trPr>
        <w:tc>
          <w:tcPr>
            <w:tcW w:w="1596" w:type="dxa"/>
          </w:tcPr>
          <w:p w14:paraId="14D8FDC4" w14:textId="77777777" w:rsidR="00AA6BF8" w:rsidRPr="00BC5008" w:rsidRDefault="00AA6BF8" w:rsidP="00084B8B">
            <w:pPr>
              <w:pStyle w:val="TAC"/>
              <w:rPr>
                <w:rFonts w:eastAsiaTheme="minorEastAsia"/>
                <w:lang w:val="en-US" w:eastAsia="zh-CN"/>
              </w:rPr>
            </w:pPr>
            <w:r w:rsidRPr="00BC5008">
              <w:rPr>
                <w:rFonts w:eastAsiaTheme="minorEastAsia" w:cs="Arial"/>
                <w:lang w:eastAsia="zh-CN"/>
              </w:rPr>
              <w:t>CA_n41A-n77A</w:t>
            </w:r>
          </w:p>
        </w:tc>
        <w:tc>
          <w:tcPr>
            <w:tcW w:w="972" w:type="dxa"/>
          </w:tcPr>
          <w:p w14:paraId="638C130E" w14:textId="77777777" w:rsidR="00AA6BF8" w:rsidRPr="00BC5008" w:rsidRDefault="00AA6BF8" w:rsidP="00084B8B">
            <w:pPr>
              <w:pStyle w:val="TAC"/>
              <w:rPr>
                <w:rFonts w:eastAsiaTheme="minorEastAsia"/>
              </w:rPr>
            </w:pPr>
          </w:p>
        </w:tc>
        <w:tc>
          <w:tcPr>
            <w:tcW w:w="1086" w:type="dxa"/>
          </w:tcPr>
          <w:p w14:paraId="0FC3EB89"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2FAC60"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F4D543"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68A644E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DAD47E6"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BAC2C6F" w14:textId="77777777" w:rsidR="00AA6BF8" w:rsidRPr="00BC5008" w:rsidRDefault="00AA6BF8" w:rsidP="00084B8B">
            <w:pPr>
              <w:pStyle w:val="TAC"/>
              <w:rPr>
                <w:rFonts w:eastAsiaTheme="minorEastAsia"/>
              </w:rPr>
            </w:pPr>
          </w:p>
        </w:tc>
        <w:tc>
          <w:tcPr>
            <w:tcW w:w="1086" w:type="dxa"/>
          </w:tcPr>
          <w:p w14:paraId="673144AF" w14:textId="77777777" w:rsidR="00AA6BF8" w:rsidRPr="00BC5008" w:rsidRDefault="00AA6BF8" w:rsidP="00084B8B">
            <w:pPr>
              <w:pStyle w:val="TAC"/>
              <w:rPr>
                <w:rFonts w:eastAsiaTheme="minorEastAsia"/>
              </w:rPr>
            </w:pPr>
          </w:p>
        </w:tc>
      </w:tr>
      <w:tr w:rsidR="00AA6BF8" w:rsidRPr="00BC5008" w14:paraId="50936DAD" w14:textId="77777777" w:rsidTr="00084B8B">
        <w:trPr>
          <w:trHeight w:val="187"/>
        </w:trPr>
        <w:tc>
          <w:tcPr>
            <w:tcW w:w="1596" w:type="dxa"/>
          </w:tcPr>
          <w:p w14:paraId="6BC2BCF6" w14:textId="77777777" w:rsidR="00AA6BF8" w:rsidRPr="00BC5008" w:rsidRDefault="00AA6BF8" w:rsidP="00084B8B">
            <w:pPr>
              <w:pStyle w:val="TAC"/>
              <w:rPr>
                <w:rFonts w:eastAsiaTheme="minorEastAsia"/>
                <w:lang w:val="en-US"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val="en-US" w:eastAsia="zh-CN"/>
              </w:rPr>
              <w:t>n7</w:t>
            </w:r>
            <w:r w:rsidRPr="00BC5008">
              <w:rPr>
                <w:rFonts w:eastAsiaTheme="minorEastAsia"/>
                <w:lang w:val="en-US" w:eastAsia="zh-CN"/>
              </w:rPr>
              <w:t>8</w:t>
            </w:r>
            <w:r w:rsidRPr="00BC5008">
              <w:rPr>
                <w:rFonts w:eastAsiaTheme="minorEastAsia"/>
                <w:lang w:val="sv-SE" w:eastAsia="ja-JP"/>
              </w:rPr>
              <w:t>A</w:t>
            </w:r>
          </w:p>
        </w:tc>
        <w:tc>
          <w:tcPr>
            <w:tcW w:w="972" w:type="dxa"/>
          </w:tcPr>
          <w:p w14:paraId="28D8291F" w14:textId="77777777" w:rsidR="00AA6BF8" w:rsidRPr="00BC5008" w:rsidRDefault="00AA6BF8" w:rsidP="00084B8B">
            <w:pPr>
              <w:pStyle w:val="TAC"/>
              <w:rPr>
                <w:rFonts w:eastAsiaTheme="minorEastAsia"/>
              </w:rPr>
            </w:pPr>
          </w:p>
        </w:tc>
        <w:tc>
          <w:tcPr>
            <w:tcW w:w="1086" w:type="dxa"/>
          </w:tcPr>
          <w:p w14:paraId="07AE5891"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885F09"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B2A41F" w14:textId="77777777" w:rsidR="00AA6BF8" w:rsidRPr="00BC5008" w:rsidRDefault="00AA6BF8" w:rsidP="00084B8B">
            <w:pPr>
              <w:pStyle w:val="TAC"/>
              <w:rPr>
                <w:rFonts w:eastAsiaTheme="minorEastAsia"/>
              </w:rPr>
            </w:pPr>
          </w:p>
        </w:tc>
        <w:tc>
          <w:tcPr>
            <w:tcW w:w="972" w:type="dxa"/>
          </w:tcPr>
          <w:p w14:paraId="784F40E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1378EF4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17F394D" w14:textId="77777777" w:rsidR="00AA6BF8" w:rsidRPr="00BC5008" w:rsidRDefault="00AA6BF8" w:rsidP="00084B8B">
            <w:pPr>
              <w:pStyle w:val="TAC"/>
              <w:rPr>
                <w:rFonts w:eastAsiaTheme="minorEastAsia"/>
              </w:rPr>
            </w:pPr>
          </w:p>
        </w:tc>
        <w:tc>
          <w:tcPr>
            <w:tcW w:w="1086" w:type="dxa"/>
          </w:tcPr>
          <w:p w14:paraId="28C60AA7" w14:textId="77777777" w:rsidR="00AA6BF8" w:rsidRPr="00BC5008" w:rsidRDefault="00AA6BF8" w:rsidP="00084B8B">
            <w:pPr>
              <w:pStyle w:val="TAC"/>
              <w:rPr>
                <w:rFonts w:eastAsiaTheme="minorEastAsia"/>
              </w:rPr>
            </w:pPr>
          </w:p>
        </w:tc>
      </w:tr>
      <w:tr w:rsidR="00AA6BF8" w:rsidRPr="00BC5008" w14:paraId="47729073" w14:textId="77777777" w:rsidTr="00084B8B">
        <w:trPr>
          <w:trHeight w:val="187"/>
        </w:trPr>
        <w:tc>
          <w:tcPr>
            <w:tcW w:w="1596" w:type="dxa"/>
          </w:tcPr>
          <w:p w14:paraId="42E36AD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CA_n41A-n79A</w:t>
            </w:r>
          </w:p>
        </w:tc>
        <w:tc>
          <w:tcPr>
            <w:tcW w:w="972" w:type="dxa"/>
          </w:tcPr>
          <w:p w14:paraId="29870157" w14:textId="77777777" w:rsidR="00AA6BF8" w:rsidRPr="00BC5008" w:rsidRDefault="00AA6BF8" w:rsidP="00084B8B">
            <w:pPr>
              <w:pStyle w:val="TAC"/>
              <w:rPr>
                <w:rFonts w:eastAsiaTheme="minorEastAsia"/>
              </w:rPr>
            </w:pPr>
          </w:p>
        </w:tc>
        <w:tc>
          <w:tcPr>
            <w:tcW w:w="1086" w:type="dxa"/>
          </w:tcPr>
          <w:p w14:paraId="3B4B3FC5"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A4840"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12975D"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2145BC0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B4A3773"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93DFC63" w14:textId="77777777" w:rsidR="00AA6BF8" w:rsidRPr="00BC5008" w:rsidRDefault="00AA6BF8" w:rsidP="00084B8B">
            <w:pPr>
              <w:pStyle w:val="TAC"/>
              <w:rPr>
                <w:rFonts w:eastAsiaTheme="minorEastAsia"/>
              </w:rPr>
            </w:pPr>
          </w:p>
        </w:tc>
        <w:tc>
          <w:tcPr>
            <w:tcW w:w="1086" w:type="dxa"/>
          </w:tcPr>
          <w:p w14:paraId="1A0831FE" w14:textId="77777777" w:rsidR="00AA6BF8" w:rsidRPr="00BC5008" w:rsidRDefault="00AA6BF8" w:rsidP="00084B8B">
            <w:pPr>
              <w:pStyle w:val="TAC"/>
              <w:rPr>
                <w:rFonts w:eastAsiaTheme="minorEastAsia"/>
              </w:rPr>
            </w:pPr>
          </w:p>
        </w:tc>
      </w:tr>
      <w:tr w:rsidR="00AA6BF8" w:rsidRPr="00BC5008" w14:paraId="4B1520A3" w14:textId="77777777" w:rsidTr="00084B8B">
        <w:trPr>
          <w:trHeight w:val="187"/>
        </w:trPr>
        <w:tc>
          <w:tcPr>
            <w:tcW w:w="1596" w:type="dxa"/>
          </w:tcPr>
          <w:p w14:paraId="111C67F1" w14:textId="77777777" w:rsidR="00AA6BF8" w:rsidRPr="00BC5008" w:rsidRDefault="00AA6BF8" w:rsidP="00084B8B">
            <w:pPr>
              <w:pStyle w:val="TAC"/>
              <w:rPr>
                <w:rFonts w:eastAsiaTheme="minorEastAsia"/>
              </w:rPr>
            </w:pPr>
            <w:r w:rsidRPr="00BC5008">
              <w:rPr>
                <w:rFonts w:eastAsiaTheme="minorEastAsia"/>
                <w:lang w:val="en-US"/>
              </w:rPr>
              <w:t>CA_n41</w:t>
            </w:r>
            <w:r w:rsidRPr="00BC5008">
              <w:rPr>
                <w:rFonts w:eastAsiaTheme="minorEastAsia" w:hint="eastAsia"/>
                <w:lang w:val="en-US" w:eastAsia="zh-CN"/>
              </w:rPr>
              <w:t>A</w:t>
            </w:r>
            <w:r w:rsidRPr="00BC5008">
              <w:rPr>
                <w:rFonts w:eastAsiaTheme="minorEastAsia"/>
                <w:lang w:val="en-US"/>
              </w:rPr>
              <w:t>-n85</w:t>
            </w:r>
            <w:r w:rsidRPr="00BC5008">
              <w:rPr>
                <w:rFonts w:eastAsiaTheme="minorEastAsia" w:hint="eastAsia"/>
                <w:lang w:val="en-US" w:eastAsia="zh-CN"/>
              </w:rPr>
              <w:t>A</w:t>
            </w:r>
          </w:p>
        </w:tc>
        <w:tc>
          <w:tcPr>
            <w:tcW w:w="972" w:type="dxa"/>
          </w:tcPr>
          <w:p w14:paraId="09CC4C11" w14:textId="77777777" w:rsidR="00AA6BF8" w:rsidRPr="00BC5008" w:rsidRDefault="00AA6BF8" w:rsidP="00084B8B">
            <w:pPr>
              <w:pStyle w:val="TAC"/>
              <w:rPr>
                <w:rFonts w:eastAsiaTheme="minorEastAsia"/>
              </w:rPr>
            </w:pPr>
          </w:p>
        </w:tc>
        <w:tc>
          <w:tcPr>
            <w:tcW w:w="1086" w:type="dxa"/>
          </w:tcPr>
          <w:p w14:paraId="7D8ECE89"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965DF8"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9FEB35" w14:textId="77777777" w:rsidR="00AA6BF8" w:rsidRPr="00BC5008" w:rsidRDefault="00AA6BF8" w:rsidP="00084B8B">
            <w:pPr>
              <w:pStyle w:val="TAC"/>
              <w:rPr>
                <w:rFonts w:eastAsiaTheme="minorEastAsia"/>
              </w:rPr>
            </w:pPr>
          </w:p>
        </w:tc>
        <w:tc>
          <w:tcPr>
            <w:tcW w:w="972" w:type="dxa"/>
          </w:tcPr>
          <w:p w14:paraId="030F0A41"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7309035A" w14:textId="77777777" w:rsidR="00AA6BF8" w:rsidRPr="00BC5008" w:rsidRDefault="00AA6BF8" w:rsidP="00084B8B">
            <w:pPr>
              <w:pStyle w:val="TAC"/>
              <w:rPr>
                <w:rFonts w:eastAsiaTheme="minorEastAsia"/>
              </w:rPr>
            </w:pPr>
            <w:r w:rsidRPr="00BC5008">
              <w:rPr>
                <w:rFonts w:eastAsiaTheme="minorEastAsia" w:cs="Arial"/>
              </w:rPr>
              <w:t>+2/-3</w:t>
            </w:r>
          </w:p>
        </w:tc>
        <w:tc>
          <w:tcPr>
            <w:tcW w:w="973" w:type="dxa"/>
          </w:tcPr>
          <w:p w14:paraId="3BD28630" w14:textId="77777777" w:rsidR="00AA6BF8" w:rsidRPr="00BC5008" w:rsidRDefault="00AA6BF8" w:rsidP="00084B8B">
            <w:pPr>
              <w:pStyle w:val="TAC"/>
              <w:rPr>
                <w:rFonts w:eastAsiaTheme="minorEastAsia"/>
              </w:rPr>
            </w:pPr>
          </w:p>
        </w:tc>
        <w:tc>
          <w:tcPr>
            <w:tcW w:w="1086" w:type="dxa"/>
          </w:tcPr>
          <w:p w14:paraId="1672BEF9" w14:textId="77777777" w:rsidR="00AA6BF8" w:rsidRPr="00BC5008" w:rsidRDefault="00AA6BF8" w:rsidP="00084B8B">
            <w:pPr>
              <w:pStyle w:val="TAC"/>
              <w:rPr>
                <w:rFonts w:eastAsiaTheme="minorEastAsia"/>
              </w:rPr>
            </w:pPr>
          </w:p>
        </w:tc>
      </w:tr>
      <w:tr w:rsidR="00AA6BF8" w:rsidRPr="00BC5008" w14:paraId="43C1A415" w14:textId="77777777" w:rsidTr="00084B8B">
        <w:trPr>
          <w:trHeight w:val="187"/>
        </w:trPr>
        <w:tc>
          <w:tcPr>
            <w:tcW w:w="1596" w:type="dxa"/>
          </w:tcPr>
          <w:p w14:paraId="0491E050" w14:textId="77777777" w:rsidR="00AA6BF8" w:rsidRPr="00BC5008" w:rsidRDefault="00AA6BF8" w:rsidP="00084B8B">
            <w:pPr>
              <w:pStyle w:val="TAC"/>
              <w:rPr>
                <w:rFonts w:eastAsiaTheme="minorEastAsia"/>
                <w:lang w:val="en-US" w:eastAsia="zh-CN"/>
              </w:rPr>
            </w:pPr>
            <w:r w:rsidRPr="00BC5008">
              <w:rPr>
                <w:rFonts w:eastAsiaTheme="minorEastAsia"/>
              </w:rPr>
              <w:t>CA_n46A-n48A</w:t>
            </w:r>
          </w:p>
        </w:tc>
        <w:tc>
          <w:tcPr>
            <w:tcW w:w="972" w:type="dxa"/>
          </w:tcPr>
          <w:p w14:paraId="6B572165" w14:textId="77777777" w:rsidR="00AA6BF8" w:rsidRPr="00BC5008" w:rsidRDefault="00AA6BF8" w:rsidP="00084B8B">
            <w:pPr>
              <w:pStyle w:val="TAC"/>
              <w:rPr>
                <w:rFonts w:eastAsiaTheme="minorEastAsia"/>
              </w:rPr>
            </w:pPr>
          </w:p>
        </w:tc>
        <w:tc>
          <w:tcPr>
            <w:tcW w:w="1086" w:type="dxa"/>
          </w:tcPr>
          <w:p w14:paraId="08A912B6" w14:textId="77777777" w:rsidR="00AA6BF8" w:rsidRPr="00BC5008" w:rsidRDefault="00AA6BF8" w:rsidP="00084B8B">
            <w:pPr>
              <w:pStyle w:val="TAC"/>
              <w:rPr>
                <w:rFonts w:eastAsiaTheme="minorEastAsia"/>
              </w:rPr>
            </w:pPr>
          </w:p>
        </w:tc>
        <w:tc>
          <w:tcPr>
            <w:tcW w:w="972" w:type="dxa"/>
          </w:tcPr>
          <w:p w14:paraId="593F7CB3" w14:textId="77777777" w:rsidR="00AA6BF8" w:rsidRPr="00BC5008" w:rsidRDefault="00AA6BF8" w:rsidP="00084B8B">
            <w:pPr>
              <w:pStyle w:val="TAC"/>
              <w:rPr>
                <w:rFonts w:eastAsiaTheme="minorEastAsia"/>
              </w:rPr>
            </w:pPr>
          </w:p>
        </w:tc>
        <w:tc>
          <w:tcPr>
            <w:tcW w:w="1086" w:type="dxa"/>
          </w:tcPr>
          <w:p w14:paraId="739FBBC9" w14:textId="77777777" w:rsidR="00AA6BF8" w:rsidRPr="00BC5008" w:rsidRDefault="00AA6BF8" w:rsidP="00084B8B">
            <w:pPr>
              <w:pStyle w:val="TAC"/>
              <w:rPr>
                <w:rFonts w:eastAsiaTheme="minorEastAsia"/>
              </w:rPr>
            </w:pPr>
          </w:p>
        </w:tc>
        <w:tc>
          <w:tcPr>
            <w:tcW w:w="972" w:type="dxa"/>
          </w:tcPr>
          <w:p w14:paraId="51F40947" w14:textId="77777777" w:rsidR="00AA6BF8" w:rsidRPr="00BC5008" w:rsidRDefault="00AA6BF8" w:rsidP="00084B8B">
            <w:pPr>
              <w:pStyle w:val="TAC"/>
              <w:rPr>
                <w:rFonts w:eastAsiaTheme="minorEastAsia"/>
                <w:lang w:val="en-US" w:eastAsia="zh-CN"/>
              </w:rPr>
            </w:pPr>
            <w:r w:rsidRPr="00BC5008">
              <w:rPr>
                <w:rFonts w:eastAsiaTheme="minorEastAsia"/>
              </w:rPr>
              <w:t>23</w:t>
            </w:r>
          </w:p>
        </w:tc>
        <w:tc>
          <w:tcPr>
            <w:tcW w:w="1086" w:type="dxa"/>
          </w:tcPr>
          <w:p w14:paraId="1A14BAFE"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28565FB7" w14:textId="77777777" w:rsidR="00AA6BF8" w:rsidRPr="00BC5008" w:rsidRDefault="00AA6BF8" w:rsidP="00084B8B">
            <w:pPr>
              <w:pStyle w:val="TAC"/>
              <w:rPr>
                <w:rFonts w:eastAsiaTheme="minorEastAsia"/>
              </w:rPr>
            </w:pPr>
          </w:p>
        </w:tc>
        <w:tc>
          <w:tcPr>
            <w:tcW w:w="1086" w:type="dxa"/>
          </w:tcPr>
          <w:p w14:paraId="14A2C739" w14:textId="77777777" w:rsidR="00AA6BF8" w:rsidRPr="00BC5008" w:rsidRDefault="00AA6BF8" w:rsidP="00084B8B">
            <w:pPr>
              <w:pStyle w:val="TAC"/>
              <w:rPr>
                <w:rFonts w:eastAsiaTheme="minorEastAsia"/>
              </w:rPr>
            </w:pPr>
          </w:p>
        </w:tc>
      </w:tr>
      <w:tr w:rsidR="00AA6BF8" w:rsidRPr="00BC5008" w14:paraId="6225FD51" w14:textId="77777777" w:rsidTr="00084B8B">
        <w:trPr>
          <w:trHeight w:val="187"/>
        </w:trPr>
        <w:tc>
          <w:tcPr>
            <w:tcW w:w="1596" w:type="dxa"/>
          </w:tcPr>
          <w:p w14:paraId="76C09351" w14:textId="77777777" w:rsidR="00AA6BF8" w:rsidRPr="00BC5008" w:rsidRDefault="00AA6BF8" w:rsidP="00084B8B">
            <w:pPr>
              <w:pStyle w:val="TAC"/>
              <w:rPr>
                <w:rFonts w:eastAsiaTheme="minorEastAsia"/>
                <w:lang w:val="en-US" w:eastAsia="zh-CN"/>
              </w:rPr>
            </w:pPr>
            <w:r w:rsidRPr="00BC5008">
              <w:rPr>
                <w:rFonts w:eastAsiaTheme="minorEastAsia"/>
              </w:rPr>
              <w:t>CA_n46A-n48B</w:t>
            </w:r>
          </w:p>
        </w:tc>
        <w:tc>
          <w:tcPr>
            <w:tcW w:w="972" w:type="dxa"/>
          </w:tcPr>
          <w:p w14:paraId="54E07486" w14:textId="77777777" w:rsidR="00AA6BF8" w:rsidRPr="00BC5008" w:rsidRDefault="00AA6BF8" w:rsidP="00084B8B">
            <w:pPr>
              <w:pStyle w:val="TAC"/>
              <w:rPr>
                <w:rFonts w:eastAsiaTheme="minorEastAsia"/>
              </w:rPr>
            </w:pPr>
          </w:p>
        </w:tc>
        <w:tc>
          <w:tcPr>
            <w:tcW w:w="1086" w:type="dxa"/>
          </w:tcPr>
          <w:p w14:paraId="41E31A50" w14:textId="77777777" w:rsidR="00AA6BF8" w:rsidRPr="00BC5008" w:rsidRDefault="00AA6BF8" w:rsidP="00084B8B">
            <w:pPr>
              <w:pStyle w:val="TAC"/>
              <w:rPr>
                <w:rFonts w:eastAsiaTheme="minorEastAsia"/>
              </w:rPr>
            </w:pPr>
          </w:p>
        </w:tc>
        <w:tc>
          <w:tcPr>
            <w:tcW w:w="972" w:type="dxa"/>
          </w:tcPr>
          <w:p w14:paraId="40753C8A" w14:textId="77777777" w:rsidR="00AA6BF8" w:rsidRPr="00BC5008" w:rsidRDefault="00AA6BF8" w:rsidP="00084B8B">
            <w:pPr>
              <w:pStyle w:val="TAC"/>
              <w:rPr>
                <w:rFonts w:eastAsiaTheme="minorEastAsia"/>
              </w:rPr>
            </w:pPr>
          </w:p>
        </w:tc>
        <w:tc>
          <w:tcPr>
            <w:tcW w:w="1086" w:type="dxa"/>
          </w:tcPr>
          <w:p w14:paraId="6CA04CED" w14:textId="77777777" w:rsidR="00AA6BF8" w:rsidRPr="00BC5008" w:rsidRDefault="00AA6BF8" w:rsidP="00084B8B">
            <w:pPr>
              <w:pStyle w:val="TAC"/>
              <w:rPr>
                <w:rFonts w:eastAsiaTheme="minorEastAsia"/>
              </w:rPr>
            </w:pPr>
          </w:p>
        </w:tc>
        <w:tc>
          <w:tcPr>
            <w:tcW w:w="972" w:type="dxa"/>
          </w:tcPr>
          <w:p w14:paraId="5CB41549" w14:textId="77777777" w:rsidR="00AA6BF8" w:rsidRPr="00BC5008" w:rsidRDefault="00AA6BF8" w:rsidP="00084B8B">
            <w:pPr>
              <w:pStyle w:val="TAC"/>
              <w:rPr>
                <w:rFonts w:eastAsiaTheme="minorEastAsia"/>
                <w:lang w:val="en-US" w:eastAsia="zh-CN"/>
              </w:rPr>
            </w:pPr>
            <w:r w:rsidRPr="00BC5008">
              <w:rPr>
                <w:rFonts w:eastAsiaTheme="minorEastAsia"/>
              </w:rPr>
              <w:t>23</w:t>
            </w:r>
          </w:p>
        </w:tc>
        <w:tc>
          <w:tcPr>
            <w:tcW w:w="1086" w:type="dxa"/>
          </w:tcPr>
          <w:p w14:paraId="03A16EA9"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631EF467" w14:textId="77777777" w:rsidR="00AA6BF8" w:rsidRPr="00BC5008" w:rsidRDefault="00AA6BF8" w:rsidP="00084B8B">
            <w:pPr>
              <w:pStyle w:val="TAC"/>
              <w:rPr>
                <w:rFonts w:eastAsiaTheme="minorEastAsia"/>
              </w:rPr>
            </w:pPr>
          </w:p>
        </w:tc>
        <w:tc>
          <w:tcPr>
            <w:tcW w:w="1086" w:type="dxa"/>
          </w:tcPr>
          <w:p w14:paraId="3592F74C" w14:textId="77777777" w:rsidR="00AA6BF8" w:rsidRPr="00BC5008" w:rsidRDefault="00AA6BF8" w:rsidP="00084B8B">
            <w:pPr>
              <w:pStyle w:val="TAC"/>
              <w:rPr>
                <w:rFonts w:eastAsiaTheme="minorEastAsia"/>
              </w:rPr>
            </w:pPr>
          </w:p>
        </w:tc>
      </w:tr>
      <w:tr w:rsidR="00AA6BF8" w:rsidRPr="00BC5008" w14:paraId="565CF467" w14:textId="77777777" w:rsidTr="00084B8B">
        <w:trPr>
          <w:trHeight w:val="187"/>
        </w:trPr>
        <w:tc>
          <w:tcPr>
            <w:tcW w:w="1596" w:type="dxa"/>
          </w:tcPr>
          <w:p w14:paraId="6673FD0A" w14:textId="77777777" w:rsidR="00AA6BF8" w:rsidRPr="00BC5008" w:rsidRDefault="00AA6BF8" w:rsidP="00084B8B">
            <w:pPr>
              <w:pStyle w:val="TAC"/>
              <w:rPr>
                <w:rFonts w:eastAsiaTheme="minorEastAsia" w:cs="Arial"/>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-n77</w:t>
            </w:r>
            <w:r w:rsidRPr="00BC5008">
              <w:rPr>
                <w:rFonts w:eastAsiaTheme="minorEastAsia" w:cs="Arial" w:hint="eastAsia"/>
                <w:lang w:val="en-US" w:eastAsia="zh-CN"/>
              </w:rPr>
              <w:t>A</w:t>
            </w:r>
          </w:p>
        </w:tc>
        <w:tc>
          <w:tcPr>
            <w:tcW w:w="972" w:type="dxa"/>
          </w:tcPr>
          <w:p w14:paraId="0ABF6910" w14:textId="77777777" w:rsidR="00AA6BF8" w:rsidRPr="00BC5008" w:rsidRDefault="00AA6BF8" w:rsidP="00084B8B">
            <w:pPr>
              <w:pStyle w:val="TAC"/>
              <w:rPr>
                <w:rFonts w:eastAsiaTheme="minorEastAsia"/>
              </w:rPr>
            </w:pPr>
          </w:p>
        </w:tc>
        <w:tc>
          <w:tcPr>
            <w:tcW w:w="1086" w:type="dxa"/>
          </w:tcPr>
          <w:p w14:paraId="6C2E4B06" w14:textId="77777777" w:rsidR="00AA6BF8" w:rsidRPr="00BC5008" w:rsidRDefault="00AA6BF8" w:rsidP="00084B8B">
            <w:pPr>
              <w:pStyle w:val="TAC"/>
              <w:rPr>
                <w:rFonts w:eastAsiaTheme="minorEastAsia"/>
              </w:rPr>
            </w:pPr>
          </w:p>
        </w:tc>
        <w:tc>
          <w:tcPr>
            <w:tcW w:w="972" w:type="dxa"/>
          </w:tcPr>
          <w:p w14:paraId="47011892" w14:textId="77777777" w:rsidR="00AA6BF8" w:rsidRPr="00BC5008" w:rsidRDefault="00AA6BF8" w:rsidP="00084B8B">
            <w:pPr>
              <w:pStyle w:val="TAC"/>
              <w:rPr>
                <w:rFonts w:eastAsiaTheme="minorEastAsia"/>
              </w:rPr>
            </w:pPr>
          </w:p>
        </w:tc>
        <w:tc>
          <w:tcPr>
            <w:tcW w:w="1086" w:type="dxa"/>
          </w:tcPr>
          <w:p w14:paraId="10186864" w14:textId="77777777" w:rsidR="00AA6BF8" w:rsidRPr="00BC5008" w:rsidRDefault="00AA6BF8" w:rsidP="00084B8B">
            <w:pPr>
              <w:pStyle w:val="TAC"/>
              <w:rPr>
                <w:rFonts w:eastAsiaTheme="minorEastAsia"/>
              </w:rPr>
            </w:pPr>
          </w:p>
        </w:tc>
        <w:tc>
          <w:tcPr>
            <w:tcW w:w="972" w:type="dxa"/>
          </w:tcPr>
          <w:p w14:paraId="1369858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233F3D7" w14:textId="77777777" w:rsidR="00AA6BF8" w:rsidRPr="00BC5008" w:rsidRDefault="00AA6BF8" w:rsidP="00084B8B">
            <w:pPr>
              <w:pStyle w:val="TAC"/>
              <w:rPr>
                <w:rFonts w:eastAsiaTheme="minorEastAsia"/>
              </w:rPr>
            </w:pPr>
            <w:r w:rsidRPr="00BC5008">
              <w:rPr>
                <w:rFonts w:eastAsiaTheme="minorEastAsia"/>
              </w:rPr>
              <w:t>+2/-3</w:t>
            </w:r>
          </w:p>
        </w:tc>
        <w:tc>
          <w:tcPr>
            <w:tcW w:w="973" w:type="dxa"/>
          </w:tcPr>
          <w:p w14:paraId="2E1E659C" w14:textId="77777777" w:rsidR="00AA6BF8" w:rsidRPr="00BC5008" w:rsidRDefault="00AA6BF8" w:rsidP="00084B8B">
            <w:pPr>
              <w:pStyle w:val="TAC"/>
              <w:rPr>
                <w:rFonts w:eastAsiaTheme="minorEastAsia"/>
              </w:rPr>
            </w:pPr>
          </w:p>
        </w:tc>
        <w:tc>
          <w:tcPr>
            <w:tcW w:w="1086" w:type="dxa"/>
          </w:tcPr>
          <w:p w14:paraId="5F2CD7BA" w14:textId="77777777" w:rsidR="00AA6BF8" w:rsidRPr="00BC5008" w:rsidRDefault="00AA6BF8" w:rsidP="00084B8B">
            <w:pPr>
              <w:pStyle w:val="TAC"/>
              <w:rPr>
                <w:rFonts w:eastAsiaTheme="minorEastAsia"/>
              </w:rPr>
            </w:pPr>
          </w:p>
        </w:tc>
      </w:tr>
      <w:tr w:rsidR="00AA6BF8" w:rsidRPr="00BC5008" w14:paraId="76538A86" w14:textId="77777777" w:rsidTr="00084B8B">
        <w:trPr>
          <w:trHeight w:val="187"/>
        </w:trPr>
        <w:tc>
          <w:tcPr>
            <w:tcW w:w="1596" w:type="dxa"/>
          </w:tcPr>
          <w:p w14:paraId="4718FA98"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-n78</w:t>
            </w:r>
            <w:r w:rsidRPr="00BC5008">
              <w:rPr>
                <w:rFonts w:eastAsiaTheme="minorEastAsia" w:cs="Arial" w:hint="eastAsia"/>
                <w:lang w:val="en-US" w:eastAsia="zh-CN"/>
              </w:rPr>
              <w:t>A</w:t>
            </w:r>
          </w:p>
        </w:tc>
        <w:tc>
          <w:tcPr>
            <w:tcW w:w="972" w:type="dxa"/>
          </w:tcPr>
          <w:p w14:paraId="245277A1" w14:textId="77777777" w:rsidR="00AA6BF8" w:rsidRPr="00BC5008" w:rsidRDefault="00AA6BF8" w:rsidP="00084B8B">
            <w:pPr>
              <w:pStyle w:val="TAC"/>
              <w:rPr>
                <w:rFonts w:eastAsiaTheme="minorEastAsia"/>
              </w:rPr>
            </w:pPr>
          </w:p>
        </w:tc>
        <w:tc>
          <w:tcPr>
            <w:tcW w:w="1086" w:type="dxa"/>
          </w:tcPr>
          <w:p w14:paraId="0AC4303C" w14:textId="77777777" w:rsidR="00AA6BF8" w:rsidRPr="00BC5008" w:rsidRDefault="00AA6BF8" w:rsidP="00084B8B">
            <w:pPr>
              <w:pStyle w:val="TAC"/>
              <w:rPr>
                <w:rFonts w:eastAsiaTheme="minorEastAsia"/>
              </w:rPr>
            </w:pPr>
          </w:p>
        </w:tc>
        <w:tc>
          <w:tcPr>
            <w:tcW w:w="972" w:type="dxa"/>
          </w:tcPr>
          <w:p w14:paraId="237B31FC" w14:textId="77777777" w:rsidR="00AA6BF8" w:rsidRPr="00BC5008" w:rsidRDefault="00AA6BF8" w:rsidP="00084B8B">
            <w:pPr>
              <w:pStyle w:val="TAC"/>
              <w:rPr>
                <w:rFonts w:eastAsiaTheme="minorEastAsia"/>
              </w:rPr>
            </w:pPr>
          </w:p>
        </w:tc>
        <w:tc>
          <w:tcPr>
            <w:tcW w:w="1086" w:type="dxa"/>
          </w:tcPr>
          <w:p w14:paraId="48394F43" w14:textId="77777777" w:rsidR="00AA6BF8" w:rsidRPr="00BC5008" w:rsidRDefault="00AA6BF8" w:rsidP="00084B8B">
            <w:pPr>
              <w:pStyle w:val="TAC"/>
              <w:rPr>
                <w:rFonts w:eastAsiaTheme="minorEastAsia"/>
              </w:rPr>
            </w:pPr>
          </w:p>
        </w:tc>
        <w:tc>
          <w:tcPr>
            <w:tcW w:w="972" w:type="dxa"/>
          </w:tcPr>
          <w:p w14:paraId="59A29874" w14:textId="77777777" w:rsidR="00AA6BF8" w:rsidRPr="00BC5008" w:rsidRDefault="00AA6BF8" w:rsidP="00084B8B">
            <w:pPr>
              <w:pStyle w:val="TAC"/>
              <w:rPr>
                <w:rFonts w:eastAsiaTheme="minorEastAsia"/>
              </w:rPr>
            </w:pPr>
            <w:r w:rsidRPr="00BC5008">
              <w:rPr>
                <w:rFonts w:eastAsiaTheme="minorEastAsia" w:hint="eastAsia"/>
                <w:lang w:val="en-US" w:eastAsia="zh-CN"/>
              </w:rPr>
              <w:t>23</w:t>
            </w:r>
          </w:p>
        </w:tc>
        <w:tc>
          <w:tcPr>
            <w:tcW w:w="1086" w:type="dxa"/>
          </w:tcPr>
          <w:p w14:paraId="4DBF6F2F" w14:textId="77777777" w:rsidR="00AA6BF8" w:rsidRPr="00BC5008" w:rsidRDefault="00AA6BF8" w:rsidP="00084B8B">
            <w:pPr>
              <w:pStyle w:val="TAC"/>
              <w:rPr>
                <w:rFonts w:eastAsiaTheme="minorEastAsia"/>
              </w:rPr>
            </w:pPr>
            <w:r w:rsidRPr="00BC5008">
              <w:rPr>
                <w:rFonts w:eastAsiaTheme="minorEastAsia"/>
              </w:rPr>
              <w:t>+2/-3</w:t>
            </w:r>
          </w:p>
        </w:tc>
        <w:tc>
          <w:tcPr>
            <w:tcW w:w="973" w:type="dxa"/>
          </w:tcPr>
          <w:p w14:paraId="44193E22" w14:textId="77777777" w:rsidR="00AA6BF8" w:rsidRPr="00BC5008" w:rsidRDefault="00AA6BF8" w:rsidP="00084B8B">
            <w:pPr>
              <w:pStyle w:val="TAC"/>
              <w:rPr>
                <w:rFonts w:eastAsiaTheme="minorEastAsia"/>
              </w:rPr>
            </w:pPr>
          </w:p>
        </w:tc>
        <w:tc>
          <w:tcPr>
            <w:tcW w:w="1086" w:type="dxa"/>
          </w:tcPr>
          <w:p w14:paraId="177172F3" w14:textId="77777777" w:rsidR="00AA6BF8" w:rsidRPr="00BC5008" w:rsidRDefault="00AA6BF8" w:rsidP="00084B8B">
            <w:pPr>
              <w:pStyle w:val="TAC"/>
              <w:rPr>
                <w:rFonts w:eastAsiaTheme="minorEastAsia"/>
              </w:rPr>
            </w:pPr>
          </w:p>
        </w:tc>
      </w:tr>
      <w:tr w:rsidR="00AA6BF8" w:rsidRPr="00BC5008" w14:paraId="4E329BF2" w14:textId="77777777" w:rsidTr="00084B8B">
        <w:trPr>
          <w:trHeight w:val="187"/>
        </w:trPr>
        <w:tc>
          <w:tcPr>
            <w:tcW w:w="1596" w:type="dxa"/>
          </w:tcPr>
          <w:p w14:paraId="7DF623FF"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CA_n48A-n66A</w:t>
            </w:r>
          </w:p>
        </w:tc>
        <w:tc>
          <w:tcPr>
            <w:tcW w:w="972" w:type="dxa"/>
          </w:tcPr>
          <w:p w14:paraId="66CFEE70" w14:textId="77777777" w:rsidR="00AA6BF8" w:rsidRPr="00BC5008" w:rsidRDefault="00AA6BF8" w:rsidP="00084B8B">
            <w:pPr>
              <w:pStyle w:val="TAC"/>
              <w:rPr>
                <w:rFonts w:eastAsiaTheme="minorEastAsia"/>
              </w:rPr>
            </w:pPr>
          </w:p>
        </w:tc>
        <w:tc>
          <w:tcPr>
            <w:tcW w:w="1086" w:type="dxa"/>
          </w:tcPr>
          <w:p w14:paraId="51FB21D1" w14:textId="77777777" w:rsidR="00AA6BF8" w:rsidRPr="00BC5008" w:rsidRDefault="00AA6BF8" w:rsidP="00084B8B">
            <w:pPr>
              <w:pStyle w:val="TAC"/>
              <w:rPr>
                <w:rFonts w:eastAsiaTheme="minorEastAsia"/>
              </w:rPr>
            </w:pPr>
          </w:p>
        </w:tc>
        <w:tc>
          <w:tcPr>
            <w:tcW w:w="972" w:type="dxa"/>
          </w:tcPr>
          <w:p w14:paraId="2A4D34AE" w14:textId="77777777" w:rsidR="00AA6BF8" w:rsidRPr="00BC5008" w:rsidRDefault="00AA6BF8" w:rsidP="00084B8B">
            <w:pPr>
              <w:pStyle w:val="TAC"/>
              <w:rPr>
                <w:rFonts w:eastAsiaTheme="minorEastAsia"/>
              </w:rPr>
            </w:pPr>
          </w:p>
        </w:tc>
        <w:tc>
          <w:tcPr>
            <w:tcW w:w="1086" w:type="dxa"/>
          </w:tcPr>
          <w:p w14:paraId="6EEAC44F" w14:textId="77777777" w:rsidR="00AA6BF8" w:rsidRPr="00BC5008" w:rsidRDefault="00AA6BF8" w:rsidP="00084B8B">
            <w:pPr>
              <w:pStyle w:val="TAC"/>
              <w:rPr>
                <w:rFonts w:eastAsiaTheme="minorEastAsia"/>
              </w:rPr>
            </w:pPr>
          </w:p>
        </w:tc>
        <w:tc>
          <w:tcPr>
            <w:tcW w:w="972" w:type="dxa"/>
          </w:tcPr>
          <w:p w14:paraId="3F7A0761" w14:textId="77777777" w:rsidR="00AA6BF8" w:rsidRPr="00BC5008" w:rsidRDefault="00AA6BF8" w:rsidP="00084B8B">
            <w:pPr>
              <w:pStyle w:val="TAC"/>
              <w:rPr>
                <w:rFonts w:eastAsiaTheme="minorEastAsia"/>
                <w:lang w:val="en-US" w:eastAsia="zh-CN"/>
              </w:rPr>
            </w:pPr>
            <w:r w:rsidRPr="00BC5008">
              <w:rPr>
                <w:rFonts w:eastAsiaTheme="minorEastAsia"/>
              </w:rPr>
              <w:t>23</w:t>
            </w:r>
          </w:p>
        </w:tc>
        <w:tc>
          <w:tcPr>
            <w:tcW w:w="1086" w:type="dxa"/>
          </w:tcPr>
          <w:p w14:paraId="4779F7AB"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2D1F3663" w14:textId="77777777" w:rsidR="00AA6BF8" w:rsidRPr="00BC5008" w:rsidRDefault="00AA6BF8" w:rsidP="00084B8B">
            <w:pPr>
              <w:pStyle w:val="TAC"/>
              <w:rPr>
                <w:rFonts w:eastAsiaTheme="minorEastAsia"/>
              </w:rPr>
            </w:pPr>
          </w:p>
        </w:tc>
        <w:tc>
          <w:tcPr>
            <w:tcW w:w="1086" w:type="dxa"/>
          </w:tcPr>
          <w:p w14:paraId="21763096" w14:textId="77777777" w:rsidR="00AA6BF8" w:rsidRPr="00BC5008" w:rsidRDefault="00AA6BF8" w:rsidP="00084B8B">
            <w:pPr>
              <w:pStyle w:val="TAC"/>
              <w:rPr>
                <w:rFonts w:eastAsiaTheme="minorEastAsia"/>
              </w:rPr>
            </w:pPr>
          </w:p>
        </w:tc>
      </w:tr>
      <w:tr w:rsidR="00AA6BF8" w:rsidRPr="00BC5008" w14:paraId="6C2E1A63" w14:textId="77777777" w:rsidTr="00084B8B">
        <w:trPr>
          <w:trHeight w:val="187"/>
        </w:trPr>
        <w:tc>
          <w:tcPr>
            <w:tcW w:w="1596" w:type="dxa"/>
          </w:tcPr>
          <w:p w14:paraId="06956843"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CA_n48A-n7</w:t>
            </w:r>
            <w:r w:rsidRPr="00BC5008">
              <w:rPr>
                <w:rFonts w:eastAsiaTheme="minorEastAsia" w:cs="Arial" w:hint="eastAsia"/>
                <w:lang w:val="en-US" w:eastAsia="zh-CN"/>
              </w:rPr>
              <w:t>0</w:t>
            </w:r>
            <w:r w:rsidRPr="00BC5008">
              <w:rPr>
                <w:rFonts w:eastAsiaTheme="minorEastAsia" w:cs="Arial"/>
                <w:lang w:val="en-US" w:eastAsia="zh-CN"/>
              </w:rPr>
              <w:t>A</w:t>
            </w:r>
          </w:p>
        </w:tc>
        <w:tc>
          <w:tcPr>
            <w:tcW w:w="972" w:type="dxa"/>
          </w:tcPr>
          <w:p w14:paraId="2CCD818C" w14:textId="77777777" w:rsidR="00AA6BF8" w:rsidRPr="00BC5008" w:rsidRDefault="00AA6BF8" w:rsidP="00084B8B">
            <w:pPr>
              <w:pStyle w:val="TAC"/>
              <w:rPr>
                <w:rFonts w:eastAsiaTheme="minorEastAsia"/>
              </w:rPr>
            </w:pPr>
          </w:p>
        </w:tc>
        <w:tc>
          <w:tcPr>
            <w:tcW w:w="1086" w:type="dxa"/>
          </w:tcPr>
          <w:p w14:paraId="62EF9BF8" w14:textId="77777777" w:rsidR="00AA6BF8" w:rsidRPr="00BC5008" w:rsidRDefault="00AA6BF8" w:rsidP="00084B8B">
            <w:pPr>
              <w:pStyle w:val="TAC"/>
              <w:rPr>
                <w:rFonts w:eastAsiaTheme="minorEastAsia"/>
              </w:rPr>
            </w:pPr>
          </w:p>
        </w:tc>
        <w:tc>
          <w:tcPr>
            <w:tcW w:w="972" w:type="dxa"/>
          </w:tcPr>
          <w:p w14:paraId="1D3F5735" w14:textId="77777777" w:rsidR="00AA6BF8" w:rsidRPr="00BC5008" w:rsidRDefault="00AA6BF8" w:rsidP="00084B8B">
            <w:pPr>
              <w:pStyle w:val="TAC"/>
              <w:rPr>
                <w:rFonts w:eastAsiaTheme="minorEastAsia"/>
              </w:rPr>
            </w:pPr>
          </w:p>
        </w:tc>
        <w:tc>
          <w:tcPr>
            <w:tcW w:w="1086" w:type="dxa"/>
          </w:tcPr>
          <w:p w14:paraId="22014520" w14:textId="77777777" w:rsidR="00AA6BF8" w:rsidRPr="00BC5008" w:rsidRDefault="00AA6BF8" w:rsidP="00084B8B">
            <w:pPr>
              <w:pStyle w:val="TAC"/>
              <w:rPr>
                <w:rFonts w:eastAsiaTheme="minorEastAsia"/>
              </w:rPr>
            </w:pPr>
          </w:p>
        </w:tc>
        <w:tc>
          <w:tcPr>
            <w:tcW w:w="972" w:type="dxa"/>
          </w:tcPr>
          <w:p w14:paraId="25C5B14C"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C2F6DD4"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329520DA" w14:textId="77777777" w:rsidR="00AA6BF8" w:rsidRPr="00BC5008" w:rsidRDefault="00AA6BF8" w:rsidP="00084B8B">
            <w:pPr>
              <w:pStyle w:val="TAC"/>
              <w:rPr>
                <w:rFonts w:eastAsiaTheme="minorEastAsia"/>
              </w:rPr>
            </w:pPr>
          </w:p>
        </w:tc>
        <w:tc>
          <w:tcPr>
            <w:tcW w:w="1086" w:type="dxa"/>
          </w:tcPr>
          <w:p w14:paraId="1E1A25F0" w14:textId="77777777" w:rsidR="00AA6BF8" w:rsidRPr="00BC5008" w:rsidRDefault="00AA6BF8" w:rsidP="00084B8B">
            <w:pPr>
              <w:pStyle w:val="TAC"/>
              <w:rPr>
                <w:rFonts w:eastAsiaTheme="minorEastAsia"/>
              </w:rPr>
            </w:pPr>
          </w:p>
        </w:tc>
      </w:tr>
      <w:tr w:rsidR="00AA6BF8" w:rsidRPr="00BC5008" w14:paraId="70B2FE67" w14:textId="77777777" w:rsidTr="00084B8B">
        <w:trPr>
          <w:trHeight w:val="187"/>
        </w:trPr>
        <w:tc>
          <w:tcPr>
            <w:tcW w:w="1596" w:type="dxa"/>
          </w:tcPr>
          <w:p w14:paraId="3FB73CA1"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CA_n48A-n71A</w:t>
            </w:r>
          </w:p>
        </w:tc>
        <w:tc>
          <w:tcPr>
            <w:tcW w:w="972" w:type="dxa"/>
          </w:tcPr>
          <w:p w14:paraId="739DBF48" w14:textId="77777777" w:rsidR="00AA6BF8" w:rsidRPr="00BC5008" w:rsidRDefault="00AA6BF8" w:rsidP="00084B8B">
            <w:pPr>
              <w:pStyle w:val="TAC"/>
              <w:rPr>
                <w:rFonts w:eastAsiaTheme="minorEastAsia"/>
              </w:rPr>
            </w:pPr>
          </w:p>
        </w:tc>
        <w:tc>
          <w:tcPr>
            <w:tcW w:w="1086" w:type="dxa"/>
          </w:tcPr>
          <w:p w14:paraId="05C02259" w14:textId="77777777" w:rsidR="00AA6BF8" w:rsidRPr="00BC5008" w:rsidRDefault="00AA6BF8" w:rsidP="00084B8B">
            <w:pPr>
              <w:pStyle w:val="TAC"/>
              <w:rPr>
                <w:rFonts w:eastAsiaTheme="minorEastAsia"/>
              </w:rPr>
            </w:pPr>
          </w:p>
        </w:tc>
        <w:tc>
          <w:tcPr>
            <w:tcW w:w="972" w:type="dxa"/>
          </w:tcPr>
          <w:p w14:paraId="36F2671B" w14:textId="77777777" w:rsidR="00AA6BF8" w:rsidRPr="00BC5008" w:rsidRDefault="00AA6BF8" w:rsidP="00084B8B">
            <w:pPr>
              <w:pStyle w:val="TAC"/>
              <w:rPr>
                <w:rFonts w:eastAsiaTheme="minorEastAsia"/>
              </w:rPr>
            </w:pPr>
          </w:p>
        </w:tc>
        <w:tc>
          <w:tcPr>
            <w:tcW w:w="1086" w:type="dxa"/>
          </w:tcPr>
          <w:p w14:paraId="0C6A482F" w14:textId="77777777" w:rsidR="00AA6BF8" w:rsidRPr="00BC5008" w:rsidRDefault="00AA6BF8" w:rsidP="00084B8B">
            <w:pPr>
              <w:pStyle w:val="TAC"/>
              <w:rPr>
                <w:rFonts w:eastAsiaTheme="minorEastAsia"/>
              </w:rPr>
            </w:pPr>
          </w:p>
        </w:tc>
        <w:tc>
          <w:tcPr>
            <w:tcW w:w="972" w:type="dxa"/>
          </w:tcPr>
          <w:p w14:paraId="645FF09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F9DAF90"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6F6517ED" w14:textId="77777777" w:rsidR="00AA6BF8" w:rsidRPr="00BC5008" w:rsidRDefault="00AA6BF8" w:rsidP="00084B8B">
            <w:pPr>
              <w:pStyle w:val="TAC"/>
              <w:rPr>
                <w:rFonts w:eastAsiaTheme="minorEastAsia"/>
              </w:rPr>
            </w:pPr>
          </w:p>
        </w:tc>
        <w:tc>
          <w:tcPr>
            <w:tcW w:w="1086" w:type="dxa"/>
          </w:tcPr>
          <w:p w14:paraId="1453DF87" w14:textId="77777777" w:rsidR="00AA6BF8" w:rsidRPr="00BC5008" w:rsidRDefault="00AA6BF8" w:rsidP="00084B8B">
            <w:pPr>
              <w:pStyle w:val="TAC"/>
              <w:rPr>
                <w:rFonts w:eastAsiaTheme="minorEastAsia"/>
              </w:rPr>
            </w:pPr>
          </w:p>
        </w:tc>
      </w:tr>
      <w:tr w:rsidR="00AA6BF8" w:rsidRPr="00BC5008" w14:paraId="727B3209" w14:textId="77777777" w:rsidTr="00084B8B">
        <w:trPr>
          <w:trHeight w:val="187"/>
        </w:trPr>
        <w:tc>
          <w:tcPr>
            <w:tcW w:w="1596" w:type="dxa"/>
          </w:tcPr>
          <w:p w14:paraId="1DD6B6BF" w14:textId="77777777" w:rsidR="00AA6BF8" w:rsidRPr="00BC5008" w:rsidRDefault="00AA6BF8" w:rsidP="00084B8B">
            <w:pPr>
              <w:pStyle w:val="TAC"/>
              <w:rPr>
                <w:rFonts w:eastAsiaTheme="minorEastAsia"/>
                <w:lang w:val="en-US" w:eastAsia="zh-CN"/>
              </w:rPr>
            </w:pPr>
            <w:r w:rsidRPr="00BC5008">
              <w:rPr>
                <w:rFonts w:eastAsiaTheme="minorEastAsia" w:cs="Arial"/>
                <w:szCs w:val="18"/>
                <w:lang w:val="en-US"/>
              </w:rPr>
              <w:t xml:space="preserve">CA_n48A-n96A  </w:t>
            </w:r>
          </w:p>
        </w:tc>
        <w:tc>
          <w:tcPr>
            <w:tcW w:w="972" w:type="dxa"/>
          </w:tcPr>
          <w:p w14:paraId="512D84A5" w14:textId="77777777" w:rsidR="00AA6BF8" w:rsidRPr="00BC5008" w:rsidRDefault="00AA6BF8" w:rsidP="00084B8B">
            <w:pPr>
              <w:pStyle w:val="TAC"/>
              <w:rPr>
                <w:rFonts w:eastAsiaTheme="minorEastAsia"/>
              </w:rPr>
            </w:pPr>
          </w:p>
        </w:tc>
        <w:tc>
          <w:tcPr>
            <w:tcW w:w="1086" w:type="dxa"/>
          </w:tcPr>
          <w:p w14:paraId="5A467DD0" w14:textId="77777777" w:rsidR="00AA6BF8" w:rsidRPr="00BC5008" w:rsidRDefault="00AA6BF8" w:rsidP="00084B8B">
            <w:pPr>
              <w:pStyle w:val="TAC"/>
              <w:rPr>
                <w:rFonts w:eastAsiaTheme="minorEastAsia"/>
              </w:rPr>
            </w:pPr>
          </w:p>
        </w:tc>
        <w:tc>
          <w:tcPr>
            <w:tcW w:w="972" w:type="dxa"/>
          </w:tcPr>
          <w:p w14:paraId="5D558687" w14:textId="77777777" w:rsidR="00AA6BF8" w:rsidRPr="00BC5008" w:rsidRDefault="00AA6BF8" w:rsidP="00084B8B">
            <w:pPr>
              <w:pStyle w:val="TAC"/>
              <w:rPr>
                <w:rFonts w:eastAsiaTheme="minorEastAsia"/>
              </w:rPr>
            </w:pPr>
          </w:p>
        </w:tc>
        <w:tc>
          <w:tcPr>
            <w:tcW w:w="1086" w:type="dxa"/>
          </w:tcPr>
          <w:p w14:paraId="3516CD73" w14:textId="77777777" w:rsidR="00AA6BF8" w:rsidRPr="00BC5008" w:rsidRDefault="00AA6BF8" w:rsidP="00084B8B">
            <w:pPr>
              <w:pStyle w:val="TAC"/>
              <w:rPr>
                <w:rFonts w:eastAsiaTheme="minorEastAsia"/>
              </w:rPr>
            </w:pPr>
          </w:p>
        </w:tc>
        <w:tc>
          <w:tcPr>
            <w:tcW w:w="972" w:type="dxa"/>
          </w:tcPr>
          <w:p w14:paraId="46D4778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FFABCE7"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312DC69B" w14:textId="77777777" w:rsidR="00AA6BF8" w:rsidRPr="00BC5008" w:rsidRDefault="00AA6BF8" w:rsidP="00084B8B">
            <w:pPr>
              <w:pStyle w:val="TAC"/>
              <w:rPr>
                <w:rFonts w:eastAsiaTheme="minorEastAsia"/>
              </w:rPr>
            </w:pPr>
          </w:p>
        </w:tc>
        <w:tc>
          <w:tcPr>
            <w:tcW w:w="1086" w:type="dxa"/>
          </w:tcPr>
          <w:p w14:paraId="4428F63C" w14:textId="77777777" w:rsidR="00AA6BF8" w:rsidRPr="00BC5008" w:rsidRDefault="00AA6BF8" w:rsidP="00084B8B">
            <w:pPr>
              <w:pStyle w:val="TAC"/>
              <w:rPr>
                <w:rFonts w:eastAsiaTheme="minorEastAsia"/>
              </w:rPr>
            </w:pPr>
          </w:p>
        </w:tc>
      </w:tr>
      <w:tr w:rsidR="00AA6BF8" w:rsidRPr="00BC5008" w14:paraId="4506CBFE" w14:textId="77777777" w:rsidTr="00084B8B">
        <w:trPr>
          <w:trHeight w:val="187"/>
        </w:trPr>
        <w:tc>
          <w:tcPr>
            <w:tcW w:w="1596" w:type="dxa"/>
          </w:tcPr>
          <w:p w14:paraId="7B3B8617" w14:textId="77777777" w:rsidR="00AA6BF8" w:rsidRPr="00BC5008" w:rsidRDefault="00AA6BF8" w:rsidP="00084B8B">
            <w:pPr>
              <w:pStyle w:val="TAC"/>
              <w:rPr>
                <w:rFonts w:eastAsiaTheme="minorEastAsia"/>
                <w:lang w:val="en-US" w:eastAsia="zh-CN"/>
              </w:rPr>
            </w:pPr>
            <w:r w:rsidRPr="00BC5008">
              <w:rPr>
                <w:rFonts w:eastAsiaTheme="minorEastAsia" w:cs="Arial"/>
                <w:szCs w:val="18"/>
                <w:lang w:val="en-US"/>
              </w:rPr>
              <w:t>CA_n48</w:t>
            </w:r>
            <w:r w:rsidRPr="00BC5008">
              <w:rPr>
                <w:rFonts w:eastAsiaTheme="minorEastAsia" w:cs="Arial" w:hint="eastAsia"/>
                <w:szCs w:val="18"/>
                <w:lang w:val="en-US" w:eastAsia="zh-CN"/>
              </w:rPr>
              <w:t>B</w:t>
            </w:r>
            <w:r w:rsidRPr="00BC5008">
              <w:rPr>
                <w:rFonts w:eastAsiaTheme="minorEastAsia" w:cs="Arial"/>
                <w:szCs w:val="18"/>
                <w:lang w:val="en-US"/>
              </w:rPr>
              <w:t xml:space="preserve">-n96A  </w:t>
            </w:r>
          </w:p>
        </w:tc>
        <w:tc>
          <w:tcPr>
            <w:tcW w:w="972" w:type="dxa"/>
          </w:tcPr>
          <w:p w14:paraId="35942641" w14:textId="77777777" w:rsidR="00AA6BF8" w:rsidRPr="00BC5008" w:rsidRDefault="00AA6BF8" w:rsidP="00084B8B">
            <w:pPr>
              <w:pStyle w:val="TAC"/>
              <w:rPr>
                <w:rFonts w:eastAsiaTheme="minorEastAsia"/>
              </w:rPr>
            </w:pPr>
          </w:p>
        </w:tc>
        <w:tc>
          <w:tcPr>
            <w:tcW w:w="1086" w:type="dxa"/>
          </w:tcPr>
          <w:p w14:paraId="0F8C55DF" w14:textId="77777777" w:rsidR="00AA6BF8" w:rsidRPr="00BC5008" w:rsidRDefault="00AA6BF8" w:rsidP="00084B8B">
            <w:pPr>
              <w:pStyle w:val="TAC"/>
              <w:rPr>
                <w:rFonts w:eastAsiaTheme="minorEastAsia"/>
              </w:rPr>
            </w:pPr>
          </w:p>
        </w:tc>
        <w:tc>
          <w:tcPr>
            <w:tcW w:w="972" w:type="dxa"/>
          </w:tcPr>
          <w:p w14:paraId="15C6FFB7" w14:textId="77777777" w:rsidR="00AA6BF8" w:rsidRPr="00BC5008" w:rsidRDefault="00AA6BF8" w:rsidP="00084B8B">
            <w:pPr>
              <w:pStyle w:val="TAC"/>
              <w:rPr>
                <w:rFonts w:eastAsiaTheme="minorEastAsia"/>
              </w:rPr>
            </w:pPr>
          </w:p>
        </w:tc>
        <w:tc>
          <w:tcPr>
            <w:tcW w:w="1086" w:type="dxa"/>
          </w:tcPr>
          <w:p w14:paraId="0E4CCFB3" w14:textId="77777777" w:rsidR="00AA6BF8" w:rsidRPr="00BC5008" w:rsidRDefault="00AA6BF8" w:rsidP="00084B8B">
            <w:pPr>
              <w:pStyle w:val="TAC"/>
              <w:rPr>
                <w:rFonts w:eastAsiaTheme="minorEastAsia"/>
              </w:rPr>
            </w:pPr>
          </w:p>
        </w:tc>
        <w:tc>
          <w:tcPr>
            <w:tcW w:w="972" w:type="dxa"/>
          </w:tcPr>
          <w:p w14:paraId="33C8ACB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495D1A7" w14:textId="77777777" w:rsidR="00AA6BF8" w:rsidRPr="00BC5008" w:rsidRDefault="00AA6BF8" w:rsidP="00084B8B">
            <w:pPr>
              <w:pStyle w:val="TAC"/>
              <w:rPr>
                <w:rFonts w:eastAsiaTheme="minorEastAsia" w:cs="Arial"/>
              </w:rPr>
            </w:pPr>
            <w:r w:rsidRPr="00BC5008">
              <w:rPr>
                <w:rFonts w:eastAsiaTheme="minorEastAsia"/>
              </w:rPr>
              <w:t>+2/-3</w:t>
            </w:r>
          </w:p>
        </w:tc>
        <w:tc>
          <w:tcPr>
            <w:tcW w:w="973" w:type="dxa"/>
          </w:tcPr>
          <w:p w14:paraId="7298B4DA" w14:textId="77777777" w:rsidR="00AA6BF8" w:rsidRPr="00BC5008" w:rsidRDefault="00AA6BF8" w:rsidP="00084B8B">
            <w:pPr>
              <w:pStyle w:val="TAC"/>
              <w:rPr>
                <w:rFonts w:eastAsiaTheme="minorEastAsia"/>
              </w:rPr>
            </w:pPr>
          </w:p>
        </w:tc>
        <w:tc>
          <w:tcPr>
            <w:tcW w:w="1086" w:type="dxa"/>
          </w:tcPr>
          <w:p w14:paraId="675F1072" w14:textId="77777777" w:rsidR="00AA6BF8" w:rsidRPr="00BC5008" w:rsidRDefault="00AA6BF8" w:rsidP="00084B8B">
            <w:pPr>
              <w:pStyle w:val="TAC"/>
              <w:rPr>
                <w:rFonts w:eastAsiaTheme="minorEastAsia"/>
              </w:rPr>
            </w:pPr>
          </w:p>
        </w:tc>
      </w:tr>
      <w:tr w:rsidR="00AA6BF8" w:rsidRPr="00BC5008" w14:paraId="21A66A6A" w14:textId="77777777" w:rsidTr="00084B8B">
        <w:trPr>
          <w:trHeight w:val="187"/>
        </w:trPr>
        <w:tc>
          <w:tcPr>
            <w:tcW w:w="1596" w:type="dxa"/>
          </w:tcPr>
          <w:p w14:paraId="30CC9C4D" w14:textId="77777777" w:rsidR="00AA6BF8" w:rsidRPr="00BC5008" w:rsidRDefault="00AA6BF8" w:rsidP="00084B8B">
            <w:pPr>
              <w:pStyle w:val="TAC"/>
              <w:rPr>
                <w:rFonts w:eastAsiaTheme="minorEastAsia" w:cs="Arial"/>
                <w:szCs w:val="18"/>
                <w:lang w:val="en-US"/>
              </w:rPr>
            </w:pPr>
            <w:r w:rsidRPr="00BC5008">
              <w:rPr>
                <w:rFonts w:eastAsiaTheme="minorEastAsia" w:cs="Arial"/>
                <w:szCs w:val="18"/>
                <w:lang w:val="en-US"/>
              </w:rPr>
              <w:t>CA_n48A-n96</w:t>
            </w:r>
            <w:r w:rsidRPr="00BC5008">
              <w:rPr>
                <w:rFonts w:eastAsiaTheme="minorEastAsia" w:cs="Arial" w:hint="eastAsia"/>
                <w:szCs w:val="18"/>
                <w:lang w:val="en-US" w:eastAsia="zh-CN"/>
              </w:rPr>
              <w:t>B</w:t>
            </w:r>
            <w:r w:rsidRPr="00BC5008">
              <w:rPr>
                <w:rFonts w:eastAsiaTheme="minorEastAsia" w:cs="Arial"/>
                <w:szCs w:val="18"/>
                <w:lang w:val="en-US"/>
              </w:rPr>
              <w:t xml:space="preserve">  </w:t>
            </w:r>
          </w:p>
        </w:tc>
        <w:tc>
          <w:tcPr>
            <w:tcW w:w="972" w:type="dxa"/>
          </w:tcPr>
          <w:p w14:paraId="34950553" w14:textId="77777777" w:rsidR="00AA6BF8" w:rsidRPr="00BC5008" w:rsidRDefault="00AA6BF8" w:rsidP="00084B8B">
            <w:pPr>
              <w:pStyle w:val="TAC"/>
              <w:rPr>
                <w:rFonts w:eastAsiaTheme="minorEastAsia"/>
              </w:rPr>
            </w:pPr>
          </w:p>
        </w:tc>
        <w:tc>
          <w:tcPr>
            <w:tcW w:w="1086" w:type="dxa"/>
          </w:tcPr>
          <w:p w14:paraId="53FA0257" w14:textId="77777777" w:rsidR="00AA6BF8" w:rsidRPr="00BC5008" w:rsidRDefault="00AA6BF8" w:rsidP="00084B8B">
            <w:pPr>
              <w:pStyle w:val="TAC"/>
              <w:rPr>
                <w:rFonts w:eastAsiaTheme="minorEastAsia"/>
              </w:rPr>
            </w:pPr>
          </w:p>
        </w:tc>
        <w:tc>
          <w:tcPr>
            <w:tcW w:w="972" w:type="dxa"/>
          </w:tcPr>
          <w:p w14:paraId="39389E7F" w14:textId="77777777" w:rsidR="00AA6BF8" w:rsidRPr="00BC5008" w:rsidRDefault="00AA6BF8" w:rsidP="00084B8B">
            <w:pPr>
              <w:pStyle w:val="TAC"/>
              <w:rPr>
                <w:rFonts w:eastAsiaTheme="minorEastAsia"/>
              </w:rPr>
            </w:pPr>
          </w:p>
        </w:tc>
        <w:tc>
          <w:tcPr>
            <w:tcW w:w="1086" w:type="dxa"/>
          </w:tcPr>
          <w:p w14:paraId="4C252E46" w14:textId="77777777" w:rsidR="00AA6BF8" w:rsidRPr="00BC5008" w:rsidRDefault="00AA6BF8" w:rsidP="00084B8B">
            <w:pPr>
              <w:pStyle w:val="TAC"/>
              <w:rPr>
                <w:rFonts w:eastAsiaTheme="minorEastAsia"/>
              </w:rPr>
            </w:pPr>
          </w:p>
        </w:tc>
        <w:tc>
          <w:tcPr>
            <w:tcW w:w="972" w:type="dxa"/>
          </w:tcPr>
          <w:p w14:paraId="496D1FD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A6BC1AA" w14:textId="77777777" w:rsidR="00AA6BF8" w:rsidRPr="00BC5008" w:rsidRDefault="00AA6BF8" w:rsidP="00084B8B">
            <w:pPr>
              <w:pStyle w:val="TAC"/>
              <w:rPr>
                <w:rFonts w:eastAsiaTheme="minorEastAsia"/>
              </w:rPr>
            </w:pPr>
            <w:r w:rsidRPr="00BC5008">
              <w:rPr>
                <w:rFonts w:eastAsiaTheme="minorEastAsia"/>
              </w:rPr>
              <w:t>+2/-3</w:t>
            </w:r>
          </w:p>
        </w:tc>
        <w:tc>
          <w:tcPr>
            <w:tcW w:w="973" w:type="dxa"/>
          </w:tcPr>
          <w:p w14:paraId="12F17DF0" w14:textId="77777777" w:rsidR="00AA6BF8" w:rsidRPr="00BC5008" w:rsidRDefault="00AA6BF8" w:rsidP="00084B8B">
            <w:pPr>
              <w:pStyle w:val="TAC"/>
              <w:rPr>
                <w:rFonts w:eastAsiaTheme="minorEastAsia"/>
              </w:rPr>
            </w:pPr>
          </w:p>
        </w:tc>
        <w:tc>
          <w:tcPr>
            <w:tcW w:w="1086" w:type="dxa"/>
          </w:tcPr>
          <w:p w14:paraId="5579184F" w14:textId="77777777" w:rsidR="00AA6BF8" w:rsidRPr="00BC5008" w:rsidRDefault="00AA6BF8" w:rsidP="00084B8B">
            <w:pPr>
              <w:pStyle w:val="TAC"/>
              <w:rPr>
                <w:rFonts w:eastAsiaTheme="minorEastAsia"/>
              </w:rPr>
            </w:pPr>
          </w:p>
        </w:tc>
      </w:tr>
      <w:tr w:rsidR="00AA6BF8" w:rsidRPr="00BC5008" w14:paraId="0E4085BF" w14:textId="77777777" w:rsidTr="00084B8B">
        <w:trPr>
          <w:trHeight w:val="187"/>
        </w:trPr>
        <w:tc>
          <w:tcPr>
            <w:tcW w:w="1596" w:type="dxa"/>
          </w:tcPr>
          <w:p w14:paraId="084D249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lastRenderedPageBreak/>
              <w:t>CA_n50A-n78A</w:t>
            </w:r>
          </w:p>
        </w:tc>
        <w:tc>
          <w:tcPr>
            <w:tcW w:w="972" w:type="dxa"/>
          </w:tcPr>
          <w:p w14:paraId="1280DA7F" w14:textId="77777777" w:rsidR="00AA6BF8" w:rsidRPr="00BC5008" w:rsidRDefault="00AA6BF8" w:rsidP="00084B8B">
            <w:pPr>
              <w:pStyle w:val="TAC"/>
              <w:rPr>
                <w:rFonts w:eastAsiaTheme="minorEastAsia"/>
              </w:rPr>
            </w:pPr>
          </w:p>
        </w:tc>
        <w:tc>
          <w:tcPr>
            <w:tcW w:w="1086" w:type="dxa"/>
          </w:tcPr>
          <w:p w14:paraId="744AEB5D" w14:textId="77777777" w:rsidR="00AA6BF8" w:rsidRPr="00BC5008" w:rsidRDefault="00AA6BF8" w:rsidP="00084B8B">
            <w:pPr>
              <w:pStyle w:val="TAC"/>
              <w:rPr>
                <w:rFonts w:eastAsiaTheme="minorEastAsia"/>
              </w:rPr>
            </w:pPr>
          </w:p>
        </w:tc>
        <w:tc>
          <w:tcPr>
            <w:tcW w:w="972" w:type="dxa"/>
          </w:tcPr>
          <w:p w14:paraId="79343595" w14:textId="77777777" w:rsidR="00AA6BF8" w:rsidRPr="00BC5008" w:rsidRDefault="00AA6BF8" w:rsidP="00084B8B">
            <w:pPr>
              <w:pStyle w:val="TAC"/>
              <w:rPr>
                <w:rFonts w:eastAsiaTheme="minorEastAsia"/>
              </w:rPr>
            </w:pPr>
          </w:p>
        </w:tc>
        <w:tc>
          <w:tcPr>
            <w:tcW w:w="1086" w:type="dxa"/>
          </w:tcPr>
          <w:p w14:paraId="62F89D6C" w14:textId="77777777" w:rsidR="00AA6BF8" w:rsidRPr="00BC5008" w:rsidRDefault="00AA6BF8" w:rsidP="00084B8B">
            <w:pPr>
              <w:pStyle w:val="TAC"/>
              <w:rPr>
                <w:rFonts w:eastAsiaTheme="minorEastAsia"/>
              </w:rPr>
            </w:pPr>
          </w:p>
        </w:tc>
        <w:tc>
          <w:tcPr>
            <w:tcW w:w="972" w:type="dxa"/>
          </w:tcPr>
          <w:p w14:paraId="76BC21A8"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2A6419AD"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D39CE33" w14:textId="77777777" w:rsidR="00AA6BF8" w:rsidRPr="00BC5008" w:rsidRDefault="00AA6BF8" w:rsidP="00084B8B">
            <w:pPr>
              <w:pStyle w:val="TAC"/>
              <w:rPr>
                <w:rFonts w:eastAsiaTheme="minorEastAsia"/>
              </w:rPr>
            </w:pPr>
          </w:p>
        </w:tc>
        <w:tc>
          <w:tcPr>
            <w:tcW w:w="1086" w:type="dxa"/>
          </w:tcPr>
          <w:p w14:paraId="0DA857E4" w14:textId="77777777" w:rsidR="00AA6BF8" w:rsidRPr="00BC5008" w:rsidRDefault="00AA6BF8" w:rsidP="00084B8B">
            <w:pPr>
              <w:pStyle w:val="TAC"/>
              <w:rPr>
                <w:rFonts w:eastAsiaTheme="minorEastAsia"/>
              </w:rPr>
            </w:pPr>
          </w:p>
        </w:tc>
      </w:tr>
      <w:tr w:rsidR="00AA6BF8" w:rsidRPr="00BC5008" w14:paraId="7862A0A0" w14:textId="77777777" w:rsidTr="00084B8B">
        <w:trPr>
          <w:trHeight w:val="187"/>
        </w:trPr>
        <w:tc>
          <w:tcPr>
            <w:tcW w:w="1596" w:type="dxa"/>
          </w:tcPr>
          <w:p w14:paraId="5C57A18A" w14:textId="77777777" w:rsidR="00AA6BF8" w:rsidRPr="00BC5008" w:rsidRDefault="00AA6BF8" w:rsidP="00084B8B">
            <w:pPr>
              <w:pStyle w:val="TAC"/>
              <w:rPr>
                <w:rFonts w:eastAsiaTheme="minorEastAsia"/>
                <w:lang w:val="en-US" w:eastAsia="zh-CN"/>
              </w:rPr>
            </w:pPr>
            <w:r w:rsidRPr="00BC5008">
              <w:rPr>
                <w:rFonts w:eastAsiaTheme="minorEastAsia"/>
                <w:lang w:val="en-US" w:eastAsia="zh-CN"/>
              </w:rPr>
              <w:t>CA_n66A-n71A</w:t>
            </w:r>
          </w:p>
        </w:tc>
        <w:tc>
          <w:tcPr>
            <w:tcW w:w="972" w:type="dxa"/>
          </w:tcPr>
          <w:p w14:paraId="28DD0AF8" w14:textId="77777777" w:rsidR="00AA6BF8" w:rsidRPr="00BC5008" w:rsidRDefault="00AA6BF8" w:rsidP="00084B8B">
            <w:pPr>
              <w:pStyle w:val="TAC"/>
              <w:rPr>
                <w:rFonts w:eastAsiaTheme="minorEastAsia"/>
              </w:rPr>
            </w:pPr>
          </w:p>
        </w:tc>
        <w:tc>
          <w:tcPr>
            <w:tcW w:w="1086" w:type="dxa"/>
          </w:tcPr>
          <w:p w14:paraId="42FA8BC8" w14:textId="77777777" w:rsidR="00AA6BF8" w:rsidRPr="00BC5008" w:rsidRDefault="00AA6BF8" w:rsidP="00084B8B">
            <w:pPr>
              <w:pStyle w:val="TAC"/>
              <w:rPr>
                <w:rFonts w:eastAsiaTheme="minorEastAsia"/>
              </w:rPr>
            </w:pPr>
          </w:p>
        </w:tc>
        <w:tc>
          <w:tcPr>
            <w:tcW w:w="972" w:type="dxa"/>
          </w:tcPr>
          <w:p w14:paraId="20D160A2" w14:textId="77777777" w:rsidR="00AA6BF8" w:rsidRPr="00BC5008" w:rsidRDefault="00AA6BF8" w:rsidP="00084B8B">
            <w:pPr>
              <w:pStyle w:val="TAC"/>
              <w:rPr>
                <w:rFonts w:eastAsiaTheme="minorEastAsia"/>
              </w:rPr>
            </w:pPr>
          </w:p>
        </w:tc>
        <w:tc>
          <w:tcPr>
            <w:tcW w:w="1086" w:type="dxa"/>
          </w:tcPr>
          <w:p w14:paraId="1B74ECB0" w14:textId="77777777" w:rsidR="00AA6BF8" w:rsidRPr="00BC5008" w:rsidRDefault="00AA6BF8" w:rsidP="00084B8B">
            <w:pPr>
              <w:pStyle w:val="TAC"/>
              <w:rPr>
                <w:rFonts w:eastAsiaTheme="minorEastAsia"/>
              </w:rPr>
            </w:pPr>
          </w:p>
        </w:tc>
        <w:tc>
          <w:tcPr>
            <w:tcW w:w="972" w:type="dxa"/>
          </w:tcPr>
          <w:p w14:paraId="6FA8DA80"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BD3540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54BE112" w14:textId="77777777" w:rsidR="00AA6BF8" w:rsidRPr="00BC5008" w:rsidRDefault="00AA6BF8" w:rsidP="00084B8B">
            <w:pPr>
              <w:pStyle w:val="TAC"/>
              <w:rPr>
                <w:rFonts w:eastAsiaTheme="minorEastAsia"/>
              </w:rPr>
            </w:pPr>
          </w:p>
        </w:tc>
        <w:tc>
          <w:tcPr>
            <w:tcW w:w="1086" w:type="dxa"/>
          </w:tcPr>
          <w:p w14:paraId="3B06366C" w14:textId="77777777" w:rsidR="00AA6BF8" w:rsidRPr="00BC5008" w:rsidRDefault="00AA6BF8" w:rsidP="00084B8B">
            <w:pPr>
              <w:pStyle w:val="TAC"/>
              <w:rPr>
                <w:rFonts w:eastAsiaTheme="minorEastAsia"/>
              </w:rPr>
            </w:pPr>
          </w:p>
        </w:tc>
      </w:tr>
      <w:tr w:rsidR="00AA6BF8" w:rsidRPr="00BC5008" w14:paraId="49C8A106" w14:textId="77777777" w:rsidTr="00084B8B">
        <w:trPr>
          <w:trHeight w:val="187"/>
        </w:trPr>
        <w:tc>
          <w:tcPr>
            <w:tcW w:w="1596" w:type="dxa"/>
          </w:tcPr>
          <w:p w14:paraId="7AB920B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CA_n66A-n77A</w:t>
            </w:r>
          </w:p>
        </w:tc>
        <w:tc>
          <w:tcPr>
            <w:tcW w:w="972" w:type="dxa"/>
          </w:tcPr>
          <w:p w14:paraId="2B282F32" w14:textId="77777777" w:rsidR="00AA6BF8" w:rsidRPr="00BC5008" w:rsidRDefault="00AA6BF8" w:rsidP="00084B8B">
            <w:pPr>
              <w:pStyle w:val="TAC"/>
              <w:rPr>
                <w:rFonts w:eastAsiaTheme="minorEastAsia"/>
              </w:rPr>
            </w:pPr>
          </w:p>
        </w:tc>
        <w:tc>
          <w:tcPr>
            <w:tcW w:w="1086" w:type="dxa"/>
          </w:tcPr>
          <w:p w14:paraId="3FA7659C"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F1E059"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388588"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30678C06"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F737EF3"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CD9EFAA" w14:textId="77777777" w:rsidR="00AA6BF8" w:rsidRPr="00BC5008" w:rsidRDefault="00AA6BF8" w:rsidP="00084B8B">
            <w:pPr>
              <w:pStyle w:val="TAC"/>
              <w:rPr>
                <w:rFonts w:eastAsiaTheme="minorEastAsia"/>
              </w:rPr>
            </w:pPr>
          </w:p>
        </w:tc>
        <w:tc>
          <w:tcPr>
            <w:tcW w:w="1086" w:type="dxa"/>
          </w:tcPr>
          <w:p w14:paraId="2FCC4039" w14:textId="77777777" w:rsidR="00AA6BF8" w:rsidRPr="00BC5008" w:rsidRDefault="00AA6BF8" w:rsidP="00084B8B">
            <w:pPr>
              <w:pStyle w:val="TAC"/>
              <w:rPr>
                <w:rFonts w:eastAsiaTheme="minorEastAsia"/>
              </w:rPr>
            </w:pPr>
          </w:p>
        </w:tc>
      </w:tr>
      <w:tr w:rsidR="00AA6BF8" w:rsidRPr="00BC5008" w14:paraId="28D254F9" w14:textId="77777777" w:rsidTr="00084B8B">
        <w:trPr>
          <w:trHeight w:val="187"/>
        </w:trPr>
        <w:tc>
          <w:tcPr>
            <w:tcW w:w="1596" w:type="dxa"/>
          </w:tcPr>
          <w:p w14:paraId="30D6469C"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CA_n66A-n78A</w:t>
            </w:r>
          </w:p>
        </w:tc>
        <w:tc>
          <w:tcPr>
            <w:tcW w:w="972" w:type="dxa"/>
          </w:tcPr>
          <w:p w14:paraId="275FA9F0" w14:textId="77777777" w:rsidR="00AA6BF8" w:rsidRPr="00BC5008" w:rsidRDefault="00AA6BF8" w:rsidP="00084B8B">
            <w:pPr>
              <w:pStyle w:val="TAC"/>
              <w:rPr>
                <w:rFonts w:eastAsiaTheme="minorEastAsia"/>
              </w:rPr>
            </w:pPr>
          </w:p>
        </w:tc>
        <w:tc>
          <w:tcPr>
            <w:tcW w:w="1086" w:type="dxa"/>
          </w:tcPr>
          <w:p w14:paraId="1C0718CF"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4F6EA7"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D54D204"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5A0992A8"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C4C218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4FAE2FF9" w14:textId="77777777" w:rsidR="00AA6BF8" w:rsidRPr="00BC5008" w:rsidRDefault="00AA6BF8" w:rsidP="00084B8B">
            <w:pPr>
              <w:pStyle w:val="TAC"/>
              <w:rPr>
                <w:rFonts w:eastAsiaTheme="minorEastAsia"/>
              </w:rPr>
            </w:pPr>
          </w:p>
        </w:tc>
        <w:tc>
          <w:tcPr>
            <w:tcW w:w="1086" w:type="dxa"/>
          </w:tcPr>
          <w:p w14:paraId="687342B0" w14:textId="77777777" w:rsidR="00AA6BF8" w:rsidRPr="00BC5008" w:rsidRDefault="00AA6BF8" w:rsidP="00084B8B">
            <w:pPr>
              <w:pStyle w:val="TAC"/>
              <w:rPr>
                <w:rFonts w:eastAsiaTheme="minorEastAsia"/>
              </w:rPr>
            </w:pPr>
          </w:p>
        </w:tc>
      </w:tr>
      <w:tr w:rsidR="00AA6BF8" w:rsidRPr="00BC5008" w14:paraId="72183255" w14:textId="77777777" w:rsidTr="00084B8B">
        <w:trPr>
          <w:trHeight w:val="187"/>
        </w:trPr>
        <w:tc>
          <w:tcPr>
            <w:tcW w:w="1596" w:type="dxa"/>
          </w:tcPr>
          <w:p w14:paraId="281291AD" w14:textId="77777777" w:rsidR="00AA6BF8" w:rsidRPr="00BC5008" w:rsidRDefault="00AA6BF8" w:rsidP="00084B8B">
            <w:pPr>
              <w:pStyle w:val="TAC"/>
              <w:rPr>
                <w:rFonts w:eastAsiaTheme="minorEastAsia" w:cs="Arial"/>
                <w:szCs w:val="18"/>
                <w:lang w:val="en-US" w:eastAsia="zh-CN"/>
              </w:rPr>
            </w:pPr>
            <w:r w:rsidRPr="00BC5008">
              <w:rPr>
                <w:rFonts w:eastAsia="MS Mincho" w:cs="Arial"/>
                <w:bCs/>
                <w:szCs w:val="18"/>
                <w:lang w:val="en-US"/>
              </w:rPr>
              <w:t>CA_n66A-n85A</w:t>
            </w:r>
          </w:p>
        </w:tc>
        <w:tc>
          <w:tcPr>
            <w:tcW w:w="972" w:type="dxa"/>
          </w:tcPr>
          <w:p w14:paraId="6B6B5CAE" w14:textId="77777777" w:rsidR="00AA6BF8" w:rsidRPr="00BC5008" w:rsidRDefault="00AA6BF8" w:rsidP="00084B8B">
            <w:pPr>
              <w:pStyle w:val="TAC"/>
              <w:rPr>
                <w:rFonts w:eastAsiaTheme="minorEastAsia"/>
              </w:rPr>
            </w:pPr>
          </w:p>
        </w:tc>
        <w:tc>
          <w:tcPr>
            <w:tcW w:w="1086" w:type="dxa"/>
          </w:tcPr>
          <w:p w14:paraId="10CF8051"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7A55B5"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36AFAA" w14:textId="77777777" w:rsidR="00AA6BF8" w:rsidRPr="00BC5008" w:rsidRDefault="00AA6BF8" w:rsidP="00084B8B">
            <w:pPr>
              <w:pStyle w:val="TAC"/>
              <w:rPr>
                <w:rFonts w:eastAsiaTheme="minorEastAsia"/>
              </w:rPr>
            </w:pPr>
          </w:p>
        </w:tc>
        <w:tc>
          <w:tcPr>
            <w:tcW w:w="972" w:type="dxa"/>
          </w:tcPr>
          <w:p w14:paraId="57FDB4FE"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B1562DE"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E7EBC62" w14:textId="77777777" w:rsidR="00AA6BF8" w:rsidRPr="00BC5008" w:rsidRDefault="00AA6BF8" w:rsidP="00084B8B">
            <w:pPr>
              <w:pStyle w:val="TAC"/>
              <w:rPr>
                <w:rFonts w:eastAsiaTheme="minorEastAsia"/>
              </w:rPr>
            </w:pPr>
          </w:p>
        </w:tc>
        <w:tc>
          <w:tcPr>
            <w:tcW w:w="1086" w:type="dxa"/>
          </w:tcPr>
          <w:p w14:paraId="1F0DDE5C" w14:textId="77777777" w:rsidR="00AA6BF8" w:rsidRPr="00BC5008" w:rsidRDefault="00AA6BF8" w:rsidP="00084B8B">
            <w:pPr>
              <w:pStyle w:val="TAC"/>
              <w:rPr>
                <w:rFonts w:eastAsiaTheme="minorEastAsia"/>
              </w:rPr>
            </w:pPr>
          </w:p>
        </w:tc>
      </w:tr>
      <w:tr w:rsidR="00AA6BF8" w:rsidRPr="00BC5008" w14:paraId="71B975A1" w14:textId="77777777" w:rsidTr="00084B8B">
        <w:trPr>
          <w:trHeight w:val="187"/>
        </w:trPr>
        <w:tc>
          <w:tcPr>
            <w:tcW w:w="1596" w:type="dxa"/>
          </w:tcPr>
          <w:p w14:paraId="254FC896" w14:textId="77777777" w:rsidR="00AA6BF8" w:rsidRPr="00BC5008" w:rsidRDefault="00AA6BF8" w:rsidP="00084B8B">
            <w:pPr>
              <w:pStyle w:val="TAC"/>
              <w:rPr>
                <w:rFonts w:eastAsiaTheme="minorEastAsia"/>
                <w:lang w:val="en-US" w:eastAsia="zh-CN"/>
              </w:rPr>
            </w:pPr>
            <w:r w:rsidRPr="00BC5008">
              <w:rPr>
                <w:rFonts w:eastAsiaTheme="minorEastAsia" w:cs="Arial"/>
                <w:szCs w:val="18"/>
                <w:lang w:val="en-US" w:eastAsia="zh-CN"/>
              </w:rPr>
              <w:t>CA_n70A-n71A</w:t>
            </w:r>
          </w:p>
        </w:tc>
        <w:tc>
          <w:tcPr>
            <w:tcW w:w="972" w:type="dxa"/>
          </w:tcPr>
          <w:p w14:paraId="00CEF6F1" w14:textId="77777777" w:rsidR="00AA6BF8" w:rsidRPr="00BC5008" w:rsidRDefault="00AA6BF8" w:rsidP="00084B8B">
            <w:pPr>
              <w:pStyle w:val="TAC"/>
              <w:rPr>
                <w:rFonts w:eastAsiaTheme="minorEastAsia"/>
              </w:rPr>
            </w:pPr>
          </w:p>
        </w:tc>
        <w:tc>
          <w:tcPr>
            <w:tcW w:w="1086" w:type="dxa"/>
          </w:tcPr>
          <w:p w14:paraId="1EE423DD"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40A47D"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F30E2A" w14:textId="77777777" w:rsidR="00AA6BF8" w:rsidRPr="00BC5008" w:rsidRDefault="00AA6BF8" w:rsidP="00084B8B">
            <w:pPr>
              <w:pStyle w:val="TAC"/>
              <w:rPr>
                <w:rFonts w:eastAsiaTheme="minorEastAsia"/>
              </w:rPr>
            </w:pPr>
          </w:p>
        </w:tc>
        <w:tc>
          <w:tcPr>
            <w:tcW w:w="972" w:type="dxa"/>
          </w:tcPr>
          <w:p w14:paraId="62732CAC"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785A8A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DA3C883" w14:textId="77777777" w:rsidR="00AA6BF8" w:rsidRPr="00BC5008" w:rsidRDefault="00AA6BF8" w:rsidP="00084B8B">
            <w:pPr>
              <w:pStyle w:val="TAC"/>
              <w:rPr>
                <w:rFonts w:eastAsiaTheme="minorEastAsia"/>
              </w:rPr>
            </w:pPr>
          </w:p>
        </w:tc>
        <w:tc>
          <w:tcPr>
            <w:tcW w:w="1086" w:type="dxa"/>
          </w:tcPr>
          <w:p w14:paraId="6F502C1E" w14:textId="77777777" w:rsidR="00AA6BF8" w:rsidRPr="00BC5008" w:rsidRDefault="00AA6BF8" w:rsidP="00084B8B">
            <w:pPr>
              <w:pStyle w:val="TAC"/>
              <w:rPr>
                <w:rFonts w:eastAsiaTheme="minorEastAsia"/>
              </w:rPr>
            </w:pPr>
          </w:p>
        </w:tc>
      </w:tr>
      <w:tr w:rsidR="00AA6BF8" w:rsidRPr="00BC5008" w14:paraId="3AE16816" w14:textId="77777777" w:rsidTr="00084B8B">
        <w:trPr>
          <w:trHeight w:val="187"/>
        </w:trPr>
        <w:tc>
          <w:tcPr>
            <w:tcW w:w="1596" w:type="dxa"/>
          </w:tcPr>
          <w:p w14:paraId="72E28FB4"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CA_n70A-n77A</w:t>
            </w:r>
          </w:p>
        </w:tc>
        <w:tc>
          <w:tcPr>
            <w:tcW w:w="972" w:type="dxa"/>
          </w:tcPr>
          <w:p w14:paraId="78AFF415" w14:textId="77777777" w:rsidR="00AA6BF8" w:rsidRPr="00BC5008" w:rsidRDefault="00AA6BF8" w:rsidP="00084B8B">
            <w:pPr>
              <w:pStyle w:val="TAC"/>
              <w:rPr>
                <w:rFonts w:eastAsiaTheme="minorEastAsia"/>
              </w:rPr>
            </w:pPr>
          </w:p>
        </w:tc>
        <w:tc>
          <w:tcPr>
            <w:tcW w:w="1086" w:type="dxa"/>
          </w:tcPr>
          <w:p w14:paraId="1133C809"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8DC53C"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BD4389B" w14:textId="77777777" w:rsidR="00AA6BF8" w:rsidRPr="00BC5008" w:rsidRDefault="00AA6BF8" w:rsidP="00084B8B">
            <w:pPr>
              <w:pStyle w:val="TAC"/>
              <w:rPr>
                <w:rFonts w:eastAsiaTheme="minorEastAsia" w:cs="Arial"/>
              </w:rPr>
            </w:pPr>
          </w:p>
        </w:tc>
        <w:tc>
          <w:tcPr>
            <w:tcW w:w="972" w:type="dxa"/>
          </w:tcPr>
          <w:p w14:paraId="178C79CA"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0328E805"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359ACAE" w14:textId="77777777" w:rsidR="00AA6BF8" w:rsidRPr="00BC5008" w:rsidRDefault="00AA6BF8" w:rsidP="00084B8B">
            <w:pPr>
              <w:pStyle w:val="TAC"/>
              <w:rPr>
                <w:rFonts w:eastAsiaTheme="minorEastAsia"/>
              </w:rPr>
            </w:pPr>
          </w:p>
        </w:tc>
        <w:tc>
          <w:tcPr>
            <w:tcW w:w="1086" w:type="dxa"/>
          </w:tcPr>
          <w:p w14:paraId="32427724" w14:textId="77777777" w:rsidR="00AA6BF8" w:rsidRPr="00BC5008" w:rsidRDefault="00AA6BF8" w:rsidP="00084B8B">
            <w:pPr>
              <w:pStyle w:val="TAC"/>
              <w:rPr>
                <w:rFonts w:eastAsiaTheme="minorEastAsia"/>
              </w:rPr>
            </w:pPr>
          </w:p>
        </w:tc>
      </w:tr>
      <w:tr w:rsidR="00AA6BF8" w:rsidRPr="00BC5008" w14:paraId="4A54220E" w14:textId="77777777" w:rsidTr="00084B8B">
        <w:trPr>
          <w:trHeight w:val="187"/>
        </w:trPr>
        <w:tc>
          <w:tcPr>
            <w:tcW w:w="1596" w:type="dxa"/>
          </w:tcPr>
          <w:p w14:paraId="7462DCD2" w14:textId="77777777" w:rsidR="00AA6BF8" w:rsidRPr="00BC5008" w:rsidRDefault="00AA6BF8" w:rsidP="00084B8B">
            <w:pPr>
              <w:pStyle w:val="TAC"/>
              <w:rPr>
                <w:rFonts w:eastAsiaTheme="minorEastAsia" w:cs="Arial"/>
                <w:szCs w:val="18"/>
              </w:rPr>
            </w:pPr>
            <w:r w:rsidRPr="00BC5008">
              <w:rPr>
                <w:rFonts w:eastAsiaTheme="minorEastAsia"/>
                <w:lang w:val="en-US" w:eastAsia="zh-CN"/>
              </w:rPr>
              <w:t>CA_n70A-n78A</w:t>
            </w:r>
          </w:p>
        </w:tc>
        <w:tc>
          <w:tcPr>
            <w:tcW w:w="972" w:type="dxa"/>
          </w:tcPr>
          <w:p w14:paraId="0FBE5369" w14:textId="77777777" w:rsidR="00AA6BF8" w:rsidRPr="00BC5008" w:rsidRDefault="00AA6BF8" w:rsidP="00084B8B">
            <w:pPr>
              <w:pStyle w:val="TAC"/>
              <w:rPr>
                <w:rFonts w:eastAsiaTheme="minorEastAsia"/>
              </w:rPr>
            </w:pPr>
          </w:p>
        </w:tc>
        <w:tc>
          <w:tcPr>
            <w:tcW w:w="1086" w:type="dxa"/>
          </w:tcPr>
          <w:p w14:paraId="1392A502"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D10A9A" w14:textId="77777777" w:rsidR="00AA6BF8" w:rsidRPr="00BC5008" w:rsidRDefault="00AA6BF8" w:rsidP="00084B8B">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D909DB9" w14:textId="77777777" w:rsidR="00AA6BF8" w:rsidRPr="00BC5008" w:rsidRDefault="00AA6BF8" w:rsidP="00084B8B">
            <w:pPr>
              <w:pStyle w:val="TAC"/>
              <w:rPr>
                <w:rFonts w:eastAsiaTheme="minorEastAsia" w:cs="Arial"/>
              </w:rPr>
            </w:pPr>
          </w:p>
        </w:tc>
        <w:tc>
          <w:tcPr>
            <w:tcW w:w="972" w:type="dxa"/>
          </w:tcPr>
          <w:p w14:paraId="4FFF8BB6"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199FA63A"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1CB8C222" w14:textId="77777777" w:rsidR="00AA6BF8" w:rsidRPr="00BC5008" w:rsidRDefault="00AA6BF8" w:rsidP="00084B8B">
            <w:pPr>
              <w:pStyle w:val="TAC"/>
              <w:rPr>
                <w:rFonts w:eastAsiaTheme="minorEastAsia"/>
              </w:rPr>
            </w:pPr>
          </w:p>
        </w:tc>
        <w:tc>
          <w:tcPr>
            <w:tcW w:w="1086" w:type="dxa"/>
          </w:tcPr>
          <w:p w14:paraId="76FC5BA1" w14:textId="77777777" w:rsidR="00AA6BF8" w:rsidRPr="00BC5008" w:rsidRDefault="00AA6BF8" w:rsidP="00084B8B">
            <w:pPr>
              <w:pStyle w:val="TAC"/>
              <w:rPr>
                <w:rFonts w:eastAsiaTheme="minorEastAsia"/>
              </w:rPr>
            </w:pPr>
          </w:p>
        </w:tc>
      </w:tr>
      <w:tr w:rsidR="00AA6BF8" w:rsidRPr="00BC5008" w14:paraId="5AF722F2" w14:textId="77777777" w:rsidTr="00084B8B">
        <w:trPr>
          <w:trHeight w:val="187"/>
        </w:trPr>
        <w:tc>
          <w:tcPr>
            <w:tcW w:w="1596" w:type="dxa"/>
          </w:tcPr>
          <w:p w14:paraId="18AB4296" w14:textId="77777777" w:rsidR="00AA6BF8" w:rsidRPr="00BC5008" w:rsidRDefault="00AA6BF8" w:rsidP="00084B8B">
            <w:pPr>
              <w:pStyle w:val="TAC"/>
              <w:rPr>
                <w:rFonts w:eastAsiaTheme="minorEastAsia" w:cs="Arial"/>
                <w:szCs w:val="18"/>
                <w:lang w:val="en-US" w:eastAsia="zh-CN"/>
              </w:rPr>
            </w:pPr>
            <w:r w:rsidRPr="00BC5008">
              <w:rPr>
                <w:rFonts w:eastAsiaTheme="minorEastAsia" w:cs="Arial"/>
                <w:szCs w:val="18"/>
              </w:rPr>
              <w:t>CA_n71A-n7</w:t>
            </w:r>
            <w:r w:rsidRPr="00BC5008">
              <w:rPr>
                <w:rFonts w:eastAsiaTheme="minorEastAsia" w:cs="Arial" w:hint="eastAsia"/>
                <w:szCs w:val="18"/>
                <w:lang w:val="en-US" w:eastAsia="zh-CN"/>
              </w:rPr>
              <w:t>7</w:t>
            </w:r>
            <w:r w:rsidRPr="00BC5008">
              <w:rPr>
                <w:rFonts w:eastAsiaTheme="minorEastAsia" w:cs="Arial"/>
                <w:szCs w:val="18"/>
              </w:rPr>
              <w:t>A</w:t>
            </w:r>
          </w:p>
        </w:tc>
        <w:tc>
          <w:tcPr>
            <w:tcW w:w="972" w:type="dxa"/>
          </w:tcPr>
          <w:p w14:paraId="7D26439D" w14:textId="77777777" w:rsidR="00AA6BF8" w:rsidRPr="00BC5008" w:rsidRDefault="00AA6BF8" w:rsidP="00084B8B">
            <w:pPr>
              <w:pStyle w:val="TAC"/>
              <w:rPr>
                <w:rFonts w:eastAsiaTheme="minorEastAsia"/>
              </w:rPr>
            </w:pPr>
          </w:p>
        </w:tc>
        <w:tc>
          <w:tcPr>
            <w:tcW w:w="1086" w:type="dxa"/>
          </w:tcPr>
          <w:p w14:paraId="3FFCD70B"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D2A852"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9903E22"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5DAC9137"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04BD647"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8683FD4" w14:textId="77777777" w:rsidR="00AA6BF8" w:rsidRPr="00BC5008" w:rsidRDefault="00AA6BF8" w:rsidP="00084B8B">
            <w:pPr>
              <w:pStyle w:val="TAC"/>
              <w:rPr>
                <w:rFonts w:eastAsiaTheme="minorEastAsia"/>
              </w:rPr>
            </w:pPr>
          </w:p>
        </w:tc>
        <w:tc>
          <w:tcPr>
            <w:tcW w:w="1086" w:type="dxa"/>
          </w:tcPr>
          <w:p w14:paraId="12658049" w14:textId="77777777" w:rsidR="00AA6BF8" w:rsidRPr="00BC5008" w:rsidRDefault="00AA6BF8" w:rsidP="00084B8B">
            <w:pPr>
              <w:pStyle w:val="TAC"/>
              <w:rPr>
                <w:rFonts w:eastAsiaTheme="minorEastAsia"/>
              </w:rPr>
            </w:pPr>
          </w:p>
        </w:tc>
      </w:tr>
      <w:tr w:rsidR="00AA6BF8" w:rsidRPr="00BC5008" w14:paraId="46C53D57" w14:textId="77777777" w:rsidTr="00084B8B">
        <w:trPr>
          <w:trHeight w:val="187"/>
        </w:trPr>
        <w:tc>
          <w:tcPr>
            <w:tcW w:w="1596" w:type="dxa"/>
          </w:tcPr>
          <w:p w14:paraId="5604811E" w14:textId="77777777" w:rsidR="00AA6BF8" w:rsidRPr="00BC5008" w:rsidRDefault="00AA6BF8" w:rsidP="00084B8B">
            <w:pPr>
              <w:pStyle w:val="TAC"/>
              <w:rPr>
                <w:rFonts w:eastAsiaTheme="minorEastAsia" w:cs="Arial"/>
                <w:szCs w:val="18"/>
                <w:lang w:val="en-US" w:eastAsia="zh-CN"/>
              </w:rPr>
            </w:pPr>
            <w:r w:rsidRPr="00BC5008">
              <w:rPr>
                <w:rFonts w:eastAsiaTheme="minorEastAsia" w:cs="Arial"/>
                <w:szCs w:val="18"/>
              </w:rPr>
              <w:t>CA_n71A-n78A</w:t>
            </w:r>
          </w:p>
        </w:tc>
        <w:tc>
          <w:tcPr>
            <w:tcW w:w="972" w:type="dxa"/>
          </w:tcPr>
          <w:p w14:paraId="05DA48A0" w14:textId="77777777" w:rsidR="00AA6BF8" w:rsidRPr="00BC5008" w:rsidRDefault="00AA6BF8" w:rsidP="00084B8B">
            <w:pPr>
              <w:pStyle w:val="TAC"/>
              <w:rPr>
                <w:rFonts w:eastAsiaTheme="minorEastAsia"/>
              </w:rPr>
            </w:pPr>
          </w:p>
        </w:tc>
        <w:tc>
          <w:tcPr>
            <w:tcW w:w="1086" w:type="dxa"/>
          </w:tcPr>
          <w:p w14:paraId="2220C4BE"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2883B7" w14:textId="77777777" w:rsidR="00AA6BF8" w:rsidRPr="00BC5008" w:rsidRDefault="00AA6BF8" w:rsidP="00084B8B">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351E363" w14:textId="77777777" w:rsidR="00AA6BF8" w:rsidRPr="00BC5008" w:rsidRDefault="00AA6BF8" w:rsidP="00084B8B">
            <w:pPr>
              <w:pStyle w:val="TAC"/>
              <w:rPr>
                <w:rFonts w:eastAsiaTheme="minorEastAsia"/>
              </w:rPr>
            </w:pPr>
            <w:r w:rsidRPr="00BC5008">
              <w:rPr>
                <w:rFonts w:cs="Arial"/>
              </w:rPr>
              <w:t>+2/-3</w:t>
            </w:r>
          </w:p>
        </w:tc>
        <w:tc>
          <w:tcPr>
            <w:tcW w:w="972" w:type="dxa"/>
          </w:tcPr>
          <w:p w14:paraId="078D39FD"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4FF65D66"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969FEA0" w14:textId="77777777" w:rsidR="00AA6BF8" w:rsidRPr="00BC5008" w:rsidRDefault="00AA6BF8" w:rsidP="00084B8B">
            <w:pPr>
              <w:pStyle w:val="TAC"/>
              <w:rPr>
                <w:rFonts w:eastAsiaTheme="minorEastAsia"/>
              </w:rPr>
            </w:pPr>
          </w:p>
        </w:tc>
        <w:tc>
          <w:tcPr>
            <w:tcW w:w="1086" w:type="dxa"/>
          </w:tcPr>
          <w:p w14:paraId="325A2188" w14:textId="77777777" w:rsidR="00AA6BF8" w:rsidRPr="00BC5008" w:rsidRDefault="00AA6BF8" w:rsidP="00084B8B">
            <w:pPr>
              <w:pStyle w:val="TAC"/>
              <w:rPr>
                <w:rFonts w:eastAsiaTheme="minorEastAsia"/>
              </w:rPr>
            </w:pPr>
          </w:p>
        </w:tc>
      </w:tr>
      <w:tr w:rsidR="00AA6BF8" w:rsidRPr="00BC5008" w14:paraId="26A37AE5" w14:textId="77777777" w:rsidTr="00084B8B">
        <w:trPr>
          <w:trHeight w:val="187"/>
        </w:trPr>
        <w:tc>
          <w:tcPr>
            <w:tcW w:w="1596" w:type="dxa"/>
          </w:tcPr>
          <w:p w14:paraId="17CF11C4" w14:textId="77777777" w:rsidR="00AA6BF8" w:rsidRPr="00BC5008" w:rsidRDefault="00AA6BF8" w:rsidP="00084B8B">
            <w:pPr>
              <w:pStyle w:val="TAC"/>
              <w:rPr>
                <w:rFonts w:eastAsiaTheme="minorEastAsia"/>
                <w:lang w:eastAsia="zh-CN"/>
              </w:rPr>
            </w:pPr>
            <w:r w:rsidRPr="00BC5008">
              <w:rPr>
                <w:rFonts w:eastAsiaTheme="minorEastAsia" w:cs="Arial"/>
                <w:kern w:val="2"/>
                <w:lang w:val="en-US" w:eastAsia="zh-CN"/>
              </w:rPr>
              <w:t>CA_n74A-n77A</w:t>
            </w:r>
          </w:p>
        </w:tc>
        <w:tc>
          <w:tcPr>
            <w:tcW w:w="972" w:type="dxa"/>
          </w:tcPr>
          <w:p w14:paraId="7DE959E6" w14:textId="77777777" w:rsidR="00AA6BF8" w:rsidRPr="00BC5008" w:rsidRDefault="00AA6BF8" w:rsidP="00084B8B">
            <w:pPr>
              <w:pStyle w:val="TAC"/>
              <w:rPr>
                <w:rFonts w:eastAsiaTheme="minorEastAsia"/>
              </w:rPr>
            </w:pPr>
          </w:p>
        </w:tc>
        <w:tc>
          <w:tcPr>
            <w:tcW w:w="1086" w:type="dxa"/>
          </w:tcPr>
          <w:p w14:paraId="7C2ADA9E" w14:textId="77777777" w:rsidR="00AA6BF8" w:rsidRPr="00BC5008" w:rsidRDefault="00AA6BF8" w:rsidP="00084B8B">
            <w:pPr>
              <w:pStyle w:val="TAC"/>
              <w:rPr>
                <w:rFonts w:eastAsiaTheme="minorEastAsia"/>
              </w:rPr>
            </w:pPr>
          </w:p>
        </w:tc>
        <w:tc>
          <w:tcPr>
            <w:tcW w:w="972" w:type="dxa"/>
          </w:tcPr>
          <w:p w14:paraId="1311C83A" w14:textId="77777777" w:rsidR="00AA6BF8" w:rsidRPr="00BC5008" w:rsidRDefault="00AA6BF8" w:rsidP="00084B8B">
            <w:pPr>
              <w:pStyle w:val="TAC"/>
              <w:rPr>
                <w:rFonts w:eastAsiaTheme="minorEastAsia"/>
              </w:rPr>
            </w:pPr>
          </w:p>
        </w:tc>
        <w:tc>
          <w:tcPr>
            <w:tcW w:w="1086" w:type="dxa"/>
          </w:tcPr>
          <w:p w14:paraId="2C3B110B" w14:textId="77777777" w:rsidR="00AA6BF8" w:rsidRPr="00BC5008" w:rsidRDefault="00AA6BF8" w:rsidP="00084B8B">
            <w:pPr>
              <w:pStyle w:val="TAC"/>
              <w:rPr>
                <w:rFonts w:eastAsiaTheme="minorEastAsia"/>
              </w:rPr>
            </w:pPr>
          </w:p>
        </w:tc>
        <w:tc>
          <w:tcPr>
            <w:tcW w:w="972" w:type="dxa"/>
          </w:tcPr>
          <w:p w14:paraId="7109A0C5"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1969943D"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0268A694" w14:textId="77777777" w:rsidR="00AA6BF8" w:rsidRPr="00BC5008" w:rsidRDefault="00AA6BF8" w:rsidP="00084B8B">
            <w:pPr>
              <w:pStyle w:val="TAC"/>
              <w:rPr>
                <w:rFonts w:eastAsiaTheme="minorEastAsia"/>
              </w:rPr>
            </w:pPr>
          </w:p>
        </w:tc>
        <w:tc>
          <w:tcPr>
            <w:tcW w:w="1086" w:type="dxa"/>
          </w:tcPr>
          <w:p w14:paraId="03CB3B02" w14:textId="77777777" w:rsidR="00AA6BF8" w:rsidRPr="00BC5008" w:rsidRDefault="00AA6BF8" w:rsidP="00084B8B">
            <w:pPr>
              <w:pStyle w:val="TAC"/>
              <w:rPr>
                <w:rFonts w:eastAsiaTheme="minorEastAsia"/>
              </w:rPr>
            </w:pPr>
          </w:p>
        </w:tc>
      </w:tr>
      <w:tr w:rsidR="00AA6BF8" w:rsidRPr="00BC5008" w14:paraId="0312AFB4" w14:textId="77777777" w:rsidTr="00084B8B">
        <w:trPr>
          <w:trHeight w:val="187"/>
        </w:trPr>
        <w:tc>
          <w:tcPr>
            <w:tcW w:w="1596" w:type="dxa"/>
          </w:tcPr>
          <w:p w14:paraId="68AE7261" w14:textId="77777777" w:rsidR="00AA6BF8" w:rsidRPr="00BC5008" w:rsidRDefault="00AA6BF8" w:rsidP="00084B8B">
            <w:pPr>
              <w:pStyle w:val="TAC"/>
              <w:rPr>
                <w:rFonts w:eastAsiaTheme="minorEastAsia"/>
                <w:lang w:eastAsia="zh-CN"/>
              </w:rPr>
            </w:pPr>
            <w:r w:rsidRPr="00BC5008">
              <w:rPr>
                <w:rFonts w:eastAsiaTheme="minorEastAsia" w:cs="Arial"/>
                <w:lang w:val="en-US" w:eastAsia="zh-CN"/>
              </w:rPr>
              <w:t>CA_n74A-n78A</w:t>
            </w:r>
          </w:p>
        </w:tc>
        <w:tc>
          <w:tcPr>
            <w:tcW w:w="972" w:type="dxa"/>
          </w:tcPr>
          <w:p w14:paraId="0766E3F9" w14:textId="77777777" w:rsidR="00AA6BF8" w:rsidRPr="00BC5008" w:rsidRDefault="00AA6BF8" w:rsidP="00084B8B">
            <w:pPr>
              <w:pStyle w:val="TAC"/>
              <w:rPr>
                <w:rFonts w:eastAsiaTheme="minorEastAsia"/>
              </w:rPr>
            </w:pPr>
          </w:p>
        </w:tc>
        <w:tc>
          <w:tcPr>
            <w:tcW w:w="1086" w:type="dxa"/>
          </w:tcPr>
          <w:p w14:paraId="11447278" w14:textId="77777777" w:rsidR="00AA6BF8" w:rsidRPr="00BC5008" w:rsidRDefault="00AA6BF8" w:rsidP="00084B8B">
            <w:pPr>
              <w:pStyle w:val="TAC"/>
              <w:rPr>
                <w:rFonts w:eastAsiaTheme="minorEastAsia"/>
              </w:rPr>
            </w:pPr>
          </w:p>
        </w:tc>
        <w:tc>
          <w:tcPr>
            <w:tcW w:w="972" w:type="dxa"/>
          </w:tcPr>
          <w:p w14:paraId="09E8231D" w14:textId="77777777" w:rsidR="00AA6BF8" w:rsidRPr="00BC5008" w:rsidRDefault="00AA6BF8" w:rsidP="00084B8B">
            <w:pPr>
              <w:pStyle w:val="TAC"/>
              <w:rPr>
                <w:rFonts w:eastAsiaTheme="minorEastAsia"/>
              </w:rPr>
            </w:pPr>
          </w:p>
        </w:tc>
        <w:tc>
          <w:tcPr>
            <w:tcW w:w="1086" w:type="dxa"/>
          </w:tcPr>
          <w:p w14:paraId="2997C7E2" w14:textId="77777777" w:rsidR="00AA6BF8" w:rsidRPr="00BC5008" w:rsidRDefault="00AA6BF8" w:rsidP="00084B8B">
            <w:pPr>
              <w:pStyle w:val="TAC"/>
              <w:rPr>
                <w:rFonts w:eastAsiaTheme="minorEastAsia"/>
              </w:rPr>
            </w:pPr>
          </w:p>
        </w:tc>
        <w:tc>
          <w:tcPr>
            <w:tcW w:w="972" w:type="dxa"/>
          </w:tcPr>
          <w:p w14:paraId="3EDBF35B" w14:textId="77777777" w:rsidR="00AA6BF8" w:rsidRPr="00BC5008" w:rsidRDefault="00AA6BF8" w:rsidP="00084B8B">
            <w:pPr>
              <w:pStyle w:val="TAC"/>
              <w:rPr>
                <w:rFonts w:eastAsiaTheme="minorEastAsia"/>
                <w:lang w:val="en-US" w:eastAsia="zh-CN"/>
              </w:rPr>
            </w:pPr>
            <w:r w:rsidRPr="00BC5008">
              <w:rPr>
                <w:rFonts w:eastAsiaTheme="minorEastAsia" w:cs="Arial"/>
                <w:lang w:val="en-US" w:eastAsia="zh-CN"/>
              </w:rPr>
              <w:t>23</w:t>
            </w:r>
          </w:p>
        </w:tc>
        <w:tc>
          <w:tcPr>
            <w:tcW w:w="1086" w:type="dxa"/>
          </w:tcPr>
          <w:p w14:paraId="1713C420"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C57BFD6" w14:textId="77777777" w:rsidR="00AA6BF8" w:rsidRPr="00BC5008" w:rsidRDefault="00AA6BF8" w:rsidP="00084B8B">
            <w:pPr>
              <w:pStyle w:val="TAC"/>
              <w:rPr>
                <w:rFonts w:eastAsiaTheme="minorEastAsia"/>
              </w:rPr>
            </w:pPr>
          </w:p>
        </w:tc>
        <w:tc>
          <w:tcPr>
            <w:tcW w:w="1086" w:type="dxa"/>
          </w:tcPr>
          <w:p w14:paraId="7D676821" w14:textId="77777777" w:rsidR="00AA6BF8" w:rsidRPr="00BC5008" w:rsidRDefault="00AA6BF8" w:rsidP="00084B8B">
            <w:pPr>
              <w:pStyle w:val="TAC"/>
              <w:rPr>
                <w:rFonts w:eastAsiaTheme="minorEastAsia"/>
              </w:rPr>
            </w:pPr>
          </w:p>
        </w:tc>
      </w:tr>
      <w:tr w:rsidR="00AA6BF8" w:rsidRPr="00BC5008" w14:paraId="7CC957DD" w14:textId="77777777" w:rsidTr="00084B8B">
        <w:trPr>
          <w:trHeight w:val="187"/>
        </w:trPr>
        <w:tc>
          <w:tcPr>
            <w:tcW w:w="1596" w:type="dxa"/>
          </w:tcPr>
          <w:p w14:paraId="7EEB4DA6" w14:textId="77777777" w:rsidR="00AA6BF8" w:rsidRPr="00BC5008" w:rsidRDefault="00AA6BF8" w:rsidP="00084B8B">
            <w:pPr>
              <w:pStyle w:val="TAC"/>
              <w:rPr>
                <w:rFonts w:eastAsiaTheme="minorEastAsia" w:cs="Arial"/>
                <w:szCs w:val="18"/>
                <w:lang w:val="en-US" w:eastAsia="zh-CN"/>
              </w:rPr>
            </w:pPr>
            <w:r w:rsidRPr="00BC5008">
              <w:rPr>
                <w:rFonts w:eastAsiaTheme="minorEastAsia"/>
                <w:lang w:eastAsia="zh-CN"/>
              </w:rPr>
              <w:t>CA_n77A-n79A</w:t>
            </w:r>
          </w:p>
        </w:tc>
        <w:tc>
          <w:tcPr>
            <w:tcW w:w="972" w:type="dxa"/>
          </w:tcPr>
          <w:p w14:paraId="240EE187" w14:textId="77777777" w:rsidR="00AA6BF8" w:rsidRPr="00BC5008" w:rsidRDefault="00AA6BF8" w:rsidP="00084B8B">
            <w:pPr>
              <w:pStyle w:val="TAC"/>
              <w:rPr>
                <w:rFonts w:eastAsiaTheme="minorEastAsia"/>
              </w:rPr>
            </w:pPr>
          </w:p>
        </w:tc>
        <w:tc>
          <w:tcPr>
            <w:tcW w:w="1086" w:type="dxa"/>
          </w:tcPr>
          <w:p w14:paraId="69EECB23"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F3E86B" w14:textId="77777777" w:rsidR="00AA6BF8" w:rsidRPr="00BC5008" w:rsidRDefault="00AA6BF8" w:rsidP="00084B8B">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27F72A" w14:textId="77777777" w:rsidR="00AA6BF8" w:rsidRPr="00BC5008" w:rsidRDefault="00AA6BF8" w:rsidP="00084B8B">
            <w:pPr>
              <w:pStyle w:val="TAC"/>
              <w:rPr>
                <w:rFonts w:eastAsiaTheme="minorEastAsia"/>
              </w:rPr>
            </w:pPr>
            <w:r w:rsidRPr="00BC5008">
              <w:rPr>
                <w:rFonts w:eastAsiaTheme="minorEastAsia" w:cs="Arial"/>
              </w:rPr>
              <w:t>+2/-3</w:t>
            </w:r>
          </w:p>
        </w:tc>
        <w:tc>
          <w:tcPr>
            <w:tcW w:w="972" w:type="dxa"/>
          </w:tcPr>
          <w:p w14:paraId="6841B2C3"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3B73DEFF"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673EB5A6" w14:textId="77777777" w:rsidR="00AA6BF8" w:rsidRPr="00BC5008" w:rsidRDefault="00AA6BF8" w:rsidP="00084B8B">
            <w:pPr>
              <w:pStyle w:val="TAC"/>
              <w:rPr>
                <w:rFonts w:eastAsiaTheme="minorEastAsia"/>
              </w:rPr>
            </w:pPr>
          </w:p>
        </w:tc>
        <w:tc>
          <w:tcPr>
            <w:tcW w:w="1086" w:type="dxa"/>
          </w:tcPr>
          <w:p w14:paraId="6BCB996A" w14:textId="77777777" w:rsidR="00AA6BF8" w:rsidRPr="00BC5008" w:rsidRDefault="00AA6BF8" w:rsidP="00084B8B">
            <w:pPr>
              <w:pStyle w:val="TAC"/>
              <w:rPr>
                <w:rFonts w:eastAsiaTheme="minorEastAsia"/>
              </w:rPr>
            </w:pPr>
          </w:p>
        </w:tc>
      </w:tr>
      <w:tr w:rsidR="00AA6BF8" w:rsidRPr="00BC5008" w14:paraId="41CCE1A0" w14:textId="77777777" w:rsidTr="00084B8B">
        <w:trPr>
          <w:trHeight w:val="187"/>
        </w:trPr>
        <w:tc>
          <w:tcPr>
            <w:tcW w:w="1596" w:type="dxa"/>
          </w:tcPr>
          <w:p w14:paraId="533CA9E7" w14:textId="77777777" w:rsidR="00AA6BF8" w:rsidRPr="00BC5008" w:rsidRDefault="00AA6BF8" w:rsidP="00084B8B">
            <w:pPr>
              <w:pStyle w:val="TAC"/>
              <w:rPr>
                <w:rFonts w:eastAsiaTheme="minorEastAsia"/>
                <w:lang w:eastAsia="zh-CN"/>
              </w:rPr>
            </w:pPr>
            <w:r w:rsidRPr="00BC5008">
              <w:rPr>
                <w:rFonts w:eastAsia="MS Mincho" w:cs="Arial"/>
                <w:bCs/>
                <w:szCs w:val="18"/>
                <w:lang w:val="en-US"/>
              </w:rPr>
              <w:t>CA_n77A-n85A</w:t>
            </w:r>
          </w:p>
        </w:tc>
        <w:tc>
          <w:tcPr>
            <w:tcW w:w="972" w:type="dxa"/>
          </w:tcPr>
          <w:p w14:paraId="594EDD0E" w14:textId="77777777" w:rsidR="00AA6BF8" w:rsidRPr="00BC5008" w:rsidRDefault="00AA6BF8" w:rsidP="00084B8B">
            <w:pPr>
              <w:pStyle w:val="TAC"/>
              <w:rPr>
                <w:rFonts w:eastAsiaTheme="minorEastAsia"/>
              </w:rPr>
            </w:pPr>
          </w:p>
        </w:tc>
        <w:tc>
          <w:tcPr>
            <w:tcW w:w="1086" w:type="dxa"/>
          </w:tcPr>
          <w:p w14:paraId="41834FA2"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92C2C1"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465C33" w14:textId="77777777" w:rsidR="00AA6BF8" w:rsidRPr="00BC5008" w:rsidRDefault="00AA6BF8" w:rsidP="00084B8B">
            <w:pPr>
              <w:pStyle w:val="TAC"/>
              <w:rPr>
                <w:rFonts w:eastAsiaTheme="minorEastAsia"/>
              </w:rPr>
            </w:pPr>
          </w:p>
        </w:tc>
        <w:tc>
          <w:tcPr>
            <w:tcW w:w="972" w:type="dxa"/>
          </w:tcPr>
          <w:p w14:paraId="084BF48F"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4F1D83B"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2D0137CF" w14:textId="77777777" w:rsidR="00AA6BF8" w:rsidRPr="00BC5008" w:rsidRDefault="00AA6BF8" w:rsidP="00084B8B">
            <w:pPr>
              <w:pStyle w:val="TAC"/>
              <w:rPr>
                <w:rFonts w:eastAsiaTheme="minorEastAsia"/>
              </w:rPr>
            </w:pPr>
          </w:p>
        </w:tc>
        <w:tc>
          <w:tcPr>
            <w:tcW w:w="1086" w:type="dxa"/>
          </w:tcPr>
          <w:p w14:paraId="22C6DB04" w14:textId="77777777" w:rsidR="00AA6BF8" w:rsidRPr="00BC5008" w:rsidRDefault="00AA6BF8" w:rsidP="00084B8B">
            <w:pPr>
              <w:pStyle w:val="TAC"/>
              <w:rPr>
                <w:rFonts w:eastAsiaTheme="minorEastAsia"/>
              </w:rPr>
            </w:pPr>
          </w:p>
        </w:tc>
      </w:tr>
      <w:tr w:rsidR="00AA6BF8" w:rsidRPr="00BC5008" w14:paraId="2E4B2A09" w14:textId="77777777" w:rsidTr="00084B8B">
        <w:trPr>
          <w:trHeight w:val="187"/>
        </w:trPr>
        <w:tc>
          <w:tcPr>
            <w:tcW w:w="1596" w:type="dxa"/>
          </w:tcPr>
          <w:p w14:paraId="6BF8814D" w14:textId="77777777" w:rsidR="00AA6BF8" w:rsidRPr="00BC5008" w:rsidRDefault="00AA6BF8" w:rsidP="00084B8B">
            <w:pPr>
              <w:pStyle w:val="TAC"/>
              <w:rPr>
                <w:rFonts w:eastAsiaTheme="minorEastAsia"/>
                <w:lang w:eastAsia="zh-CN"/>
              </w:rPr>
            </w:pPr>
            <w:r w:rsidRPr="00BC5008">
              <w:rPr>
                <w:rFonts w:eastAsiaTheme="minorEastAsia" w:cs="Arial"/>
                <w:lang w:val="en-US" w:eastAsia="zh-CN"/>
              </w:rPr>
              <w:t>CA_n77A-n102A</w:t>
            </w:r>
          </w:p>
        </w:tc>
        <w:tc>
          <w:tcPr>
            <w:tcW w:w="972" w:type="dxa"/>
          </w:tcPr>
          <w:p w14:paraId="3785606F" w14:textId="77777777" w:rsidR="00AA6BF8" w:rsidRPr="00BC5008" w:rsidRDefault="00AA6BF8" w:rsidP="00084B8B">
            <w:pPr>
              <w:pStyle w:val="TAC"/>
              <w:rPr>
                <w:rFonts w:eastAsiaTheme="minorEastAsia"/>
              </w:rPr>
            </w:pPr>
          </w:p>
        </w:tc>
        <w:tc>
          <w:tcPr>
            <w:tcW w:w="1086" w:type="dxa"/>
          </w:tcPr>
          <w:p w14:paraId="12D146BD"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936DEC"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C9F20" w14:textId="77777777" w:rsidR="00AA6BF8" w:rsidRPr="00BC5008" w:rsidRDefault="00AA6BF8" w:rsidP="00084B8B">
            <w:pPr>
              <w:pStyle w:val="TAC"/>
              <w:rPr>
                <w:rFonts w:eastAsiaTheme="minorEastAsia"/>
              </w:rPr>
            </w:pPr>
          </w:p>
        </w:tc>
        <w:tc>
          <w:tcPr>
            <w:tcW w:w="972" w:type="dxa"/>
          </w:tcPr>
          <w:p w14:paraId="03A13E6F"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BE4E2F4"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76E39CCA" w14:textId="77777777" w:rsidR="00AA6BF8" w:rsidRPr="00BC5008" w:rsidRDefault="00AA6BF8" w:rsidP="00084B8B">
            <w:pPr>
              <w:pStyle w:val="TAC"/>
              <w:rPr>
                <w:rFonts w:eastAsiaTheme="minorEastAsia"/>
              </w:rPr>
            </w:pPr>
          </w:p>
        </w:tc>
        <w:tc>
          <w:tcPr>
            <w:tcW w:w="1086" w:type="dxa"/>
          </w:tcPr>
          <w:p w14:paraId="1502FA5B" w14:textId="77777777" w:rsidR="00AA6BF8" w:rsidRPr="00BC5008" w:rsidRDefault="00AA6BF8" w:rsidP="00084B8B">
            <w:pPr>
              <w:pStyle w:val="TAC"/>
              <w:rPr>
                <w:rFonts w:eastAsiaTheme="minorEastAsia"/>
              </w:rPr>
            </w:pPr>
          </w:p>
        </w:tc>
      </w:tr>
      <w:tr w:rsidR="00AA6BF8" w:rsidRPr="00BC5008" w14:paraId="414BEA27" w14:textId="77777777" w:rsidTr="00084B8B">
        <w:trPr>
          <w:trHeight w:val="187"/>
        </w:trPr>
        <w:tc>
          <w:tcPr>
            <w:tcW w:w="1596" w:type="dxa"/>
          </w:tcPr>
          <w:p w14:paraId="14985EDC" w14:textId="77777777" w:rsidR="00AA6BF8" w:rsidRPr="00BC5008" w:rsidRDefault="00AA6BF8" w:rsidP="00084B8B">
            <w:pPr>
              <w:pStyle w:val="TAC"/>
              <w:rPr>
                <w:rFonts w:eastAsiaTheme="minorEastAsia" w:cs="Arial"/>
                <w:lang w:val="en-US" w:eastAsia="zh-CN"/>
              </w:rPr>
            </w:pPr>
            <w:r>
              <w:rPr>
                <w:rFonts w:cs="Arial"/>
                <w:szCs w:val="18"/>
                <w:lang w:val="en-US"/>
              </w:rPr>
              <w:t>CA_n77A-n102B</w:t>
            </w:r>
          </w:p>
        </w:tc>
        <w:tc>
          <w:tcPr>
            <w:tcW w:w="972" w:type="dxa"/>
          </w:tcPr>
          <w:p w14:paraId="347BCB41" w14:textId="77777777" w:rsidR="00AA6BF8" w:rsidRPr="00BC5008" w:rsidRDefault="00AA6BF8" w:rsidP="00084B8B">
            <w:pPr>
              <w:pStyle w:val="TAC"/>
              <w:rPr>
                <w:rFonts w:eastAsiaTheme="minorEastAsia"/>
              </w:rPr>
            </w:pPr>
          </w:p>
        </w:tc>
        <w:tc>
          <w:tcPr>
            <w:tcW w:w="1086" w:type="dxa"/>
          </w:tcPr>
          <w:p w14:paraId="0C315256"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3058ED"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D051F7" w14:textId="77777777" w:rsidR="00AA6BF8" w:rsidRPr="00BC5008" w:rsidRDefault="00AA6BF8" w:rsidP="00084B8B">
            <w:pPr>
              <w:pStyle w:val="TAC"/>
              <w:rPr>
                <w:rFonts w:eastAsiaTheme="minorEastAsia"/>
              </w:rPr>
            </w:pPr>
          </w:p>
        </w:tc>
        <w:tc>
          <w:tcPr>
            <w:tcW w:w="972" w:type="dxa"/>
          </w:tcPr>
          <w:p w14:paraId="1AE550B7"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6A564A1B"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0B65CE8B" w14:textId="77777777" w:rsidR="00AA6BF8" w:rsidRPr="00BC5008" w:rsidRDefault="00AA6BF8" w:rsidP="00084B8B">
            <w:pPr>
              <w:pStyle w:val="TAC"/>
              <w:rPr>
                <w:rFonts w:eastAsiaTheme="minorEastAsia"/>
              </w:rPr>
            </w:pPr>
          </w:p>
        </w:tc>
        <w:tc>
          <w:tcPr>
            <w:tcW w:w="1086" w:type="dxa"/>
          </w:tcPr>
          <w:p w14:paraId="5BB17114" w14:textId="77777777" w:rsidR="00AA6BF8" w:rsidRPr="00BC5008" w:rsidRDefault="00AA6BF8" w:rsidP="00084B8B">
            <w:pPr>
              <w:pStyle w:val="TAC"/>
              <w:rPr>
                <w:rFonts w:eastAsiaTheme="minorEastAsia"/>
              </w:rPr>
            </w:pPr>
          </w:p>
        </w:tc>
      </w:tr>
      <w:tr w:rsidR="00AA6BF8" w:rsidRPr="00BC5008" w14:paraId="620D133E" w14:textId="77777777" w:rsidTr="00084B8B">
        <w:trPr>
          <w:trHeight w:val="187"/>
        </w:trPr>
        <w:tc>
          <w:tcPr>
            <w:tcW w:w="1596" w:type="dxa"/>
          </w:tcPr>
          <w:p w14:paraId="1862A480" w14:textId="77777777" w:rsidR="00AA6BF8" w:rsidRPr="00BC5008" w:rsidRDefault="00AA6BF8" w:rsidP="00084B8B">
            <w:pPr>
              <w:pStyle w:val="TAC"/>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1B4D7D2C" w14:textId="77777777" w:rsidR="00AA6BF8" w:rsidRPr="00BC5008" w:rsidRDefault="00AA6BF8" w:rsidP="00084B8B">
            <w:pPr>
              <w:pStyle w:val="TAC"/>
              <w:rPr>
                <w:rFonts w:eastAsiaTheme="minorEastAsia"/>
              </w:rPr>
            </w:pPr>
          </w:p>
        </w:tc>
        <w:tc>
          <w:tcPr>
            <w:tcW w:w="1086" w:type="dxa"/>
          </w:tcPr>
          <w:p w14:paraId="06C7BD15"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AD75AB"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7ECF4" w14:textId="77777777" w:rsidR="00AA6BF8" w:rsidRPr="00BC5008" w:rsidRDefault="00AA6BF8" w:rsidP="00084B8B">
            <w:pPr>
              <w:pStyle w:val="TAC"/>
              <w:rPr>
                <w:rFonts w:eastAsiaTheme="minorEastAsia"/>
              </w:rPr>
            </w:pPr>
          </w:p>
        </w:tc>
        <w:tc>
          <w:tcPr>
            <w:tcW w:w="972" w:type="dxa"/>
          </w:tcPr>
          <w:p w14:paraId="3D99F939"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56FADC78"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70E8BC7C" w14:textId="77777777" w:rsidR="00AA6BF8" w:rsidRPr="00BC5008" w:rsidRDefault="00AA6BF8" w:rsidP="00084B8B">
            <w:pPr>
              <w:pStyle w:val="TAC"/>
              <w:rPr>
                <w:rFonts w:eastAsiaTheme="minorEastAsia"/>
              </w:rPr>
            </w:pPr>
          </w:p>
        </w:tc>
        <w:tc>
          <w:tcPr>
            <w:tcW w:w="1086" w:type="dxa"/>
          </w:tcPr>
          <w:p w14:paraId="2B93D988" w14:textId="77777777" w:rsidR="00AA6BF8" w:rsidRPr="00BC5008" w:rsidRDefault="00AA6BF8" w:rsidP="00084B8B">
            <w:pPr>
              <w:pStyle w:val="TAC"/>
              <w:rPr>
                <w:rFonts w:eastAsiaTheme="minorEastAsia"/>
              </w:rPr>
            </w:pPr>
          </w:p>
        </w:tc>
      </w:tr>
      <w:tr w:rsidR="00AA6BF8" w:rsidRPr="00BC5008" w14:paraId="48D8A9EC" w14:textId="77777777" w:rsidTr="00084B8B">
        <w:trPr>
          <w:trHeight w:val="187"/>
        </w:trPr>
        <w:tc>
          <w:tcPr>
            <w:tcW w:w="1596" w:type="dxa"/>
          </w:tcPr>
          <w:p w14:paraId="2AA80D63" w14:textId="77777777" w:rsidR="00AA6BF8" w:rsidRPr="00BC5008" w:rsidRDefault="00AA6BF8" w:rsidP="00084B8B">
            <w:pPr>
              <w:pStyle w:val="TAC"/>
              <w:rPr>
                <w:rFonts w:eastAsiaTheme="minorEastAsia" w:cs="Arial"/>
                <w:szCs w:val="18"/>
                <w:lang w:val="en-US" w:eastAsia="zh-CN"/>
              </w:rPr>
            </w:pPr>
            <w:r w:rsidRPr="00BC5008">
              <w:rPr>
                <w:rFonts w:eastAsiaTheme="minorEastAsia"/>
                <w:lang w:eastAsia="zh-CN"/>
              </w:rPr>
              <w:t>CA_n7</w:t>
            </w:r>
            <w:r w:rsidRPr="00BC5008">
              <w:rPr>
                <w:rFonts w:eastAsiaTheme="minorEastAsia" w:hint="eastAsia"/>
                <w:lang w:val="en-US" w:eastAsia="zh-CN"/>
              </w:rPr>
              <w:t>8</w:t>
            </w:r>
            <w:r w:rsidRPr="00BC5008">
              <w:rPr>
                <w:rFonts w:eastAsiaTheme="minorEastAsia"/>
                <w:lang w:eastAsia="zh-CN"/>
              </w:rPr>
              <w:t>A-n79A</w:t>
            </w:r>
          </w:p>
        </w:tc>
        <w:tc>
          <w:tcPr>
            <w:tcW w:w="972" w:type="dxa"/>
          </w:tcPr>
          <w:p w14:paraId="0C165CF8" w14:textId="77777777" w:rsidR="00AA6BF8" w:rsidRPr="00BC5008" w:rsidRDefault="00AA6BF8" w:rsidP="00084B8B">
            <w:pPr>
              <w:pStyle w:val="TAC"/>
              <w:rPr>
                <w:rFonts w:eastAsiaTheme="minorEastAsia"/>
              </w:rPr>
            </w:pPr>
          </w:p>
        </w:tc>
        <w:tc>
          <w:tcPr>
            <w:tcW w:w="1086" w:type="dxa"/>
          </w:tcPr>
          <w:p w14:paraId="50F94CF1"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0991E5" w14:textId="77777777" w:rsidR="00AA6BF8" w:rsidRPr="00BC5008" w:rsidRDefault="00AA6BF8" w:rsidP="00084B8B">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52EB797" w14:textId="77777777" w:rsidR="00AA6BF8" w:rsidRPr="00BC5008" w:rsidRDefault="00AA6BF8" w:rsidP="00084B8B">
            <w:pPr>
              <w:pStyle w:val="TAC"/>
              <w:rPr>
                <w:rFonts w:eastAsiaTheme="minorEastAsia"/>
              </w:rPr>
            </w:pPr>
            <w:r w:rsidRPr="00BC5008">
              <w:rPr>
                <w:rFonts w:cs="Arial"/>
              </w:rPr>
              <w:t>+2/-3</w:t>
            </w:r>
          </w:p>
        </w:tc>
        <w:tc>
          <w:tcPr>
            <w:tcW w:w="972" w:type="dxa"/>
          </w:tcPr>
          <w:p w14:paraId="3C45D49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5DF8F87F"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33620BF6" w14:textId="77777777" w:rsidR="00AA6BF8" w:rsidRPr="00BC5008" w:rsidRDefault="00AA6BF8" w:rsidP="00084B8B">
            <w:pPr>
              <w:pStyle w:val="TAC"/>
              <w:rPr>
                <w:rFonts w:eastAsiaTheme="minorEastAsia"/>
              </w:rPr>
            </w:pPr>
          </w:p>
        </w:tc>
        <w:tc>
          <w:tcPr>
            <w:tcW w:w="1086" w:type="dxa"/>
          </w:tcPr>
          <w:p w14:paraId="53719E74" w14:textId="77777777" w:rsidR="00AA6BF8" w:rsidRPr="00BC5008" w:rsidRDefault="00AA6BF8" w:rsidP="00084B8B">
            <w:pPr>
              <w:pStyle w:val="TAC"/>
              <w:rPr>
                <w:rFonts w:eastAsiaTheme="minorEastAsia"/>
              </w:rPr>
            </w:pPr>
          </w:p>
        </w:tc>
      </w:tr>
      <w:tr w:rsidR="00AA6BF8" w:rsidRPr="00BC5008" w14:paraId="11198A18" w14:textId="77777777" w:rsidTr="00084B8B">
        <w:trPr>
          <w:trHeight w:val="187"/>
        </w:trPr>
        <w:tc>
          <w:tcPr>
            <w:tcW w:w="1596" w:type="dxa"/>
          </w:tcPr>
          <w:p w14:paraId="3AFB9E26" w14:textId="77777777" w:rsidR="00AA6BF8" w:rsidRPr="00BC5008" w:rsidRDefault="00AA6BF8" w:rsidP="00084B8B">
            <w:pPr>
              <w:pStyle w:val="TAC"/>
              <w:rPr>
                <w:rFonts w:eastAsiaTheme="minorEastAsia" w:cs="Arial"/>
                <w:szCs w:val="18"/>
                <w:lang w:val="en-US"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val="en-US" w:eastAsia="zh-CN"/>
              </w:rPr>
              <w:t>n</w:t>
            </w:r>
            <w:r w:rsidRPr="00BC5008">
              <w:rPr>
                <w:rFonts w:eastAsiaTheme="minorEastAsia"/>
                <w:lang w:val="en-US" w:eastAsia="zh-CN"/>
              </w:rPr>
              <w:t>78</w:t>
            </w:r>
            <w:r w:rsidRPr="00BC5008">
              <w:rPr>
                <w:rFonts w:eastAsiaTheme="minorEastAsia"/>
                <w:lang w:val="sv-SE" w:eastAsia="ja-JP"/>
              </w:rPr>
              <w:t>A-</w:t>
            </w:r>
            <w:r w:rsidRPr="00BC5008">
              <w:rPr>
                <w:rFonts w:eastAsiaTheme="minorEastAsia" w:hint="eastAsia"/>
                <w:lang w:val="en-US" w:eastAsia="zh-CN"/>
              </w:rPr>
              <w:t>n</w:t>
            </w:r>
            <w:r w:rsidRPr="00BC5008">
              <w:rPr>
                <w:rFonts w:eastAsiaTheme="minorEastAsia"/>
                <w:lang w:val="en-US" w:eastAsia="zh-CN"/>
              </w:rPr>
              <w:t>92</w:t>
            </w:r>
            <w:r w:rsidRPr="00BC5008">
              <w:rPr>
                <w:rFonts w:eastAsiaTheme="minorEastAsia"/>
                <w:lang w:val="sv-SE" w:eastAsia="ja-JP"/>
              </w:rPr>
              <w:t>A</w:t>
            </w:r>
          </w:p>
        </w:tc>
        <w:tc>
          <w:tcPr>
            <w:tcW w:w="972" w:type="dxa"/>
          </w:tcPr>
          <w:p w14:paraId="61EEE25B" w14:textId="77777777" w:rsidR="00AA6BF8" w:rsidRPr="00BC5008" w:rsidRDefault="00AA6BF8" w:rsidP="00084B8B">
            <w:pPr>
              <w:pStyle w:val="TAC"/>
              <w:rPr>
                <w:rFonts w:eastAsiaTheme="minorEastAsia"/>
              </w:rPr>
            </w:pPr>
          </w:p>
        </w:tc>
        <w:tc>
          <w:tcPr>
            <w:tcW w:w="1086" w:type="dxa"/>
          </w:tcPr>
          <w:p w14:paraId="246EB2FF"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D5B6BB"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FF276" w14:textId="77777777" w:rsidR="00AA6BF8" w:rsidRPr="00BC5008" w:rsidRDefault="00AA6BF8" w:rsidP="00084B8B">
            <w:pPr>
              <w:pStyle w:val="TAC"/>
              <w:rPr>
                <w:rFonts w:eastAsiaTheme="minorEastAsia"/>
              </w:rPr>
            </w:pPr>
          </w:p>
        </w:tc>
        <w:tc>
          <w:tcPr>
            <w:tcW w:w="972" w:type="dxa"/>
          </w:tcPr>
          <w:p w14:paraId="6E955A21"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2AF85D8"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2AE9200" w14:textId="77777777" w:rsidR="00AA6BF8" w:rsidRPr="00BC5008" w:rsidRDefault="00AA6BF8" w:rsidP="00084B8B">
            <w:pPr>
              <w:pStyle w:val="TAC"/>
              <w:rPr>
                <w:rFonts w:eastAsiaTheme="minorEastAsia"/>
              </w:rPr>
            </w:pPr>
          </w:p>
        </w:tc>
        <w:tc>
          <w:tcPr>
            <w:tcW w:w="1086" w:type="dxa"/>
          </w:tcPr>
          <w:p w14:paraId="0E23DE73" w14:textId="77777777" w:rsidR="00AA6BF8" w:rsidRPr="00BC5008" w:rsidRDefault="00AA6BF8" w:rsidP="00084B8B">
            <w:pPr>
              <w:pStyle w:val="TAC"/>
              <w:rPr>
                <w:rFonts w:eastAsiaTheme="minorEastAsia"/>
              </w:rPr>
            </w:pPr>
          </w:p>
        </w:tc>
      </w:tr>
      <w:tr w:rsidR="00AA6BF8" w:rsidRPr="00BC5008" w14:paraId="6D892752" w14:textId="77777777" w:rsidTr="00084B8B">
        <w:trPr>
          <w:trHeight w:val="187"/>
        </w:trPr>
        <w:tc>
          <w:tcPr>
            <w:tcW w:w="1596" w:type="dxa"/>
          </w:tcPr>
          <w:p w14:paraId="1BD3638F" w14:textId="77777777" w:rsidR="00AA6BF8" w:rsidRPr="00BC5008" w:rsidRDefault="00AA6BF8" w:rsidP="00084B8B">
            <w:pPr>
              <w:pStyle w:val="TAC"/>
              <w:rPr>
                <w:rFonts w:eastAsiaTheme="minorEastAsia"/>
                <w:lang w:eastAsia="zh-CN"/>
              </w:rPr>
            </w:pPr>
            <w:r w:rsidRPr="00BC5008">
              <w:rPr>
                <w:rFonts w:eastAsiaTheme="minorEastAsia" w:cs="Arial"/>
                <w:color w:val="000000"/>
                <w:szCs w:val="18"/>
                <w:lang w:val="en-US"/>
              </w:rPr>
              <w:t>CA_n78A-n102A</w:t>
            </w:r>
          </w:p>
        </w:tc>
        <w:tc>
          <w:tcPr>
            <w:tcW w:w="972" w:type="dxa"/>
          </w:tcPr>
          <w:p w14:paraId="179F1834" w14:textId="77777777" w:rsidR="00AA6BF8" w:rsidRPr="00BC5008" w:rsidRDefault="00AA6BF8" w:rsidP="00084B8B">
            <w:pPr>
              <w:pStyle w:val="TAC"/>
              <w:rPr>
                <w:rFonts w:eastAsiaTheme="minorEastAsia"/>
              </w:rPr>
            </w:pPr>
          </w:p>
        </w:tc>
        <w:tc>
          <w:tcPr>
            <w:tcW w:w="1086" w:type="dxa"/>
          </w:tcPr>
          <w:p w14:paraId="4D703FA8"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46F5C8"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4FED1F" w14:textId="77777777" w:rsidR="00AA6BF8" w:rsidRPr="00BC5008" w:rsidRDefault="00AA6BF8" w:rsidP="00084B8B">
            <w:pPr>
              <w:pStyle w:val="TAC"/>
              <w:rPr>
                <w:rFonts w:eastAsiaTheme="minorEastAsia"/>
              </w:rPr>
            </w:pPr>
          </w:p>
        </w:tc>
        <w:tc>
          <w:tcPr>
            <w:tcW w:w="972" w:type="dxa"/>
          </w:tcPr>
          <w:p w14:paraId="54489494"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7F78D531"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997BA6D" w14:textId="77777777" w:rsidR="00AA6BF8" w:rsidRPr="00BC5008" w:rsidRDefault="00AA6BF8" w:rsidP="00084B8B">
            <w:pPr>
              <w:pStyle w:val="TAC"/>
              <w:rPr>
                <w:rFonts w:eastAsiaTheme="minorEastAsia"/>
              </w:rPr>
            </w:pPr>
          </w:p>
        </w:tc>
        <w:tc>
          <w:tcPr>
            <w:tcW w:w="1086" w:type="dxa"/>
          </w:tcPr>
          <w:p w14:paraId="2CD7CABB" w14:textId="77777777" w:rsidR="00AA6BF8" w:rsidRPr="00BC5008" w:rsidRDefault="00AA6BF8" w:rsidP="00084B8B">
            <w:pPr>
              <w:pStyle w:val="TAC"/>
              <w:rPr>
                <w:rFonts w:eastAsiaTheme="minorEastAsia"/>
              </w:rPr>
            </w:pPr>
          </w:p>
        </w:tc>
      </w:tr>
      <w:tr w:rsidR="00AA6BF8" w:rsidRPr="00BC5008" w14:paraId="357D61AE" w14:textId="77777777" w:rsidTr="00084B8B">
        <w:trPr>
          <w:trHeight w:val="187"/>
        </w:trPr>
        <w:tc>
          <w:tcPr>
            <w:tcW w:w="1596" w:type="dxa"/>
          </w:tcPr>
          <w:p w14:paraId="41B66841" w14:textId="77777777" w:rsidR="00AA6BF8" w:rsidRPr="00BC5008" w:rsidRDefault="00AA6BF8" w:rsidP="00084B8B">
            <w:pPr>
              <w:pStyle w:val="TAC"/>
              <w:rPr>
                <w:rFonts w:eastAsiaTheme="minorEastAsia" w:cs="Arial"/>
                <w:color w:val="000000"/>
                <w:szCs w:val="18"/>
                <w:lang w:val="en-US"/>
              </w:rPr>
            </w:pPr>
            <w:r>
              <w:rPr>
                <w:rFonts w:cs="Arial"/>
                <w:color w:val="000000"/>
                <w:szCs w:val="18"/>
                <w:lang w:val="en-US"/>
              </w:rPr>
              <w:t>CA_n78A-n102B</w:t>
            </w:r>
          </w:p>
        </w:tc>
        <w:tc>
          <w:tcPr>
            <w:tcW w:w="972" w:type="dxa"/>
          </w:tcPr>
          <w:p w14:paraId="0DCA5C02" w14:textId="77777777" w:rsidR="00AA6BF8" w:rsidRPr="00BC5008" w:rsidRDefault="00AA6BF8" w:rsidP="00084B8B">
            <w:pPr>
              <w:pStyle w:val="TAC"/>
              <w:rPr>
                <w:rFonts w:eastAsiaTheme="minorEastAsia"/>
              </w:rPr>
            </w:pPr>
          </w:p>
        </w:tc>
        <w:tc>
          <w:tcPr>
            <w:tcW w:w="1086" w:type="dxa"/>
          </w:tcPr>
          <w:p w14:paraId="27387CC3"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71BFB"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994F8A" w14:textId="77777777" w:rsidR="00AA6BF8" w:rsidRPr="00BC5008" w:rsidRDefault="00AA6BF8" w:rsidP="00084B8B">
            <w:pPr>
              <w:pStyle w:val="TAC"/>
              <w:rPr>
                <w:rFonts w:eastAsiaTheme="minorEastAsia"/>
              </w:rPr>
            </w:pPr>
          </w:p>
        </w:tc>
        <w:tc>
          <w:tcPr>
            <w:tcW w:w="972" w:type="dxa"/>
          </w:tcPr>
          <w:p w14:paraId="268D356E"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12477DB4"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5BAE1378" w14:textId="77777777" w:rsidR="00AA6BF8" w:rsidRPr="00BC5008" w:rsidRDefault="00AA6BF8" w:rsidP="00084B8B">
            <w:pPr>
              <w:pStyle w:val="TAC"/>
              <w:rPr>
                <w:rFonts w:eastAsiaTheme="minorEastAsia"/>
              </w:rPr>
            </w:pPr>
          </w:p>
        </w:tc>
        <w:tc>
          <w:tcPr>
            <w:tcW w:w="1086" w:type="dxa"/>
          </w:tcPr>
          <w:p w14:paraId="402DBB76" w14:textId="77777777" w:rsidR="00AA6BF8" w:rsidRPr="00BC5008" w:rsidRDefault="00AA6BF8" w:rsidP="00084B8B">
            <w:pPr>
              <w:pStyle w:val="TAC"/>
              <w:rPr>
                <w:rFonts w:eastAsiaTheme="minorEastAsia"/>
              </w:rPr>
            </w:pPr>
          </w:p>
        </w:tc>
      </w:tr>
      <w:tr w:rsidR="00AA6BF8" w:rsidRPr="00BC5008" w14:paraId="5739FB45" w14:textId="77777777" w:rsidTr="00084B8B">
        <w:trPr>
          <w:trHeight w:val="187"/>
        </w:trPr>
        <w:tc>
          <w:tcPr>
            <w:tcW w:w="1596" w:type="dxa"/>
          </w:tcPr>
          <w:p w14:paraId="26191273" w14:textId="77777777" w:rsidR="00AA6BF8" w:rsidRPr="00BC5008" w:rsidRDefault="00AA6BF8" w:rsidP="00084B8B">
            <w:pPr>
              <w:pStyle w:val="TAC"/>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2AE58F22" w14:textId="77777777" w:rsidR="00AA6BF8" w:rsidRPr="00BC5008" w:rsidRDefault="00AA6BF8" w:rsidP="00084B8B">
            <w:pPr>
              <w:pStyle w:val="TAC"/>
              <w:rPr>
                <w:rFonts w:eastAsiaTheme="minorEastAsia"/>
              </w:rPr>
            </w:pPr>
          </w:p>
        </w:tc>
        <w:tc>
          <w:tcPr>
            <w:tcW w:w="1086" w:type="dxa"/>
          </w:tcPr>
          <w:p w14:paraId="43B0DE86"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5585FB"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01DD14" w14:textId="77777777" w:rsidR="00AA6BF8" w:rsidRPr="00BC5008" w:rsidRDefault="00AA6BF8" w:rsidP="00084B8B">
            <w:pPr>
              <w:pStyle w:val="TAC"/>
              <w:rPr>
                <w:rFonts w:eastAsiaTheme="minorEastAsia"/>
              </w:rPr>
            </w:pPr>
          </w:p>
        </w:tc>
        <w:tc>
          <w:tcPr>
            <w:tcW w:w="972" w:type="dxa"/>
          </w:tcPr>
          <w:p w14:paraId="698B1B82" w14:textId="77777777" w:rsidR="00AA6BF8" w:rsidRPr="00BC5008" w:rsidRDefault="00AA6BF8" w:rsidP="00084B8B">
            <w:pPr>
              <w:pStyle w:val="TAC"/>
              <w:rPr>
                <w:rFonts w:eastAsiaTheme="minorEastAsia"/>
                <w:lang w:val="en-US" w:eastAsia="zh-CN"/>
              </w:rPr>
            </w:pPr>
            <w:r>
              <w:rPr>
                <w:rFonts w:eastAsiaTheme="minorEastAsia" w:hint="eastAsia"/>
                <w:lang w:val="en-US" w:eastAsia="zh-CN"/>
              </w:rPr>
              <w:t>23</w:t>
            </w:r>
          </w:p>
        </w:tc>
        <w:tc>
          <w:tcPr>
            <w:tcW w:w="1086" w:type="dxa"/>
          </w:tcPr>
          <w:p w14:paraId="18AB42DD" w14:textId="77777777" w:rsidR="00AA6BF8" w:rsidRPr="00BC5008" w:rsidRDefault="00AA6BF8" w:rsidP="00084B8B">
            <w:pPr>
              <w:pStyle w:val="TAC"/>
              <w:rPr>
                <w:rFonts w:eastAsiaTheme="minorEastAsia" w:cs="Arial"/>
              </w:rPr>
            </w:pPr>
            <w:r>
              <w:rPr>
                <w:rFonts w:eastAsiaTheme="minorEastAsia" w:cs="Arial"/>
              </w:rPr>
              <w:t>+2/-3</w:t>
            </w:r>
          </w:p>
        </w:tc>
        <w:tc>
          <w:tcPr>
            <w:tcW w:w="973" w:type="dxa"/>
          </w:tcPr>
          <w:p w14:paraId="7D30DCB1" w14:textId="77777777" w:rsidR="00AA6BF8" w:rsidRPr="00BC5008" w:rsidRDefault="00AA6BF8" w:rsidP="00084B8B">
            <w:pPr>
              <w:pStyle w:val="TAC"/>
              <w:rPr>
                <w:rFonts w:eastAsiaTheme="minorEastAsia"/>
              </w:rPr>
            </w:pPr>
          </w:p>
        </w:tc>
        <w:tc>
          <w:tcPr>
            <w:tcW w:w="1086" w:type="dxa"/>
          </w:tcPr>
          <w:p w14:paraId="568F6C48" w14:textId="77777777" w:rsidR="00AA6BF8" w:rsidRPr="00BC5008" w:rsidRDefault="00AA6BF8" w:rsidP="00084B8B">
            <w:pPr>
              <w:pStyle w:val="TAC"/>
              <w:rPr>
                <w:rFonts w:eastAsiaTheme="minorEastAsia"/>
              </w:rPr>
            </w:pPr>
          </w:p>
        </w:tc>
      </w:tr>
      <w:tr w:rsidR="00AA6BF8" w:rsidRPr="00BC5008" w14:paraId="25AE5446" w14:textId="77777777" w:rsidTr="00084B8B">
        <w:trPr>
          <w:trHeight w:val="187"/>
        </w:trPr>
        <w:tc>
          <w:tcPr>
            <w:tcW w:w="1596" w:type="dxa"/>
          </w:tcPr>
          <w:p w14:paraId="66695C3B" w14:textId="77777777" w:rsidR="00AA6BF8" w:rsidRPr="00BC5008" w:rsidRDefault="00AA6BF8" w:rsidP="00084B8B">
            <w:pPr>
              <w:pStyle w:val="TAC"/>
              <w:rPr>
                <w:rFonts w:eastAsiaTheme="minorEastAsia" w:cs="Arial"/>
                <w:color w:val="000000"/>
                <w:szCs w:val="18"/>
                <w:lang w:val="en-US"/>
              </w:rPr>
            </w:pPr>
            <w:r w:rsidRPr="00BC5008">
              <w:rPr>
                <w:rFonts w:eastAsiaTheme="minorEastAsia" w:cs="Arial"/>
                <w:color w:val="000000"/>
                <w:szCs w:val="18"/>
                <w:lang w:val="en-US"/>
              </w:rPr>
              <w:t>CA_n78A-n105A</w:t>
            </w:r>
          </w:p>
        </w:tc>
        <w:tc>
          <w:tcPr>
            <w:tcW w:w="972" w:type="dxa"/>
          </w:tcPr>
          <w:p w14:paraId="73043F4A" w14:textId="77777777" w:rsidR="00AA6BF8" w:rsidRPr="00BC5008" w:rsidRDefault="00AA6BF8" w:rsidP="00084B8B">
            <w:pPr>
              <w:pStyle w:val="TAC"/>
              <w:rPr>
                <w:rFonts w:eastAsiaTheme="minorEastAsia"/>
              </w:rPr>
            </w:pPr>
          </w:p>
        </w:tc>
        <w:tc>
          <w:tcPr>
            <w:tcW w:w="1086" w:type="dxa"/>
          </w:tcPr>
          <w:p w14:paraId="04FCDD64" w14:textId="77777777" w:rsidR="00AA6BF8" w:rsidRPr="00BC5008" w:rsidRDefault="00AA6BF8" w:rsidP="00084B8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C60131" w14:textId="77777777" w:rsidR="00AA6BF8" w:rsidRPr="00BC5008" w:rsidRDefault="00AA6BF8" w:rsidP="00084B8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28BA07" w14:textId="77777777" w:rsidR="00AA6BF8" w:rsidRPr="00BC5008" w:rsidRDefault="00AA6BF8" w:rsidP="00084B8B">
            <w:pPr>
              <w:pStyle w:val="TAC"/>
              <w:rPr>
                <w:rFonts w:eastAsiaTheme="minorEastAsia"/>
              </w:rPr>
            </w:pPr>
          </w:p>
        </w:tc>
        <w:tc>
          <w:tcPr>
            <w:tcW w:w="972" w:type="dxa"/>
          </w:tcPr>
          <w:p w14:paraId="4B755085" w14:textId="77777777" w:rsidR="00AA6BF8" w:rsidRPr="00BC5008" w:rsidRDefault="00AA6BF8" w:rsidP="00084B8B">
            <w:pPr>
              <w:pStyle w:val="TAC"/>
              <w:rPr>
                <w:rFonts w:eastAsiaTheme="minorEastAsia"/>
                <w:lang w:val="en-US" w:eastAsia="zh-CN"/>
              </w:rPr>
            </w:pPr>
            <w:r w:rsidRPr="00BC5008">
              <w:rPr>
                <w:rFonts w:eastAsiaTheme="minorEastAsia" w:hint="eastAsia"/>
                <w:lang w:val="en-US" w:eastAsia="zh-CN"/>
              </w:rPr>
              <w:t>23</w:t>
            </w:r>
          </w:p>
        </w:tc>
        <w:tc>
          <w:tcPr>
            <w:tcW w:w="1086" w:type="dxa"/>
          </w:tcPr>
          <w:p w14:paraId="6E9EDE12" w14:textId="77777777" w:rsidR="00AA6BF8" w:rsidRPr="00BC5008" w:rsidRDefault="00AA6BF8" w:rsidP="00084B8B">
            <w:pPr>
              <w:pStyle w:val="TAC"/>
              <w:rPr>
                <w:rFonts w:eastAsiaTheme="minorEastAsia" w:cs="Arial"/>
              </w:rPr>
            </w:pPr>
            <w:r w:rsidRPr="00BC5008">
              <w:rPr>
                <w:rFonts w:eastAsiaTheme="minorEastAsia" w:cs="Arial"/>
              </w:rPr>
              <w:t>+2/-3</w:t>
            </w:r>
          </w:p>
        </w:tc>
        <w:tc>
          <w:tcPr>
            <w:tcW w:w="973" w:type="dxa"/>
          </w:tcPr>
          <w:p w14:paraId="5FBA5DFC" w14:textId="77777777" w:rsidR="00AA6BF8" w:rsidRPr="00BC5008" w:rsidRDefault="00AA6BF8" w:rsidP="00084B8B">
            <w:pPr>
              <w:pStyle w:val="TAC"/>
              <w:rPr>
                <w:rFonts w:eastAsiaTheme="minorEastAsia"/>
              </w:rPr>
            </w:pPr>
          </w:p>
        </w:tc>
        <w:tc>
          <w:tcPr>
            <w:tcW w:w="1086" w:type="dxa"/>
          </w:tcPr>
          <w:p w14:paraId="0BB479B9" w14:textId="77777777" w:rsidR="00AA6BF8" w:rsidRPr="00BC5008" w:rsidRDefault="00AA6BF8" w:rsidP="00084B8B">
            <w:pPr>
              <w:pStyle w:val="TAC"/>
              <w:rPr>
                <w:rFonts w:eastAsiaTheme="minorEastAsia"/>
              </w:rPr>
            </w:pPr>
          </w:p>
        </w:tc>
      </w:tr>
      <w:tr w:rsidR="00AA6BF8" w:rsidRPr="00BC5008" w14:paraId="45448D5B" w14:textId="77777777" w:rsidTr="00084B8B">
        <w:trPr>
          <w:trHeight w:val="187"/>
          <w:ins w:id="64" w:author="Per Lindell" w:date="2024-04-07T15:18:00Z"/>
        </w:trPr>
        <w:tc>
          <w:tcPr>
            <w:tcW w:w="1596" w:type="dxa"/>
          </w:tcPr>
          <w:p w14:paraId="09ACAD04" w14:textId="642EF6CF" w:rsidR="00AA6BF8" w:rsidRPr="00BC5008" w:rsidRDefault="00AA6BF8" w:rsidP="00AA6BF8">
            <w:pPr>
              <w:pStyle w:val="TAC"/>
              <w:rPr>
                <w:ins w:id="65" w:author="Per Lindell" w:date="2024-04-07T15:18:00Z"/>
                <w:rFonts w:eastAsiaTheme="minorEastAsia" w:cs="Arial"/>
                <w:color w:val="000000"/>
                <w:szCs w:val="18"/>
                <w:lang w:val="en-US"/>
              </w:rPr>
            </w:pPr>
            <w:ins w:id="66" w:author="Per Lindell" w:date="2024-04-07T15:18:00Z">
              <w:r>
                <w:rPr>
                  <w:rFonts w:eastAsiaTheme="minorEastAsia" w:cs="Arial"/>
                  <w:color w:val="000000"/>
                  <w:szCs w:val="18"/>
                  <w:lang w:val="en-US"/>
                </w:rPr>
                <w:t>CA_n100A-n101A</w:t>
              </w:r>
            </w:ins>
          </w:p>
        </w:tc>
        <w:tc>
          <w:tcPr>
            <w:tcW w:w="972" w:type="dxa"/>
          </w:tcPr>
          <w:p w14:paraId="40761F09" w14:textId="77777777" w:rsidR="00AA6BF8" w:rsidRPr="00BC5008" w:rsidRDefault="00AA6BF8" w:rsidP="00AA6BF8">
            <w:pPr>
              <w:pStyle w:val="TAC"/>
              <w:rPr>
                <w:ins w:id="67" w:author="Per Lindell" w:date="2024-04-07T15:18:00Z"/>
                <w:rFonts w:eastAsiaTheme="minorEastAsia"/>
              </w:rPr>
            </w:pPr>
          </w:p>
        </w:tc>
        <w:tc>
          <w:tcPr>
            <w:tcW w:w="1086" w:type="dxa"/>
          </w:tcPr>
          <w:p w14:paraId="0E917909" w14:textId="77777777" w:rsidR="00AA6BF8" w:rsidRPr="00BC5008" w:rsidRDefault="00AA6BF8" w:rsidP="00AA6BF8">
            <w:pPr>
              <w:pStyle w:val="TAC"/>
              <w:rPr>
                <w:ins w:id="68" w:author="Per Lindell" w:date="2024-04-07T15:18: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DCFCCC" w14:textId="77777777" w:rsidR="00AA6BF8" w:rsidRPr="00BC5008" w:rsidRDefault="00AA6BF8" w:rsidP="00AA6BF8">
            <w:pPr>
              <w:pStyle w:val="TAC"/>
              <w:rPr>
                <w:ins w:id="69" w:author="Per Lindell" w:date="2024-04-07T15:18: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DB1699" w14:textId="77777777" w:rsidR="00AA6BF8" w:rsidRPr="00BC5008" w:rsidRDefault="00AA6BF8" w:rsidP="00AA6BF8">
            <w:pPr>
              <w:pStyle w:val="TAC"/>
              <w:rPr>
                <w:ins w:id="70" w:author="Per Lindell" w:date="2024-04-07T15:18:00Z"/>
                <w:rFonts w:eastAsiaTheme="minorEastAsia"/>
              </w:rPr>
            </w:pPr>
          </w:p>
        </w:tc>
        <w:tc>
          <w:tcPr>
            <w:tcW w:w="972" w:type="dxa"/>
          </w:tcPr>
          <w:p w14:paraId="6CFEA20D" w14:textId="2534E292" w:rsidR="00AA6BF8" w:rsidRPr="00BC5008" w:rsidRDefault="00AA6BF8" w:rsidP="00AA6BF8">
            <w:pPr>
              <w:pStyle w:val="TAC"/>
              <w:rPr>
                <w:ins w:id="71" w:author="Per Lindell" w:date="2024-04-07T15:18:00Z"/>
                <w:rFonts w:eastAsiaTheme="minorEastAsia"/>
                <w:lang w:val="en-US" w:eastAsia="zh-CN"/>
              </w:rPr>
            </w:pPr>
            <w:ins w:id="72" w:author="Per Lindell" w:date="2024-04-07T15:18:00Z">
              <w:r w:rsidRPr="00BC5008">
                <w:rPr>
                  <w:rFonts w:eastAsiaTheme="minorEastAsia" w:hint="eastAsia"/>
                  <w:lang w:val="en-US" w:eastAsia="zh-CN"/>
                </w:rPr>
                <w:t>23</w:t>
              </w:r>
            </w:ins>
          </w:p>
        </w:tc>
        <w:tc>
          <w:tcPr>
            <w:tcW w:w="1086" w:type="dxa"/>
          </w:tcPr>
          <w:p w14:paraId="7F9BCEF2" w14:textId="78E4AEBD" w:rsidR="00AA6BF8" w:rsidRPr="00BC5008" w:rsidRDefault="00AA6BF8" w:rsidP="00AA6BF8">
            <w:pPr>
              <w:pStyle w:val="TAC"/>
              <w:rPr>
                <w:ins w:id="73" w:author="Per Lindell" w:date="2024-04-07T15:18:00Z"/>
                <w:rFonts w:eastAsiaTheme="minorEastAsia" w:cs="Arial"/>
              </w:rPr>
            </w:pPr>
            <w:ins w:id="74" w:author="Per Lindell" w:date="2024-04-07T15:18:00Z">
              <w:r w:rsidRPr="00BC5008">
                <w:rPr>
                  <w:rFonts w:eastAsiaTheme="minorEastAsia" w:cs="Arial"/>
                </w:rPr>
                <w:t>+2/-3</w:t>
              </w:r>
            </w:ins>
          </w:p>
        </w:tc>
        <w:tc>
          <w:tcPr>
            <w:tcW w:w="973" w:type="dxa"/>
          </w:tcPr>
          <w:p w14:paraId="175F0E6E" w14:textId="77777777" w:rsidR="00AA6BF8" w:rsidRPr="00BC5008" w:rsidRDefault="00AA6BF8" w:rsidP="00AA6BF8">
            <w:pPr>
              <w:pStyle w:val="TAC"/>
              <w:rPr>
                <w:ins w:id="75" w:author="Per Lindell" w:date="2024-04-07T15:18:00Z"/>
                <w:rFonts w:eastAsiaTheme="minorEastAsia"/>
              </w:rPr>
            </w:pPr>
          </w:p>
        </w:tc>
        <w:tc>
          <w:tcPr>
            <w:tcW w:w="1086" w:type="dxa"/>
          </w:tcPr>
          <w:p w14:paraId="34B956D2" w14:textId="77777777" w:rsidR="00AA6BF8" w:rsidRPr="00BC5008" w:rsidRDefault="00AA6BF8" w:rsidP="00AA6BF8">
            <w:pPr>
              <w:pStyle w:val="TAC"/>
              <w:rPr>
                <w:ins w:id="76" w:author="Per Lindell" w:date="2024-04-07T15:18:00Z"/>
                <w:rFonts w:eastAsiaTheme="minorEastAsia"/>
              </w:rPr>
            </w:pPr>
          </w:p>
        </w:tc>
      </w:tr>
      <w:tr w:rsidR="00AA6BF8" w:rsidRPr="00BC5008" w14:paraId="7858F606" w14:textId="77777777" w:rsidTr="00084B8B">
        <w:tc>
          <w:tcPr>
            <w:tcW w:w="9829" w:type="dxa"/>
            <w:gridSpan w:val="9"/>
          </w:tcPr>
          <w:p w14:paraId="2BE3BF66" w14:textId="77777777" w:rsidR="00AA6BF8" w:rsidRPr="00BC5008" w:rsidRDefault="00AA6BF8" w:rsidP="00AA6BF8">
            <w:pPr>
              <w:pStyle w:val="TAN"/>
              <w:rPr>
                <w:rFonts w:eastAsiaTheme="minorEastAsia"/>
              </w:rPr>
            </w:pPr>
            <w:r w:rsidRPr="00BC5008">
              <w:rPr>
                <w:rFonts w:eastAsiaTheme="minorEastAsia"/>
              </w:rPr>
              <w:t>NOTE 1:</w:t>
            </w:r>
            <w:r w:rsidRPr="00BC5008">
              <w:rPr>
                <w:rFonts w:eastAsiaTheme="minorEastAsia"/>
              </w:rPr>
              <w:tab/>
              <w:t>Void</w:t>
            </w:r>
          </w:p>
          <w:p w14:paraId="5B3267D9" w14:textId="77777777" w:rsidR="00AA6BF8" w:rsidRPr="00BC5008" w:rsidRDefault="00AA6BF8" w:rsidP="00AA6BF8">
            <w:pPr>
              <w:pStyle w:val="TAN"/>
              <w:rPr>
                <w:rFonts w:eastAsiaTheme="minorEastAsia"/>
              </w:rPr>
            </w:pPr>
            <w:r w:rsidRPr="00BC5008">
              <w:rPr>
                <w:rFonts w:eastAsiaTheme="minorEastAsia"/>
              </w:rPr>
              <w:t>NOTE 2:</w:t>
            </w:r>
            <w:r w:rsidRPr="00BC5008">
              <w:rPr>
                <w:rFonts w:eastAsiaTheme="minorEastAsia"/>
              </w:rPr>
              <w:tab/>
            </w:r>
            <w:r w:rsidRPr="00BC5008">
              <w:rPr>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BC5008">
              <w:rPr>
                <w:lang w:val="en-US"/>
              </w:rPr>
              <w:t>F</w:t>
            </w:r>
            <w:r w:rsidRPr="00BC5008">
              <w:rPr>
                <w:vertAlign w:val="subscript"/>
                <w:lang w:val="en-US"/>
              </w:rPr>
              <w:t>UL_low</w:t>
            </w:r>
            <w:proofErr w:type="spellEnd"/>
            <w:r w:rsidRPr="00BC5008">
              <w:rPr>
                <w:lang w:val="en-US"/>
              </w:rPr>
              <w:t xml:space="preserve"> and </w:t>
            </w:r>
            <w:proofErr w:type="spellStart"/>
            <w:r w:rsidRPr="00BC5008">
              <w:rPr>
                <w:lang w:val="en-US"/>
              </w:rPr>
              <w:t>F</w:t>
            </w:r>
            <w:r w:rsidRPr="00BC5008">
              <w:rPr>
                <w:vertAlign w:val="subscript"/>
                <w:lang w:val="en-US"/>
              </w:rPr>
              <w:t>UL_low</w:t>
            </w:r>
            <w:proofErr w:type="spellEnd"/>
            <w:r w:rsidRPr="00BC5008">
              <w:rPr>
                <w:lang w:val="en-US"/>
              </w:rPr>
              <w:t xml:space="preserve"> + 4 MHz or </w:t>
            </w:r>
            <w:proofErr w:type="spellStart"/>
            <w:r w:rsidRPr="00BC5008">
              <w:rPr>
                <w:lang w:val="en-US"/>
              </w:rPr>
              <w:t>F</w:t>
            </w:r>
            <w:r w:rsidRPr="00BC5008">
              <w:rPr>
                <w:vertAlign w:val="subscript"/>
                <w:lang w:val="en-US"/>
              </w:rPr>
              <w:t>UL_high</w:t>
            </w:r>
            <w:proofErr w:type="spellEnd"/>
            <w:r w:rsidRPr="00BC5008">
              <w:rPr>
                <w:lang w:val="en-US"/>
              </w:rPr>
              <w:t xml:space="preserve"> - 4 MHz and </w:t>
            </w:r>
            <w:proofErr w:type="spellStart"/>
            <w:r w:rsidRPr="00BC5008">
              <w:rPr>
                <w:lang w:val="en-US"/>
              </w:rPr>
              <w:t>F</w:t>
            </w:r>
            <w:r w:rsidRPr="00BC5008">
              <w:rPr>
                <w:vertAlign w:val="subscript"/>
                <w:lang w:val="en-US"/>
              </w:rPr>
              <w:t>UL_high</w:t>
            </w:r>
            <w:proofErr w:type="spellEnd"/>
            <w:r w:rsidRPr="00BC5008">
              <w:rPr>
                <w:lang w:val="en-US"/>
              </w:rPr>
              <w:t>.</w:t>
            </w:r>
          </w:p>
          <w:p w14:paraId="37C6C7B9" w14:textId="77777777" w:rsidR="00AA6BF8" w:rsidRPr="00BC5008" w:rsidRDefault="00AA6BF8" w:rsidP="00AA6BF8">
            <w:pPr>
              <w:pStyle w:val="TAN"/>
              <w:rPr>
                <w:rFonts w:eastAsiaTheme="minorEastAsia"/>
              </w:rPr>
            </w:pPr>
            <w:r w:rsidRPr="00BC5008">
              <w:rPr>
                <w:rFonts w:eastAsiaTheme="minorEastAsia"/>
              </w:rPr>
              <w:t>NOTE 3:</w:t>
            </w:r>
            <w:r w:rsidRPr="00BC5008">
              <w:rPr>
                <w:rFonts w:eastAsiaTheme="minorEastAsia"/>
              </w:rPr>
              <w:tab/>
            </w:r>
            <w:proofErr w:type="spellStart"/>
            <w:r w:rsidRPr="00BC5008">
              <w:rPr>
                <w:rFonts w:eastAsiaTheme="minorEastAsia"/>
              </w:rPr>
              <w:t>P</w:t>
            </w:r>
            <w:r w:rsidRPr="00BC5008">
              <w:rPr>
                <w:rFonts w:eastAsiaTheme="minorEastAsia"/>
                <w:vertAlign w:val="subscript"/>
              </w:rPr>
              <w:t>PowerClass</w:t>
            </w:r>
            <w:proofErr w:type="spellEnd"/>
            <w:r w:rsidRPr="00BC5008">
              <w:rPr>
                <w:rFonts w:eastAsiaTheme="minorEastAsia"/>
              </w:rPr>
              <w:t xml:space="preserve"> is the maximum UE power specified without taking into account the tolerance</w:t>
            </w:r>
          </w:p>
          <w:p w14:paraId="5FE8E084" w14:textId="77777777" w:rsidR="00AA6BF8" w:rsidRPr="00BC5008" w:rsidRDefault="00AA6BF8" w:rsidP="00AA6BF8">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03FA1FC4" w14:textId="77777777" w:rsidR="00AA6BF8" w:rsidRPr="00BC5008" w:rsidRDefault="00AA6BF8" w:rsidP="00AA6BF8">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2DA166B0" w14:textId="77777777" w:rsidR="00AA6BF8" w:rsidRPr="00BC5008" w:rsidRDefault="00AA6BF8" w:rsidP="00AA6BF8">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23ED4887" w14:textId="77777777" w:rsidR="00AA6BF8" w:rsidRDefault="00AA6BF8" w:rsidP="00AA6BF8">
            <w:pPr>
              <w:pStyle w:val="TAN"/>
              <w:rPr>
                <w:rFonts w:eastAsiaTheme="minorEastAsia"/>
                <w:lang w:eastAsia="zh-CN"/>
              </w:rPr>
            </w:pPr>
            <w:r w:rsidRPr="00BC5008">
              <w:rPr>
                <w:rFonts w:eastAsiaTheme="minorEastAsia"/>
              </w:rPr>
              <w:t>NOTE 7:</w:t>
            </w:r>
            <w:r w:rsidRPr="00BC5008">
              <w:rPr>
                <w:rFonts w:eastAsiaTheme="minorEastAsia"/>
              </w:rPr>
              <w:tab/>
              <w:t>T</w:t>
            </w:r>
            <w:r w:rsidRPr="00BC5008">
              <w:rPr>
                <w:rFonts w:eastAsiaTheme="minorEastAsia"/>
                <w:lang w:eastAsia="zh-CN"/>
              </w:rPr>
              <w:t xml:space="preserve">he UE that supports a PC2 uplink CA configuration </w:t>
            </w:r>
            <w:r w:rsidRPr="00BC5008">
              <w:rPr>
                <w:rFonts w:eastAsiaTheme="minorEastAsia"/>
                <w:lang w:val="en-US" w:eastAsia="zh-CN"/>
              </w:rPr>
              <w:t>with single carrier for each individual band and a composite of supporting</w:t>
            </w:r>
            <w:r w:rsidRPr="00BC5008">
              <w:rPr>
                <w:rFonts w:eastAsiaTheme="minorEastAsia" w:hint="eastAsia"/>
                <w:lang w:val="en-US" w:eastAsia="zh-CN"/>
              </w:rPr>
              <w:t xml:space="preserve"> </w:t>
            </w:r>
            <w:r w:rsidRPr="00BC5008">
              <w:rPr>
                <w:rFonts w:eastAsiaTheme="minorEastAsia"/>
                <w:lang w:eastAsia="zh-CN"/>
              </w:rPr>
              <w:t xml:space="preserve">PC3 within an </w:t>
            </w:r>
            <w:r w:rsidRPr="00BC5008">
              <w:rPr>
                <w:rFonts w:eastAsiaTheme="minorEastAsia" w:hint="eastAsia"/>
                <w:lang w:eastAsia="zh-CN"/>
              </w:rPr>
              <w:t xml:space="preserve">NR </w:t>
            </w:r>
            <w:r w:rsidRPr="00BC5008">
              <w:rPr>
                <w:rFonts w:eastAsiaTheme="minorEastAsia"/>
                <w:lang w:eastAsia="zh-CN"/>
              </w:rPr>
              <w:t xml:space="preserve">TDD or </w:t>
            </w:r>
            <w:r w:rsidRPr="00BC5008">
              <w:rPr>
                <w:rFonts w:eastAsiaTheme="minorEastAsia" w:hint="eastAsia"/>
                <w:lang w:eastAsia="zh-CN"/>
              </w:rPr>
              <w:t>FDD band</w:t>
            </w:r>
            <w:r w:rsidRPr="00BC5008">
              <w:rPr>
                <w:rFonts w:eastAsiaTheme="minorEastAsia"/>
                <w:lang w:eastAsia="zh-CN"/>
              </w:rPr>
              <w:t xml:space="preserve"> and PC2 within a second NR</w:t>
            </w:r>
            <w:r w:rsidRPr="00BC5008">
              <w:rPr>
                <w:rFonts w:eastAsiaTheme="minorEastAsia" w:hint="eastAsia"/>
                <w:lang w:eastAsia="zh-CN"/>
              </w:rPr>
              <w:t xml:space="preserve"> TDD band</w:t>
            </w:r>
            <w:r w:rsidRPr="00BC5008">
              <w:rPr>
                <w:rFonts w:eastAsiaTheme="minorEastAsia"/>
                <w:lang w:eastAsia="zh-CN"/>
              </w:rPr>
              <w:t xml:space="preserve"> may signal a </w:t>
            </w:r>
            <w:r w:rsidRPr="00BC5008">
              <w:rPr>
                <w:rFonts w:eastAsiaTheme="minorEastAsia"/>
                <w:bCs/>
                <w:i/>
              </w:rPr>
              <w:t>higherPowerLimit-r17</w:t>
            </w:r>
            <w:r w:rsidRPr="00BC5008">
              <w:rPr>
                <w:rFonts w:hint="eastAsia"/>
                <w:bCs/>
                <w:i/>
                <w:lang w:val="en-US" w:eastAsia="zh-CN"/>
              </w:rPr>
              <w:t xml:space="preserve"> </w:t>
            </w:r>
            <w:r w:rsidRPr="00BC5008">
              <w:rPr>
                <w:rFonts w:eastAsiaTheme="minorEastAsia"/>
                <w:lang w:bidi="bn-IN"/>
              </w:rPr>
              <w:t xml:space="preserve">capability whereby the maximum output power indicated in the table may be exceeded in accordance with sub-clause </w:t>
            </w:r>
            <w:r w:rsidRPr="00BC5008">
              <w:rPr>
                <w:rFonts w:eastAsiaTheme="minorEastAsia"/>
              </w:rPr>
              <w:t>6.2A.4.1.3.</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val="en-US" w:eastAsia="zh-CN"/>
              </w:rPr>
              <w:t xml:space="preserve"> </w:t>
            </w:r>
            <w:r w:rsidRPr="00BC5008">
              <w:rPr>
                <w:rFonts w:eastAsiaTheme="minorEastAsia"/>
                <w:lang w:eastAsia="zh-CN"/>
              </w:rPr>
              <w:t xml:space="preserve">if indicated or </w:t>
            </w:r>
            <w:proofErr w:type="spellStart"/>
            <w:r w:rsidRPr="00BC5008">
              <w:rPr>
                <w:rFonts w:eastAsiaTheme="minorEastAsia"/>
                <w:lang w:eastAsia="zh-CN"/>
              </w:rPr>
              <w:t>ue-PowerClass</w:t>
            </w:r>
            <w:proofErr w:type="spellEnd"/>
            <w:r w:rsidRPr="00BC5008">
              <w:rPr>
                <w:rFonts w:eastAsiaTheme="minorEastAsia"/>
                <w:lang w:eastAsia="zh-CN"/>
              </w:rPr>
              <w:t xml:space="preserve"> otherwise.</w:t>
            </w:r>
          </w:p>
          <w:p w14:paraId="61042DAB" w14:textId="77777777" w:rsidR="00AA6BF8" w:rsidRPr="00BC5008" w:rsidRDefault="00AA6BF8" w:rsidP="00AA6BF8">
            <w:pPr>
              <w:pStyle w:val="TAN"/>
              <w:rPr>
                <w:rFonts w:eastAsiaTheme="minorEastAsia"/>
              </w:rPr>
            </w:pPr>
            <w:r>
              <w:t>NOTE 8:</w:t>
            </w:r>
            <w:r>
              <w:tab/>
              <w:t>T</w:t>
            </w:r>
            <w:r>
              <w:rPr>
                <w:lang w:eastAsia="zh-CN"/>
              </w:rPr>
              <w:t xml:space="preserve">he UE that supports </w:t>
            </w:r>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7A1803AF" w14:textId="77777777" w:rsidR="00532F64" w:rsidRDefault="00532F64" w:rsidP="00532F64">
      <w:r>
        <w:rPr>
          <w:rFonts w:ascii="Arial" w:hAnsi="Arial" w:cs="Arial"/>
          <w:color w:val="0000FF"/>
          <w:sz w:val="32"/>
          <w:szCs w:val="32"/>
          <w:lang w:eastAsia="ja-JP"/>
        </w:rPr>
        <w:lastRenderedPageBreak/>
        <w:t>---Text omitted---</w:t>
      </w:r>
    </w:p>
    <w:p w14:paraId="5409F923" w14:textId="77777777" w:rsidR="006F5BD1" w:rsidRDefault="006F5BD1" w:rsidP="006F5BD1">
      <w:pPr>
        <w:pStyle w:val="TH"/>
      </w:pPr>
      <w:r>
        <w:lastRenderedPageBreak/>
        <w:t xml:space="preserve">Table 6.2A.4.2.3-1: </w:t>
      </w:r>
      <w:proofErr w:type="spellStart"/>
      <w:r>
        <w:t>ΔT</w:t>
      </w:r>
      <w:r>
        <w:rPr>
          <w:rStyle w:val="TAHCar"/>
          <w:bCs/>
          <w:vertAlign w:val="subscript"/>
        </w:rPr>
        <w:t>IB,c</w:t>
      </w:r>
      <w:proofErr w:type="spell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F5BD1" w14:paraId="61CC27E7" w14:textId="77777777" w:rsidTr="00084B8B">
        <w:trPr>
          <w:jc w:val="center"/>
        </w:trPr>
        <w:tc>
          <w:tcPr>
            <w:tcW w:w="2336" w:type="dxa"/>
            <w:vMerge w:val="restart"/>
          </w:tcPr>
          <w:p w14:paraId="1DA79AE5" w14:textId="77777777" w:rsidR="006F5BD1" w:rsidRDefault="006F5BD1" w:rsidP="00084B8B">
            <w:pPr>
              <w:pStyle w:val="TAH"/>
            </w:pPr>
            <w:r>
              <w:lastRenderedPageBreak/>
              <w:t xml:space="preserve">Inter-band </w:t>
            </w:r>
            <w:r>
              <w:rPr>
                <w:rFonts w:hint="eastAsia"/>
                <w:lang w:eastAsia="zh-CN"/>
              </w:rPr>
              <w:t>CA</w:t>
            </w:r>
            <w:r>
              <w:t xml:space="preserve"> combination</w:t>
            </w:r>
          </w:p>
        </w:tc>
        <w:tc>
          <w:tcPr>
            <w:tcW w:w="5904" w:type="dxa"/>
            <w:gridSpan w:val="2"/>
          </w:tcPr>
          <w:p w14:paraId="41EDFB3D" w14:textId="77777777" w:rsidR="006F5BD1" w:rsidRDefault="006F5BD1" w:rsidP="00084B8B">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9</w:t>
            </w:r>
          </w:p>
        </w:tc>
      </w:tr>
      <w:tr w:rsidR="006F5BD1" w14:paraId="790CCEE2" w14:textId="77777777" w:rsidTr="00084B8B">
        <w:trPr>
          <w:jc w:val="center"/>
        </w:trPr>
        <w:tc>
          <w:tcPr>
            <w:tcW w:w="2336" w:type="dxa"/>
            <w:vMerge/>
            <w:tcBorders>
              <w:bottom w:val="single" w:sz="4" w:space="0" w:color="auto"/>
            </w:tcBorders>
          </w:tcPr>
          <w:p w14:paraId="7023B377" w14:textId="77777777" w:rsidR="006F5BD1" w:rsidRDefault="006F5BD1" w:rsidP="00084B8B">
            <w:pPr>
              <w:pStyle w:val="TAH"/>
            </w:pPr>
          </w:p>
        </w:tc>
        <w:tc>
          <w:tcPr>
            <w:tcW w:w="5904" w:type="dxa"/>
            <w:gridSpan w:val="2"/>
          </w:tcPr>
          <w:p w14:paraId="24A8C150" w14:textId="77777777" w:rsidR="006F5BD1" w:rsidRDefault="006F5BD1" w:rsidP="00084B8B">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6F5BD1" w14:paraId="780CA6DF" w14:textId="77777777" w:rsidTr="00084B8B">
        <w:trPr>
          <w:jc w:val="center"/>
        </w:trPr>
        <w:tc>
          <w:tcPr>
            <w:tcW w:w="2336" w:type="dxa"/>
            <w:tcBorders>
              <w:bottom w:val="single" w:sz="4" w:space="0" w:color="auto"/>
            </w:tcBorders>
            <w:shd w:val="clear" w:color="auto" w:fill="auto"/>
            <w:vAlign w:val="center"/>
          </w:tcPr>
          <w:p w14:paraId="7B69B679" w14:textId="77777777" w:rsidR="006F5BD1" w:rsidRDefault="006F5BD1" w:rsidP="00084B8B">
            <w:pPr>
              <w:pStyle w:val="TAC"/>
              <w:rPr>
                <w:lang w:val="en-US" w:eastAsia="zh-CN"/>
              </w:rPr>
            </w:pPr>
            <w:r>
              <w:rPr>
                <w:lang w:val="en-US"/>
              </w:rPr>
              <w:t>CA_n1-n3</w:t>
            </w:r>
          </w:p>
        </w:tc>
        <w:tc>
          <w:tcPr>
            <w:tcW w:w="2952" w:type="dxa"/>
            <w:vAlign w:val="center"/>
          </w:tcPr>
          <w:p w14:paraId="218A4242" w14:textId="77777777" w:rsidR="006F5BD1" w:rsidRDefault="006F5BD1" w:rsidP="00084B8B">
            <w:pPr>
              <w:pStyle w:val="TAC"/>
              <w:rPr>
                <w:lang w:val="en-US" w:eastAsia="zh-CN"/>
              </w:rPr>
            </w:pPr>
            <w:r>
              <w:rPr>
                <w:lang w:val="en-US"/>
              </w:rPr>
              <w:t>0.3</w:t>
            </w:r>
          </w:p>
        </w:tc>
        <w:tc>
          <w:tcPr>
            <w:tcW w:w="2952" w:type="dxa"/>
            <w:vAlign w:val="center"/>
          </w:tcPr>
          <w:p w14:paraId="501CB305" w14:textId="77777777" w:rsidR="006F5BD1" w:rsidRDefault="006F5BD1" w:rsidP="00084B8B">
            <w:pPr>
              <w:pStyle w:val="TAC"/>
              <w:rPr>
                <w:lang w:val="en-US" w:eastAsia="zh-CN"/>
              </w:rPr>
            </w:pPr>
            <w:r>
              <w:rPr>
                <w:lang w:val="en-US"/>
              </w:rPr>
              <w:t>0.3</w:t>
            </w:r>
          </w:p>
        </w:tc>
      </w:tr>
      <w:tr w:rsidR="006F5BD1" w14:paraId="74B34D5E" w14:textId="77777777" w:rsidTr="00084B8B">
        <w:trPr>
          <w:trHeight w:val="90"/>
          <w:jc w:val="center"/>
        </w:trPr>
        <w:tc>
          <w:tcPr>
            <w:tcW w:w="2336" w:type="dxa"/>
            <w:tcBorders>
              <w:bottom w:val="single" w:sz="4" w:space="0" w:color="auto"/>
            </w:tcBorders>
            <w:shd w:val="clear" w:color="auto" w:fill="auto"/>
            <w:vAlign w:val="center"/>
          </w:tcPr>
          <w:p w14:paraId="186AB3F9" w14:textId="77777777" w:rsidR="006F5BD1" w:rsidRDefault="006F5BD1" w:rsidP="00084B8B">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50870DC8" w14:textId="77777777" w:rsidR="006F5BD1" w:rsidRDefault="006F5BD1" w:rsidP="00084B8B">
            <w:pPr>
              <w:pStyle w:val="TAC"/>
              <w:rPr>
                <w:lang w:val="en-US"/>
              </w:rPr>
            </w:pPr>
            <w:r>
              <w:rPr>
                <w:rFonts w:cs="Arial"/>
                <w:kern w:val="2"/>
                <w:szCs w:val="18"/>
                <w:lang w:val="en-US" w:eastAsia="zh-CN"/>
              </w:rPr>
              <w:t>0.3</w:t>
            </w:r>
          </w:p>
        </w:tc>
        <w:tc>
          <w:tcPr>
            <w:tcW w:w="2952" w:type="dxa"/>
          </w:tcPr>
          <w:p w14:paraId="68287F94" w14:textId="77777777" w:rsidR="006F5BD1" w:rsidRDefault="006F5BD1" w:rsidP="00084B8B">
            <w:pPr>
              <w:pStyle w:val="TAC"/>
              <w:rPr>
                <w:lang w:val="en-US" w:eastAsia="zh-CN"/>
              </w:rPr>
            </w:pPr>
            <w:r>
              <w:rPr>
                <w:rFonts w:cs="Arial" w:hint="eastAsia"/>
                <w:lang w:val="sv-SE" w:eastAsia="zh-CN"/>
              </w:rPr>
              <w:t>0.</w:t>
            </w:r>
            <w:r>
              <w:rPr>
                <w:rFonts w:cs="Arial"/>
                <w:lang w:val="sv-SE" w:eastAsia="zh-CN"/>
              </w:rPr>
              <w:t>3</w:t>
            </w:r>
          </w:p>
        </w:tc>
      </w:tr>
      <w:tr w:rsidR="006F5BD1" w14:paraId="05B1A364" w14:textId="77777777" w:rsidTr="00084B8B">
        <w:trPr>
          <w:trHeight w:val="90"/>
          <w:jc w:val="center"/>
        </w:trPr>
        <w:tc>
          <w:tcPr>
            <w:tcW w:w="2336" w:type="dxa"/>
            <w:tcBorders>
              <w:top w:val="single" w:sz="4" w:space="0" w:color="auto"/>
              <w:bottom w:val="single" w:sz="4" w:space="0" w:color="auto"/>
            </w:tcBorders>
            <w:shd w:val="clear" w:color="auto" w:fill="auto"/>
            <w:vAlign w:val="center"/>
          </w:tcPr>
          <w:p w14:paraId="1DAC11FA" w14:textId="77777777" w:rsidR="006F5BD1" w:rsidRDefault="006F5BD1" w:rsidP="00084B8B">
            <w:pPr>
              <w:pStyle w:val="TAC"/>
              <w:rPr>
                <w:lang w:val="en-US" w:eastAsia="zh-CN"/>
              </w:rPr>
            </w:pPr>
            <w:r>
              <w:rPr>
                <w:rFonts w:hint="eastAsia"/>
                <w:lang w:val="en-US" w:eastAsia="zh-CN"/>
              </w:rPr>
              <w:t>CA_n1-n7</w:t>
            </w:r>
          </w:p>
        </w:tc>
        <w:tc>
          <w:tcPr>
            <w:tcW w:w="2952" w:type="dxa"/>
          </w:tcPr>
          <w:p w14:paraId="6D3A5CFD" w14:textId="77777777" w:rsidR="006F5BD1" w:rsidRDefault="006F5BD1" w:rsidP="00084B8B">
            <w:pPr>
              <w:pStyle w:val="TAC"/>
              <w:rPr>
                <w:lang w:val="en-US" w:eastAsia="zh-CN"/>
              </w:rPr>
            </w:pPr>
            <w:r>
              <w:rPr>
                <w:lang w:val="en-US"/>
              </w:rPr>
              <w:t>0.5</w:t>
            </w:r>
          </w:p>
        </w:tc>
        <w:tc>
          <w:tcPr>
            <w:tcW w:w="2952" w:type="dxa"/>
            <w:vAlign w:val="center"/>
          </w:tcPr>
          <w:p w14:paraId="730E4673" w14:textId="77777777" w:rsidR="006F5BD1" w:rsidRDefault="006F5BD1" w:rsidP="00084B8B">
            <w:pPr>
              <w:pStyle w:val="TAC"/>
              <w:rPr>
                <w:lang w:val="en-US" w:eastAsia="zh-CN"/>
              </w:rPr>
            </w:pPr>
            <w:r>
              <w:rPr>
                <w:rFonts w:hint="eastAsia"/>
                <w:lang w:val="en-US" w:eastAsia="zh-CN"/>
              </w:rPr>
              <w:t>0.</w:t>
            </w:r>
            <w:r>
              <w:rPr>
                <w:lang w:val="en-US" w:eastAsia="zh-CN"/>
              </w:rPr>
              <w:t>6</w:t>
            </w:r>
          </w:p>
        </w:tc>
      </w:tr>
      <w:tr w:rsidR="006F5BD1" w14:paraId="42A65959" w14:textId="77777777" w:rsidTr="00084B8B">
        <w:trPr>
          <w:trHeight w:val="90"/>
          <w:jc w:val="center"/>
        </w:trPr>
        <w:tc>
          <w:tcPr>
            <w:tcW w:w="2336" w:type="dxa"/>
            <w:tcBorders>
              <w:bottom w:val="single" w:sz="4" w:space="0" w:color="auto"/>
            </w:tcBorders>
            <w:shd w:val="clear" w:color="auto" w:fill="auto"/>
            <w:vAlign w:val="center"/>
          </w:tcPr>
          <w:p w14:paraId="0AD5DF51" w14:textId="77777777" w:rsidR="006F5BD1" w:rsidRDefault="006F5BD1" w:rsidP="00084B8B">
            <w:pPr>
              <w:pStyle w:val="TAC"/>
              <w:rPr>
                <w:lang w:val="en-US"/>
              </w:rPr>
            </w:pPr>
            <w:r>
              <w:rPr>
                <w:rFonts w:hint="eastAsia"/>
                <w:lang w:val="en-US" w:eastAsia="zh-CN"/>
              </w:rPr>
              <w:t>CA_n1-n8</w:t>
            </w:r>
          </w:p>
        </w:tc>
        <w:tc>
          <w:tcPr>
            <w:tcW w:w="2952" w:type="dxa"/>
          </w:tcPr>
          <w:p w14:paraId="49E4CB71" w14:textId="77777777" w:rsidR="006F5BD1" w:rsidRDefault="006F5BD1" w:rsidP="00084B8B">
            <w:pPr>
              <w:pStyle w:val="TAC"/>
              <w:rPr>
                <w:lang w:val="en-US" w:eastAsia="ja-JP"/>
              </w:rPr>
            </w:pPr>
            <w:r>
              <w:rPr>
                <w:lang w:val="en-US" w:eastAsia="zh-CN"/>
              </w:rPr>
              <w:t>0.3</w:t>
            </w:r>
          </w:p>
        </w:tc>
        <w:tc>
          <w:tcPr>
            <w:tcW w:w="2952" w:type="dxa"/>
            <w:vAlign w:val="center"/>
          </w:tcPr>
          <w:p w14:paraId="695D7D8C" w14:textId="77777777" w:rsidR="006F5BD1" w:rsidRDefault="006F5BD1" w:rsidP="00084B8B">
            <w:pPr>
              <w:pStyle w:val="TAC"/>
              <w:rPr>
                <w:lang w:val="en-US"/>
              </w:rPr>
            </w:pPr>
            <w:r>
              <w:rPr>
                <w:rFonts w:hint="eastAsia"/>
                <w:lang w:val="en-US" w:eastAsia="zh-CN"/>
              </w:rPr>
              <w:t>0.3</w:t>
            </w:r>
          </w:p>
        </w:tc>
      </w:tr>
      <w:tr w:rsidR="006F5BD1" w14:paraId="529638FF" w14:textId="77777777" w:rsidTr="00084B8B">
        <w:trPr>
          <w:jc w:val="center"/>
        </w:trPr>
        <w:tc>
          <w:tcPr>
            <w:tcW w:w="2336" w:type="dxa"/>
            <w:tcBorders>
              <w:bottom w:val="single" w:sz="4" w:space="0" w:color="auto"/>
            </w:tcBorders>
            <w:shd w:val="clear" w:color="auto" w:fill="auto"/>
            <w:vAlign w:val="center"/>
          </w:tcPr>
          <w:p w14:paraId="02BE7DFB" w14:textId="77777777" w:rsidR="006F5BD1" w:rsidRDefault="006F5BD1" w:rsidP="00084B8B">
            <w:pPr>
              <w:pStyle w:val="TAC"/>
              <w:rPr>
                <w:lang w:val="en-US" w:eastAsia="zh-CN"/>
              </w:rPr>
            </w:pPr>
            <w:r>
              <w:rPr>
                <w:rFonts w:eastAsia="MS Mincho"/>
                <w:lang w:val="en-US" w:eastAsia="zh-CN"/>
              </w:rPr>
              <w:t>CA</w:t>
            </w:r>
            <w:r>
              <w:rPr>
                <w:rFonts w:eastAsia="MS Mincho"/>
              </w:rPr>
              <w:t>_</w:t>
            </w:r>
            <w:r>
              <w:rPr>
                <w:rFonts w:eastAsia="MS Mincho"/>
                <w:lang w:val="en-US" w:eastAsia="zh-CN"/>
              </w:rPr>
              <w:t>n1-n18</w:t>
            </w:r>
          </w:p>
        </w:tc>
        <w:tc>
          <w:tcPr>
            <w:tcW w:w="2952" w:type="dxa"/>
            <w:vAlign w:val="center"/>
          </w:tcPr>
          <w:p w14:paraId="60F3C712" w14:textId="77777777" w:rsidR="006F5BD1" w:rsidRDefault="006F5BD1" w:rsidP="00084B8B">
            <w:pPr>
              <w:pStyle w:val="TAC"/>
              <w:rPr>
                <w:lang w:val="en-US" w:eastAsia="zh-CN"/>
              </w:rPr>
            </w:pPr>
            <w:r>
              <w:rPr>
                <w:rFonts w:eastAsia="MS Mincho"/>
                <w:lang w:val="en-US" w:eastAsia="zh-CN"/>
              </w:rPr>
              <w:t>0.3</w:t>
            </w:r>
          </w:p>
        </w:tc>
        <w:tc>
          <w:tcPr>
            <w:tcW w:w="2952" w:type="dxa"/>
            <w:vAlign w:val="center"/>
          </w:tcPr>
          <w:p w14:paraId="0328E2EC" w14:textId="77777777" w:rsidR="006F5BD1" w:rsidRDefault="006F5BD1" w:rsidP="00084B8B">
            <w:pPr>
              <w:pStyle w:val="TAC"/>
              <w:rPr>
                <w:lang w:val="en-US" w:eastAsia="zh-CN"/>
              </w:rPr>
            </w:pPr>
            <w:r>
              <w:rPr>
                <w:rFonts w:hint="eastAsia"/>
                <w:lang w:val="en-US" w:eastAsia="zh-CN"/>
              </w:rPr>
              <w:t>0</w:t>
            </w:r>
            <w:r>
              <w:rPr>
                <w:lang w:val="en-US" w:eastAsia="zh-CN"/>
              </w:rPr>
              <w:t>.3</w:t>
            </w:r>
          </w:p>
        </w:tc>
      </w:tr>
      <w:tr w:rsidR="006F5BD1" w14:paraId="0C1C181E" w14:textId="77777777" w:rsidTr="00084B8B">
        <w:trPr>
          <w:jc w:val="center"/>
        </w:trPr>
        <w:tc>
          <w:tcPr>
            <w:tcW w:w="2336" w:type="dxa"/>
            <w:tcBorders>
              <w:top w:val="single" w:sz="4" w:space="0" w:color="auto"/>
              <w:bottom w:val="single" w:sz="4" w:space="0" w:color="auto"/>
            </w:tcBorders>
            <w:shd w:val="clear" w:color="auto" w:fill="auto"/>
            <w:vAlign w:val="center"/>
          </w:tcPr>
          <w:p w14:paraId="6815707E" w14:textId="77777777" w:rsidR="006F5BD1" w:rsidRDefault="006F5BD1" w:rsidP="00084B8B">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n1-n20</w:t>
            </w:r>
          </w:p>
        </w:tc>
        <w:tc>
          <w:tcPr>
            <w:tcW w:w="2952" w:type="dxa"/>
            <w:vAlign w:val="center"/>
          </w:tcPr>
          <w:p w14:paraId="19898B29" w14:textId="77777777" w:rsidR="006F5BD1" w:rsidRDefault="006F5BD1" w:rsidP="00084B8B">
            <w:pPr>
              <w:pStyle w:val="TAC"/>
              <w:rPr>
                <w:lang w:val="en-US" w:eastAsia="zh-CN"/>
              </w:rPr>
            </w:pPr>
            <w:r>
              <w:rPr>
                <w:rFonts w:eastAsia="MS Mincho" w:cs="Arial"/>
                <w:lang w:val="en-US" w:eastAsia="zh-CN"/>
              </w:rPr>
              <w:t>0.3</w:t>
            </w:r>
          </w:p>
        </w:tc>
        <w:tc>
          <w:tcPr>
            <w:tcW w:w="2952" w:type="dxa"/>
            <w:vAlign w:val="center"/>
          </w:tcPr>
          <w:p w14:paraId="4CAC6143" w14:textId="77777777" w:rsidR="006F5BD1" w:rsidRDefault="006F5BD1" w:rsidP="00084B8B">
            <w:pPr>
              <w:pStyle w:val="TAC"/>
              <w:rPr>
                <w:lang w:val="en-US" w:eastAsia="zh-CN"/>
              </w:rPr>
            </w:pPr>
            <w:r>
              <w:rPr>
                <w:rFonts w:eastAsia="MS Mincho" w:cs="Arial"/>
                <w:lang w:val="en-US" w:eastAsia="zh-CN"/>
              </w:rPr>
              <w:t>0.3</w:t>
            </w:r>
          </w:p>
        </w:tc>
      </w:tr>
      <w:tr w:rsidR="006F5BD1" w14:paraId="3F5F1B9B" w14:textId="77777777" w:rsidTr="00084B8B">
        <w:trPr>
          <w:jc w:val="center"/>
        </w:trPr>
        <w:tc>
          <w:tcPr>
            <w:tcW w:w="2336" w:type="dxa"/>
            <w:tcBorders>
              <w:top w:val="single" w:sz="4" w:space="0" w:color="auto"/>
              <w:bottom w:val="single" w:sz="4" w:space="0" w:color="auto"/>
            </w:tcBorders>
            <w:shd w:val="clear" w:color="auto" w:fill="auto"/>
            <w:vAlign w:val="center"/>
          </w:tcPr>
          <w:p w14:paraId="2CD5E308" w14:textId="77777777" w:rsidR="006F5BD1" w:rsidRDefault="006F5BD1" w:rsidP="00084B8B">
            <w:pPr>
              <w:pStyle w:val="TAC"/>
              <w:rPr>
                <w:lang w:val="en-US" w:eastAsia="zh-CN"/>
              </w:rPr>
            </w:pPr>
            <w:r>
              <w:rPr>
                <w:rFonts w:eastAsia="MS Mincho" w:cs="Arial"/>
                <w:lang w:val="en-US" w:eastAsia="zh-CN"/>
              </w:rPr>
              <w:t>CA</w:t>
            </w:r>
            <w:r>
              <w:rPr>
                <w:rFonts w:eastAsia="MS Mincho" w:cs="Arial"/>
              </w:rPr>
              <w:t>_</w:t>
            </w:r>
            <w:r>
              <w:rPr>
                <w:rFonts w:eastAsia="MS Mincho" w:cs="Arial"/>
                <w:lang w:val="en-US" w:eastAsia="zh-CN"/>
              </w:rPr>
              <w:t>n1-n2</w:t>
            </w:r>
            <w:r>
              <w:rPr>
                <w:rFonts w:eastAsia="MS Mincho" w:cs="Arial" w:hint="eastAsia"/>
                <w:lang w:val="en-US" w:eastAsia="zh-CN"/>
              </w:rPr>
              <w:t>6</w:t>
            </w:r>
          </w:p>
        </w:tc>
        <w:tc>
          <w:tcPr>
            <w:tcW w:w="2952" w:type="dxa"/>
            <w:vAlign w:val="center"/>
          </w:tcPr>
          <w:p w14:paraId="24738339" w14:textId="77777777" w:rsidR="006F5BD1" w:rsidRDefault="006F5BD1" w:rsidP="00084B8B">
            <w:pPr>
              <w:pStyle w:val="TAC"/>
              <w:rPr>
                <w:lang w:val="en-US" w:eastAsia="zh-CN"/>
              </w:rPr>
            </w:pPr>
            <w:r>
              <w:rPr>
                <w:rFonts w:eastAsia="MS Mincho" w:cs="Arial"/>
                <w:lang w:val="en-US" w:eastAsia="zh-CN"/>
              </w:rPr>
              <w:t>0.3</w:t>
            </w:r>
          </w:p>
        </w:tc>
        <w:tc>
          <w:tcPr>
            <w:tcW w:w="2952" w:type="dxa"/>
            <w:vAlign w:val="center"/>
          </w:tcPr>
          <w:p w14:paraId="7E7DE8F6" w14:textId="77777777" w:rsidR="006F5BD1" w:rsidRDefault="006F5BD1" w:rsidP="00084B8B">
            <w:pPr>
              <w:pStyle w:val="TAC"/>
              <w:rPr>
                <w:lang w:val="en-US" w:eastAsia="zh-CN"/>
              </w:rPr>
            </w:pPr>
            <w:r>
              <w:rPr>
                <w:rFonts w:eastAsia="MS Mincho" w:cs="Arial"/>
                <w:lang w:val="en-US" w:eastAsia="zh-CN"/>
              </w:rPr>
              <w:t>0.3</w:t>
            </w:r>
          </w:p>
        </w:tc>
      </w:tr>
      <w:tr w:rsidR="006F5BD1" w14:paraId="6568754C" w14:textId="77777777" w:rsidTr="00084B8B">
        <w:trPr>
          <w:jc w:val="center"/>
        </w:trPr>
        <w:tc>
          <w:tcPr>
            <w:tcW w:w="2336" w:type="dxa"/>
            <w:tcBorders>
              <w:top w:val="single" w:sz="4" w:space="0" w:color="auto"/>
              <w:bottom w:val="single" w:sz="4" w:space="0" w:color="auto"/>
            </w:tcBorders>
            <w:shd w:val="clear" w:color="auto" w:fill="auto"/>
            <w:vAlign w:val="center"/>
          </w:tcPr>
          <w:p w14:paraId="3EB2D510" w14:textId="77777777" w:rsidR="006F5BD1" w:rsidRDefault="006F5BD1" w:rsidP="00084B8B">
            <w:pPr>
              <w:pStyle w:val="TAC"/>
              <w:rPr>
                <w:lang w:val="en-US"/>
              </w:rPr>
            </w:pPr>
            <w:r>
              <w:rPr>
                <w:rFonts w:hint="eastAsia"/>
                <w:lang w:val="en-US" w:eastAsia="zh-CN"/>
              </w:rPr>
              <w:t>CA_n1-n28</w:t>
            </w:r>
          </w:p>
        </w:tc>
        <w:tc>
          <w:tcPr>
            <w:tcW w:w="2952" w:type="dxa"/>
          </w:tcPr>
          <w:p w14:paraId="6DA492CA" w14:textId="77777777" w:rsidR="006F5BD1" w:rsidRDefault="006F5BD1" w:rsidP="00084B8B">
            <w:pPr>
              <w:pStyle w:val="TAC"/>
              <w:rPr>
                <w:lang w:val="en-US" w:eastAsia="ja-JP"/>
              </w:rPr>
            </w:pPr>
            <w:r>
              <w:rPr>
                <w:lang w:val="en-US" w:eastAsia="zh-CN"/>
              </w:rPr>
              <w:t>0.3</w:t>
            </w:r>
          </w:p>
        </w:tc>
        <w:tc>
          <w:tcPr>
            <w:tcW w:w="2952" w:type="dxa"/>
            <w:vAlign w:val="center"/>
          </w:tcPr>
          <w:p w14:paraId="5DA03043" w14:textId="77777777" w:rsidR="006F5BD1" w:rsidRDefault="006F5BD1" w:rsidP="00084B8B">
            <w:pPr>
              <w:pStyle w:val="TAC"/>
              <w:rPr>
                <w:lang w:val="en-US"/>
              </w:rPr>
            </w:pPr>
            <w:r>
              <w:rPr>
                <w:rFonts w:hint="eastAsia"/>
                <w:lang w:val="en-US" w:eastAsia="zh-CN"/>
              </w:rPr>
              <w:t>0.</w:t>
            </w:r>
            <w:r>
              <w:rPr>
                <w:lang w:val="en-US" w:eastAsia="zh-CN"/>
              </w:rPr>
              <w:t>6</w:t>
            </w:r>
          </w:p>
        </w:tc>
      </w:tr>
      <w:tr w:rsidR="006F5BD1" w14:paraId="42D64338" w14:textId="77777777" w:rsidTr="00084B8B">
        <w:trPr>
          <w:jc w:val="center"/>
        </w:trPr>
        <w:tc>
          <w:tcPr>
            <w:tcW w:w="2336" w:type="dxa"/>
            <w:tcBorders>
              <w:bottom w:val="single" w:sz="4" w:space="0" w:color="auto"/>
            </w:tcBorders>
            <w:shd w:val="clear" w:color="auto" w:fill="auto"/>
            <w:vAlign w:val="center"/>
          </w:tcPr>
          <w:p w14:paraId="7368C138" w14:textId="77777777" w:rsidR="006F5BD1" w:rsidRDefault="006F5BD1" w:rsidP="00084B8B">
            <w:pPr>
              <w:pStyle w:val="TAC"/>
              <w:rPr>
                <w:lang w:val="sv-SE" w:eastAsia="zh-CN"/>
              </w:rPr>
            </w:pPr>
            <w:r>
              <w:rPr>
                <w:lang w:val="en-US"/>
              </w:rPr>
              <w:t>CA_n1-n38</w:t>
            </w:r>
          </w:p>
        </w:tc>
        <w:tc>
          <w:tcPr>
            <w:tcW w:w="2952" w:type="dxa"/>
            <w:vAlign w:val="center"/>
          </w:tcPr>
          <w:p w14:paraId="14C96EAB" w14:textId="77777777" w:rsidR="006F5BD1" w:rsidRDefault="006F5BD1" w:rsidP="00084B8B">
            <w:pPr>
              <w:pStyle w:val="TAC"/>
              <w:rPr>
                <w:lang w:val="sv-SE" w:eastAsia="zh-CN"/>
              </w:rPr>
            </w:pPr>
            <w:r>
              <w:rPr>
                <w:lang w:val="en-US" w:eastAsia="zh-CN"/>
              </w:rPr>
              <w:t>0.5</w:t>
            </w:r>
          </w:p>
        </w:tc>
        <w:tc>
          <w:tcPr>
            <w:tcW w:w="2952" w:type="dxa"/>
          </w:tcPr>
          <w:p w14:paraId="0EA74A33" w14:textId="77777777" w:rsidR="006F5BD1" w:rsidRDefault="006F5BD1" w:rsidP="00084B8B">
            <w:pPr>
              <w:pStyle w:val="TAC"/>
              <w:rPr>
                <w:lang w:val="sv-SE" w:eastAsia="zh-CN"/>
              </w:rPr>
            </w:pPr>
            <w:r>
              <w:rPr>
                <w:lang w:val="en-US" w:eastAsia="zh-CN"/>
              </w:rPr>
              <w:t>0.5</w:t>
            </w:r>
          </w:p>
        </w:tc>
      </w:tr>
      <w:tr w:rsidR="006F5BD1" w14:paraId="6A778AE6" w14:textId="77777777" w:rsidTr="00084B8B">
        <w:trPr>
          <w:jc w:val="center"/>
        </w:trPr>
        <w:tc>
          <w:tcPr>
            <w:tcW w:w="2336" w:type="dxa"/>
            <w:tcBorders>
              <w:top w:val="single" w:sz="4" w:space="0" w:color="auto"/>
              <w:bottom w:val="single" w:sz="4" w:space="0" w:color="auto"/>
            </w:tcBorders>
            <w:shd w:val="clear" w:color="auto" w:fill="auto"/>
            <w:vAlign w:val="center"/>
          </w:tcPr>
          <w:p w14:paraId="30DD9A21" w14:textId="77777777" w:rsidR="006F5BD1" w:rsidRDefault="006F5BD1" w:rsidP="00084B8B">
            <w:pPr>
              <w:pStyle w:val="TAC"/>
              <w:rPr>
                <w:lang w:val="en-US"/>
              </w:rPr>
            </w:pPr>
            <w:r>
              <w:rPr>
                <w:rFonts w:cs="Arial"/>
                <w:lang w:val="sv-SE" w:eastAsia="zh-CN"/>
              </w:rPr>
              <w:t>CA_n1-n40</w:t>
            </w:r>
          </w:p>
        </w:tc>
        <w:tc>
          <w:tcPr>
            <w:tcW w:w="2952" w:type="dxa"/>
            <w:vAlign w:val="center"/>
          </w:tcPr>
          <w:p w14:paraId="406EB536" w14:textId="77777777" w:rsidR="006F5BD1" w:rsidRDefault="006F5BD1" w:rsidP="00084B8B">
            <w:pPr>
              <w:pStyle w:val="TAC"/>
              <w:rPr>
                <w:lang w:val="en-US"/>
              </w:rPr>
            </w:pPr>
            <w:r>
              <w:rPr>
                <w:rFonts w:cs="Arial"/>
                <w:lang w:val="sv-SE" w:eastAsia="zh-CN"/>
              </w:rPr>
              <w:t>0.5</w:t>
            </w:r>
          </w:p>
        </w:tc>
        <w:tc>
          <w:tcPr>
            <w:tcW w:w="2952" w:type="dxa"/>
          </w:tcPr>
          <w:p w14:paraId="722AAE8F" w14:textId="77777777" w:rsidR="006F5BD1" w:rsidRDefault="006F5BD1" w:rsidP="00084B8B">
            <w:pPr>
              <w:pStyle w:val="TAC"/>
              <w:rPr>
                <w:lang w:val="en-US"/>
              </w:rPr>
            </w:pPr>
            <w:r>
              <w:rPr>
                <w:rFonts w:cs="Arial" w:hint="eastAsia"/>
                <w:lang w:val="sv-SE" w:eastAsia="zh-CN"/>
              </w:rPr>
              <w:t>0.</w:t>
            </w:r>
            <w:r>
              <w:rPr>
                <w:rFonts w:cs="Arial"/>
                <w:lang w:val="sv-SE" w:eastAsia="zh-CN"/>
              </w:rPr>
              <w:t>5</w:t>
            </w:r>
          </w:p>
        </w:tc>
      </w:tr>
      <w:tr w:rsidR="006F5BD1" w14:paraId="3C4A2098" w14:textId="77777777" w:rsidTr="00084B8B">
        <w:trPr>
          <w:jc w:val="center"/>
        </w:trPr>
        <w:tc>
          <w:tcPr>
            <w:tcW w:w="2336" w:type="dxa"/>
            <w:tcBorders>
              <w:bottom w:val="single" w:sz="4" w:space="0" w:color="auto"/>
            </w:tcBorders>
            <w:shd w:val="clear" w:color="auto" w:fill="auto"/>
            <w:vAlign w:val="center"/>
          </w:tcPr>
          <w:p w14:paraId="07188994" w14:textId="77777777" w:rsidR="006F5BD1" w:rsidRDefault="006F5BD1" w:rsidP="00084B8B">
            <w:pPr>
              <w:pStyle w:val="TAC"/>
              <w:rPr>
                <w:lang w:val="en-US"/>
              </w:rPr>
            </w:pPr>
            <w:r>
              <w:rPr>
                <w:lang w:val="en-US"/>
              </w:rPr>
              <w:t>CA_n1-n41</w:t>
            </w:r>
          </w:p>
        </w:tc>
        <w:tc>
          <w:tcPr>
            <w:tcW w:w="2952" w:type="dxa"/>
            <w:vAlign w:val="center"/>
          </w:tcPr>
          <w:p w14:paraId="53629515" w14:textId="77777777" w:rsidR="006F5BD1" w:rsidRDefault="006F5BD1" w:rsidP="00084B8B">
            <w:pPr>
              <w:pStyle w:val="TAC"/>
              <w:rPr>
                <w:lang w:val="en-US" w:eastAsia="zh-CN"/>
              </w:rPr>
            </w:pPr>
            <w:r>
              <w:rPr>
                <w:lang w:val="en-US"/>
              </w:rPr>
              <w:t>0.5</w:t>
            </w:r>
          </w:p>
        </w:tc>
        <w:tc>
          <w:tcPr>
            <w:tcW w:w="2952" w:type="dxa"/>
            <w:vAlign w:val="center"/>
          </w:tcPr>
          <w:p w14:paraId="07FE27D1" w14:textId="77777777" w:rsidR="006F5BD1" w:rsidRDefault="006F5BD1" w:rsidP="00084B8B">
            <w:pPr>
              <w:pStyle w:val="TAC"/>
              <w:rPr>
                <w:lang w:val="en-US" w:eastAsia="zh-CN"/>
              </w:rPr>
            </w:pPr>
            <w:r>
              <w:rPr>
                <w:lang w:val="en-US"/>
              </w:rPr>
              <w:t>0.5</w:t>
            </w:r>
          </w:p>
        </w:tc>
      </w:tr>
      <w:tr w:rsidR="006F5BD1" w14:paraId="242DD7EF" w14:textId="77777777" w:rsidTr="00084B8B">
        <w:trPr>
          <w:jc w:val="center"/>
        </w:trPr>
        <w:tc>
          <w:tcPr>
            <w:tcW w:w="2336" w:type="dxa"/>
            <w:tcBorders>
              <w:bottom w:val="single" w:sz="4" w:space="0" w:color="auto"/>
            </w:tcBorders>
            <w:shd w:val="clear" w:color="auto" w:fill="auto"/>
            <w:vAlign w:val="center"/>
          </w:tcPr>
          <w:p w14:paraId="02D12C62" w14:textId="77777777" w:rsidR="006F5BD1" w:rsidRDefault="006F5BD1" w:rsidP="00084B8B">
            <w:pPr>
              <w:pStyle w:val="TAC"/>
              <w:rPr>
                <w:lang w:val="en-US" w:eastAsia="zh-CN"/>
              </w:rPr>
            </w:pPr>
            <w:r>
              <w:rPr>
                <w:lang w:val="en-US" w:eastAsia="zh-CN"/>
              </w:rPr>
              <w:t>CA</w:t>
            </w:r>
            <w:r>
              <w:t>_</w:t>
            </w:r>
            <w:r>
              <w:rPr>
                <w:lang w:val="en-US" w:eastAsia="zh-CN"/>
              </w:rPr>
              <w:t>n1-n67</w:t>
            </w:r>
          </w:p>
        </w:tc>
        <w:tc>
          <w:tcPr>
            <w:tcW w:w="2952" w:type="dxa"/>
            <w:vAlign w:val="center"/>
          </w:tcPr>
          <w:p w14:paraId="2DA051D1" w14:textId="77777777" w:rsidR="006F5BD1" w:rsidRDefault="006F5BD1" w:rsidP="00084B8B">
            <w:pPr>
              <w:pStyle w:val="TAC"/>
              <w:rPr>
                <w:lang w:val="en-US" w:eastAsia="zh-CN"/>
              </w:rPr>
            </w:pPr>
            <w:r>
              <w:rPr>
                <w:rFonts w:cs="Arial"/>
                <w:szCs w:val="18"/>
                <w:lang w:val="en-US" w:eastAsia="zh-CN"/>
              </w:rPr>
              <w:t>0.3</w:t>
            </w:r>
          </w:p>
        </w:tc>
        <w:tc>
          <w:tcPr>
            <w:tcW w:w="2952" w:type="dxa"/>
            <w:vAlign w:val="center"/>
          </w:tcPr>
          <w:p w14:paraId="7A6F8AD4" w14:textId="77777777" w:rsidR="006F5BD1" w:rsidRDefault="006F5BD1" w:rsidP="00084B8B">
            <w:pPr>
              <w:pStyle w:val="TAC"/>
              <w:rPr>
                <w:lang w:val="en-US" w:eastAsia="zh-CN"/>
              </w:rPr>
            </w:pPr>
            <w:r>
              <w:rPr>
                <w:rFonts w:cs="Arial" w:hint="eastAsia"/>
                <w:szCs w:val="18"/>
                <w:lang w:val="en-US" w:eastAsia="zh-CN"/>
              </w:rPr>
              <w:t>N/A</w:t>
            </w:r>
          </w:p>
        </w:tc>
      </w:tr>
      <w:tr w:rsidR="006F5BD1" w14:paraId="1FF64C59" w14:textId="77777777" w:rsidTr="00084B8B">
        <w:trPr>
          <w:jc w:val="center"/>
        </w:trPr>
        <w:tc>
          <w:tcPr>
            <w:tcW w:w="2336" w:type="dxa"/>
            <w:tcBorders>
              <w:bottom w:val="single" w:sz="4" w:space="0" w:color="auto"/>
            </w:tcBorders>
            <w:shd w:val="clear" w:color="auto" w:fill="auto"/>
            <w:vAlign w:val="center"/>
          </w:tcPr>
          <w:p w14:paraId="0DC1BB7A" w14:textId="77777777" w:rsidR="006F5BD1" w:rsidRDefault="006F5BD1" w:rsidP="00084B8B">
            <w:pPr>
              <w:pStyle w:val="TAC"/>
              <w:rPr>
                <w:lang w:val="en-US"/>
              </w:rPr>
            </w:pPr>
            <w:r>
              <w:rPr>
                <w:rFonts w:eastAsia="MS Mincho"/>
                <w:lang w:val="en-US" w:eastAsia="zh-CN"/>
              </w:rPr>
              <w:t>CA</w:t>
            </w:r>
            <w:r>
              <w:rPr>
                <w:rFonts w:eastAsia="MS Mincho"/>
              </w:rPr>
              <w:t>_</w:t>
            </w:r>
            <w:r>
              <w:rPr>
                <w:rFonts w:eastAsia="MS Mincho"/>
                <w:lang w:val="en-US" w:eastAsia="zh-CN"/>
              </w:rPr>
              <w:t>n1-n74</w:t>
            </w:r>
          </w:p>
        </w:tc>
        <w:tc>
          <w:tcPr>
            <w:tcW w:w="2952" w:type="dxa"/>
            <w:vAlign w:val="center"/>
          </w:tcPr>
          <w:p w14:paraId="5C41EE04" w14:textId="77777777" w:rsidR="006F5BD1" w:rsidRDefault="006F5BD1" w:rsidP="00084B8B">
            <w:pPr>
              <w:pStyle w:val="TAC"/>
              <w:rPr>
                <w:lang w:val="en-US" w:eastAsia="zh-CN"/>
              </w:rPr>
            </w:pPr>
            <w:r>
              <w:rPr>
                <w:rFonts w:eastAsia="MS Mincho"/>
                <w:lang w:val="en-US" w:eastAsia="zh-CN"/>
              </w:rPr>
              <w:t>0.3</w:t>
            </w:r>
          </w:p>
        </w:tc>
        <w:tc>
          <w:tcPr>
            <w:tcW w:w="2952" w:type="dxa"/>
            <w:vAlign w:val="center"/>
          </w:tcPr>
          <w:p w14:paraId="68550038" w14:textId="77777777" w:rsidR="006F5BD1" w:rsidRDefault="006F5BD1" w:rsidP="00084B8B">
            <w:pPr>
              <w:pStyle w:val="TAC"/>
              <w:rPr>
                <w:lang w:val="en-US" w:eastAsia="zh-CN"/>
              </w:rPr>
            </w:pPr>
            <w:r>
              <w:rPr>
                <w:rFonts w:hint="eastAsia"/>
                <w:lang w:val="en-US" w:eastAsia="zh-CN"/>
              </w:rPr>
              <w:t>0</w:t>
            </w:r>
            <w:r>
              <w:rPr>
                <w:lang w:val="en-US" w:eastAsia="zh-CN"/>
              </w:rPr>
              <w:t>.3</w:t>
            </w:r>
          </w:p>
        </w:tc>
      </w:tr>
      <w:tr w:rsidR="006F5BD1" w14:paraId="7580FCE2" w14:textId="77777777" w:rsidTr="00084B8B">
        <w:trPr>
          <w:jc w:val="center"/>
        </w:trPr>
        <w:tc>
          <w:tcPr>
            <w:tcW w:w="2336" w:type="dxa"/>
            <w:tcBorders>
              <w:top w:val="single" w:sz="4" w:space="0" w:color="auto"/>
              <w:bottom w:val="single" w:sz="4" w:space="0" w:color="auto"/>
            </w:tcBorders>
            <w:shd w:val="clear" w:color="auto" w:fill="auto"/>
            <w:vAlign w:val="center"/>
          </w:tcPr>
          <w:p w14:paraId="46DBAA4E" w14:textId="77777777" w:rsidR="006F5BD1" w:rsidRDefault="006F5BD1" w:rsidP="00084B8B">
            <w:pPr>
              <w:pStyle w:val="TAC"/>
              <w:rPr>
                <w:rFonts w:cs="Arial"/>
                <w:lang w:val="en-US"/>
              </w:rPr>
            </w:pPr>
            <w:r>
              <w:rPr>
                <w:rFonts w:cs="Arial"/>
                <w:lang w:val="sv-SE" w:eastAsia="zh-CN"/>
              </w:rPr>
              <w:t>CA_n1-n75</w:t>
            </w:r>
          </w:p>
        </w:tc>
        <w:tc>
          <w:tcPr>
            <w:tcW w:w="2952" w:type="dxa"/>
          </w:tcPr>
          <w:p w14:paraId="7421401C" w14:textId="77777777" w:rsidR="006F5BD1" w:rsidRDefault="006F5BD1" w:rsidP="00084B8B">
            <w:pPr>
              <w:pStyle w:val="TAC"/>
              <w:rPr>
                <w:rFonts w:cs="Arial"/>
                <w:vertAlign w:val="superscript"/>
                <w:lang w:val="en-US" w:eastAsia="zh-CN"/>
              </w:rPr>
            </w:pPr>
            <w:r>
              <w:rPr>
                <w:rFonts w:cs="Arial"/>
                <w:lang w:val="sv-SE" w:eastAsia="zh-CN"/>
              </w:rPr>
              <w:t>0.3</w:t>
            </w:r>
          </w:p>
        </w:tc>
        <w:tc>
          <w:tcPr>
            <w:tcW w:w="2952" w:type="dxa"/>
            <w:vAlign w:val="center"/>
          </w:tcPr>
          <w:p w14:paraId="3AA560D7" w14:textId="77777777" w:rsidR="006F5BD1" w:rsidRDefault="006F5BD1" w:rsidP="00084B8B">
            <w:pPr>
              <w:pStyle w:val="TAC"/>
              <w:rPr>
                <w:lang w:val="en-US" w:eastAsia="zh-CN"/>
              </w:rPr>
            </w:pPr>
            <w:r>
              <w:rPr>
                <w:rFonts w:cs="Arial" w:hint="eastAsia"/>
                <w:szCs w:val="18"/>
                <w:lang w:val="en-US" w:eastAsia="zh-CN"/>
              </w:rPr>
              <w:t>N/A</w:t>
            </w:r>
          </w:p>
        </w:tc>
      </w:tr>
      <w:tr w:rsidR="006F5BD1" w14:paraId="1EEFE717" w14:textId="77777777" w:rsidTr="00084B8B">
        <w:trPr>
          <w:jc w:val="center"/>
        </w:trPr>
        <w:tc>
          <w:tcPr>
            <w:tcW w:w="2336" w:type="dxa"/>
            <w:tcBorders>
              <w:top w:val="single" w:sz="4" w:space="0" w:color="auto"/>
              <w:bottom w:val="single" w:sz="4" w:space="0" w:color="auto"/>
            </w:tcBorders>
            <w:shd w:val="clear" w:color="auto" w:fill="auto"/>
            <w:vAlign w:val="center"/>
          </w:tcPr>
          <w:p w14:paraId="70724FB4" w14:textId="77777777" w:rsidR="006F5BD1" w:rsidRDefault="006F5BD1" w:rsidP="00084B8B">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6C6891EB" w14:textId="77777777" w:rsidR="006F5BD1" w:rsidRDefault="006F5BD1" w:rsidP="00084B8B">
            <w:pPr>
              <w:pStyle w:val="TAC"/>
              <w:rPr>
                <w:lang w:val="en-US" w:eastAsia="ja-JP"/>
              </w:rPr>
            </w:pPr>
            <w:r>
              <w:rPr>
                <w:lang w:val="en-US" w:eastAsia="zh-CN"/>
              </w:rPr>
              <w:t>0.6</w:t>
            </w:r>
          </w:p>
        </w:tc>
        <w:tc>
          <w:tcPr>
            <w:tcW w:w="2952" w:type="dxa"/>
            <w:vAlign w:val="center"/>
          </w:tcPr>
          <w:p w14:paraId="02B2C302" w14:textId="77777777" w:rsidR="006F5BD1" w:rsidRDefault="006F5BD1" w:rsidP="00084B8B">
            <w:pPr>
              <w:pStyle w:val="TAC"/>
              <w:rPr>
                <w:lang w:val="en-US"/>
              </w:rPr>
            </w:pPr>
            <w:r>
              <w:rPr>
                <w:rFonts w:hint="eastAsia"/>
                <w:lang w:val="en-US" w:eastAsia="zh-CN"/>
              </w:rPr>
              <w:t>0.</w:t>
            </w:r>
            <w:r>
              <w:rPr>
                <w:lang w:val="en-US" w:eastAsia="zh-CN"/>
              </w:rPr>
              <w:t>8</w:t>
            </w:r>
          </w:p>
        </w:tc>
      </w:tr>
      <w:tr w:rsidR="006F5BD1" w14:paraId="7DDC42CF" w14:textId="77777777" w:rsidTr="00084B8B">
        <w:trPr>
          <w:jc w:val="center"/>
        </w:trPr>
        <w:tc>
          <w:tcPr>
            <w:tcW w:w="2336" w:type="dxa"/>
            <w:tcBorders>
              <w:bottom w:val="single" w:sz="4" w:space="0" w:color="auto"/>
            </w:tcBorders>
            <w:shd w:val="clear" w:color="auto" w:fill="auto"/>
            <w:vAlign w:val="center"/>
          </w:tcPr>
          <w:p w14:paraId="74811C25" w14:textId="77777777" w:rsidR="006F5BD1" w:rsidRDefault="006F5BD1" w:rsidP="00084B8B">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1821B087" w14:textId="77777777" w:rsidR="006F5BD1" w:rsidRDefault="006F5BD1" w:rsidP="00084B8B">
            <w:pPr>
              <w:pStyle w:val="TAC"/>
              <w:rPr>
                <w:lang w:val="en-US" w:eastAsia="ja-JP"/>
              </w:rPr>
            </w:pPr>
            <w:r>
              <w:rPr>
                <w:lang w:val="en-US" w:eastAsia="zh-CN"/>
              </w:rPr>
              <w:t>0.3</w:t>
            </w:r>
          </w:p>
        </w:tc>
        <w:tc>
          <w:tcPr>
            <w:tcW w:w="2952" w:type="dxa"/>
            <w:vAlign w:val="center"/>
          </w:tcPr>
          <w:p w14:paraId="5F7DF2E6" w14:textId="77777777" w:rsidR="006F5BD1" w:rsidRDefault="006F5BD1" w:rsidP="00084B8B">
            <w:pPr>
              <w:pStyle w:val="TAC"/>
              <w:rPr>
                <w:lang w:val="en-US"/>
              </w:rPr>
            </w:pPr>
            <w:r>
              <w:rPr>
                <w:rFonts w:hint="eastAsia"/>
                <w:lang w:val="en-US" w:eastAsia="zh-CN"/>
              </w:rPr>
              <w:t>0.</w:t>
            </w:r>
            <w:r>
              <w:rPr>
                <w:lang w:val="en-US" w:eastAsia="zh-CN"/>
              </w:rPr>
              <w:t>8</w:t>
            </w:r>
          </w:p>
        </w:tc>
      </w:tr>
      <w:tr w:rsidR="006F5BD1" w14:paraId="12A02294" w14:textId="77777777" w:rsidTr="00084B8B">
        <w:trPr>
          <w:jc w:val="center"/>
        </w:trPr>
        <w:tc>
          <w:tcPr>
            <w:tcW w:w="2336" w:type="dxa"/>
            <w:tcBorders>
              <w:bottom w:val="single" w:sz="4" w:space="0" w:color="auto"/>
            </w:tcBorders>
            <w:shd w:val="clear" w:color="auto" w:fill="auto"/>
            <w:vAlign w:val="center"/>
          </w:tcPr>
          <w:p w14:paraId="05FBF690" w14:textId="77777777" w:rsidR="006F5BD1" w:rsidRDefault="006F5BD1" w:rsidP="00084B8B">
            <w:pPr>
              <w:pStyle w:val="TAC"/>
              <w:rPr>
                <w:lang w:eastAsia="zh-CN"/>
              </w:rPr>
            </w:pPr>
            <w:r>
              <w:rPr>
                <w:lang w:val="en-US"/>
              </w:rPr>
              <w:t>CA_n1-n102</w:t>
            </w:r>
          </w:p>
        </w:tc>
        <w:tc>
          <w:tcPr>
            <w:tcW w:w="2952" w:type="dxa"/>
            <w:vAlign w:val="center"/>
          </w:tcPr>
          <w:p w14:paraId="2E2EB36D" w14:textId="77777777" w:rsidR="006F5BD1" w:rsidRDefault="006F5BD1" w:rsidP="00084B8B">
            <w:pPr>
              <w:pStyle w:val="TAC"/>
              <w:rPr>
                <w:lang w:eastAsia="zh-CN"/>
              </w:rPr>
            </w:pPr>
            <w:r>
              <w:rPr>
                <w:rFonts w:hint="eastAsia"/>
                <w:lang w:val="en-US" w:eastAsia="zh-CN"/>
              </w:rPr>
              <w:t>0</w:t>
            </w:r>
            <w:r>
              <w:rPr>
                <w:lang w:val="en-US" w:eastAsia="zh-CN"/>
              </w:rPr>
              <w:t>.6</w:t>
            </w:r>
          </w:p>
        </w:tc>
        <w:tc>
          <w:tcPr>
            <w:tcW w:w="2952" w:type="dxa"/>
            <w:vAlign w:val="center"/>
          </w:tcPr>
          <w:p w14:paraId="50A63084" w14:textId="77777777" w:rsidR="006F5BD1" w:rsidRDefault="006F5BD1" w:rsidP="00084B8B">
            <w:pPr>
              <w:pStyle w:val="TAC"/>
              <w:rPr>
                <w:lang w:eastAsia="zh-CN"/>
              </w:rPr>
            </w:pPr>
            <w:r>
              <w:rPr>
                <w:rFonts w:hint="eastAsia"/>
                <w:lang w:val="en-US" w:eastAsia="zh-CN"/>
              </w:rPr>
              <w:t>0</w:t>
            </w:r>
            <w:r>
              <w:rPr>
                <w:lang w:val="en-US" w:eastAsia="zh-CN"/>
              </w:rPr>
              <w:t>.8</w:t>
            </w:r>
          </w:p>
        </w:tc>
      </w:tr>
      <w:tr w:rsidR="006F5BD1" w14:paraId="2FC7F516" w14:textId="77777777" w:rsidTr="00084B8B">
        <w:trPr>
          <w:jc w:val="center"/>
        </w:trPr>
        <w:tc>
          <w:tcPr>
            <w:tcW w:w="2336" w:type="dxa"/>
            <w:tcBorders>
              <w:bottom w:val="single" w:sz="4" w:space="0" w:color="auto"/>
            </w:tcBorders>
            <w:shd w:val="clear" w:color="auto" w:fill="auto"/>
            <w:vAlign w:val="center"/>
          </w:tcPr>
          <w:p w14:paraId="245B4D73" w14:textId="77777777" w:rsidR="006F5BD1" w:rsidRDefault="006F5BD1" w:rsidP="00084B8B">
            <w:pPr>
              <w:keepNext/>
              <w:keepLines/>
              <w:spacing w:after="0" w:line="260" w:lineRule="auto"/>
              <w:jc w:val="center"/>
              <w:rPr>
                <w:rFonts w:ascii="Arial" w:hAnsi="Arial"/>
                <w:sz w:val="18"/>
                <w:lang w:val="en-US" w:eastAsia="zh-CN"/>
              </w:rPr>
            </w:pPr>
            <w:r>
              <w:rPr>
                <w:rFonts w:ascii="Arial" w:hAnsi="Arial"/>
                <w:sz w:val="18"/>
                <w:lang w:val="en-US"/>
              </w:rPr>
              <w:t>CA_n1-n105</w:t>
            </w:r>
          </w:p>
        </w:tc>
        <w:tc>
          <w:tcPr>
            <w:tcW w:w="2952" w:type="dxa"/>
          </w:tcPr>
          <w:p w14:paraId="5DB70BC5" w14:textId="77777777" w:rsidR="006F5BD1" w:rsidRDefault="006F5BD1" w:rsidP="00084B8B">
            <w:pPr>
              <w:keepNext/>
              <w:keepLines/>
              <w:spacing w:after="0"/>
              <w:jc w:val="center"/>
              <w:rPr>
                <w:rFonts w:ascii="Arial" w:hAnsi="Arial"/>
                <w:sz w:val="18"/>
                <w:lang w:eastAsia="zh-CN"/>
              </w:rPr>
            </w:pPr>
            <w:r>
              <w:rPr>
                <w:rFonts w:ascii="Arial" w:hAnsi="Arial"/>
                <w:sz w:val="18"/>
                <w:lang w:eastAsia="zh-CN"/>
              </w:rPr>
              <w:t>0.3</w:t>
            </w:r>
          </w:p>
        </w:tc>
        <w:tc>
          <w:tcPr>
            <w:tcW w:w="2952" w:type="dxa"/>
          </w:tcPr>
          <w:p w14:paraId="524B59FC" w14:textId="77777777" w:rsidR="006F5BD1" w:rsidRDefault="006F5BD1" w:rsidP="00084B8B">
            <w:pPr>
              <w:keepNext/>
              <w:keepLines/>
              <w:spacing w:after="0"/>
              <w:jc w:val="center"/>
              <w:rPr>
                <w:rFonts w:ascii="Arial" w:hAnsi="Arial"/>
                <w:sz w:val="18"/>
                <w:lang w:eastAsia="zh-CN"/>
              </w:rPr>
            </w:pPr>
            <w:r>
              <w:rPr>
                <w:rFonts w:ascii="Arial" w:hAnsi="Arial"/>
                <w:sz w:val="18"/>
                <w:lang w:eastAsia="zh-CN"/>
              </w:rPr>
              <w:t>0.6</w:t>
            </w:r>
          </w:p>
        </w:tc>
      </w:tr>
      <w:tr w:rsidR="006F5BD1" w14:paraId="49954FCE" w14:textId="77777777" w:rsidTr="00084B8B">
        <w:trPr>
          <w:jc w:val="center"/>
        </w:trPr>
        <w:tc>
          <w:tcPr>
            <w:tcW w:w="2336" w:type="dxa"/>
            <w:tcBorders>
              <w:bottom w:val="single" w:sz="4" w:space="0" w:color="auto"/>
            </w:tcBorders>
            <w:shd w:val="clear" w:color="auto" w:fill="auto"/>
            <w:vAlign w:val="center"/>
          </w:tcPr>
          <w:p w14:paraId="25120CFC" w14:textId="77777777" w:rsidR="006F5BD1" w:rsidRDefault="006F5BD1" w:rsidP="00084B8B">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4088D7AB" w14:textId="77777777" w:rsidR="006F5BD1" w:rsidRDefault="006F5BD1" w:rsidP="00084B8B">
            <w:pPr>
              <w:pStyle w:val="TAC"/>
              <w:rPr>
                <w:lang w:val="en-US" w:eastAsia="zh-CN"/>
              </w:rPr>
            </w:pPr>
            <w:r>
              <w:rPr>
                <w:lang w:eastAsia="zh-CN"/>
              </w:rPr>
              <w:t>0.3</w:t>
            </w:r>
          </w:p>
        </w:tc>
        <w:tc>
          <w:tcPr>
            <w:tcW w:w="2952" w:type="dxa"/>
            <w:vAlign w:val="center"/>
          </w:tcPr>
          <w:p w14:paraId="5CC696D5" w14:textId="77777777" w:rsidR="006F5BD1" w:rsidRDefault="006F5BD1" w:rsidP="00084B8B">
            <w:pPr>
              <w:pStyle w:val="TAC"/>
              <w:rPr>
                <w:lang w:val="en-US" w:eastAsia="zh-CN"/>
              </w:rPr>
            </w:pPr>
            <w:r>
              <w:rPr>
                <w:lang w:eastAsia="zh-CN"/>
              </w:rPr>
              <w:t>0.3</w:t>
            </w:r>
          </w:p>
        </w:tc>
      </w:tr>
      <w:tr w:rsidR="006F5BD1" w14:paraId="5DC91BCB" w14:textId="77777777" w:rsidTr="00084B8B">
        <w:trPr>
          <w:jc w:val="center"/>
        </w:trPr>
        <w:tc>
          <w:tcPr>
            <w:tcW w:w="2336" w:type="dxa"/>
            <w:tcBorders>
              <w:bottom w:val="single" w:sz="4" w:space="0" w:color="auto"/>
            </w:tcBorders>
            <w:shd w:val="clear" w:color="auto" w:fill="auto"/>
            <w:vAlign w:val="center"/>
          </w:tcPr>
          <w:p w14:paraId="0023774B" w14:textId="77777777" w:rsidR="006F5BD1" w:rsidRDefault="006F5BD1" w:rsidP="00084B8B">
            <w:pPr>
              <w:pStyle w:val="TAC"/>
              <w:rPr>
                <w:lang w:val="en-US" w:eastAsia="zh-CN"/>
              </w:rPr>
            </w:pPr>
            <w:r>
              <w:rPr>
                <w:rFonts w:eastAsia="MS Mincho" w:cs="Arial"/>
                <w:bCs/>
                <w:szCs w:val="18"/>
                <w:lang w:val="en-US"/>
              </w:rPr>
              <w:t>CA_n2-n7</w:t>
            </w:r>
          </w:p>
        </w:tc>
        <w:tc>
          <w:tcPr>
            <w:tcW w:w="2952" w:type="dxa"/>
            <w:vAlign w:val="center"/>
          </w:tcPr>
          <w:p w14:paraId="6BA42979" w14:textId="77777777" w:rsidR="006F5BD1" w:rsidRDefault="006F5BD1" w:rsidP="00084B8B">
            <w:pPr>
              <w:pStyle w:val="TAC"/>
              <w:rPr>
                <w:lang w:val="en-US" w:eastAsia="zh-CN"/>
              </w:rPr>
            </w:pPr>
            <w:r>
              <w:rPr>
                <w:rFonts w:eastAsia="MS Mincho" w:cs="Arial"/>
                <w:bCs/>
                <w:szCs w:val="18"/>
                <w:lang w:val="en-US"/>
              </w:rPr>
              <w:t>0.5</w:t>
            </w:r>
          </w:p>
        </w:tc>
        <w:tc>
          <w:tcPr>
            <w:tcW w:w="2952" w:type="dxa"/>
            <w:vAlign w:val="center"/>
          </w:tcPr>
          <w:p w14:paraId="13D7EDC3" w14:textId="77777777" w:rsidR="006F5BD1" w:rsidRDefault="006F5BD1" w:rsidP="00084B8B">
            <w:pPr>
              <w:pStyle w:val="TAC"/>
              <w:rPr>
                <w:lang w:val="en-US" w:eastAsia="zh-CN"/>
              </w:rPr>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5</w:t>
            </w:r>
          </w:p>
        </w:tc>
      </w:tr>
      <w:tr w:rsidR="006F5BD1" w14:paraId="41B19F87" w14:textId="77777777" w:rsidTr="00084B8B">
        <w:trPr>
          <w:jc w:val="center"/>
        </w:trPr>
        <w:tc>
          <w:tcPr>
            <w:tcW w:w="2336" w:type="dxa"/>
            <w:tcBorders>
              <w:top w:val="single" w:sz="4" w:space="0" w:color="auto"/>
              <w:bottom w:val="single" w:sz="4" w:space="0" w:color="auto"/>
            </w:tcBorders>
            <w:shd w:val="clear" w:color="auto" w:fill="auto"/>
            <w:vAlign w:val="center"/>
          </w:tcPr>
          <w:p w14:paraId="073C1F4E" w14:textId="77777777" w:rsidR="006F5BD1" w:rsidRDefault="006F5BD1" w:rsidP="00084B8B">
            <w:pPr>
              <w:pStyle w:val="TAC"/>
              <w:rPr>
                <w:lang w:val="en-US" w:eastAsia="zh-CN"/>
              </w:rPr>
            </w:pPr>
            <w:r>
              <w:rPr>
                <w:lang w:val="en-US"/>
              </w:rPr>
              <w:t>CA_n2-n12</w:t>
            </w:r>
          </w:p>
        </w:tc>
        <w:tc>
          <w:tcPr>
            <w:tcW w:w="2952" w:type="dxa"/>
            <w:vAlign w:val="center"/>
          </w:tcPr>
          <w:p w14:paraId="28899DAC" w14:textId="77777777" w:rsidR="006F5BD1" w:rsidRDefault="006F5BD1" w:rsidP="00084B8B">
            <w:pPr>
              <w:pStyle w:val="TAC"/>
              <w:rPr>
                <w:lang w:val="en-US" w:eastAsia="zh-CN"/>
              </w:rPr>
            </w:pPr>
            <w:r>
              <w:rPr>
                <w:lang w:val="en-US"/>
              </w:rPr>
              <w:t>0.3</w:t>
            </w:r>
          </w:p>
        </w:tc>
        <w:tc>
          <w:tcPr>
            <w:tcW w:w="2952" w:type="dxa"/>
            <w:vAlign w:val="center"/>
          </w:tcPr>
          <w:p w14:paraId="42729B03" w14:textId="77777777" w:rsidR="006F5BD1" w:rsidRDefault="006F5BD1" w:rsidP="00084B8B">
            <w:pPr>
              <w:pStyle w:val="TAC"/>
              <w:rPr>
                <w:lang w:val="en-US" w:eastAsia="zh-CN"/>
              </w:rPr>
            </w:pPr>
            <w:r>
              <w:rPr>
                <w:lang w:val="en-US"/>
              </w:rPr>
              <w:t>0.3</w:t>
            </w:r>
          </w:p>
        </w:tc>
      </w:tr>
      <w:tr w:rsidR="006F5BD1" w14:paraId="3AF9BFB7" w14:textId="77777777" w:rsidTr="00084B8B">
        <w:trPr>
          <w:jc w:val="center"/>
        </w:trPr>
        <w:tc>
          <w:tcPr>
            <w:tcW w:w="2336" w:type="dxa"/>
            <w:tcBorders>
              <w:top w:val="single" w:sz="4" w:space="0" w:color="auto"/>
              <w:bottom w:val="single" w:sz="4" w:space="0" w:color="auto"/>
            </w:tcBorders>
            <w:shd w:val="clear" w:color="auto" w:fill="auto"/>
            <w:vAlign w:val="center"/>
          </w:tcPr>
          <w:p w14:paraId="5641C4ED" w14:textId="77777777" w:rsidR="006F5BD1" w:rsidRDefault="006F5BD1" w:rsidP="00084B8B">
            <w:pPr>
              <w:pStyle w:val="TAC"/>
              <w:rPr>
                <w:lang w:val="en-US" w:eastAsia="zh-CN"/>
              </w:rPr>
            </w:pPr>
            <w:r>
              <w:rPr>
                <w:lang w:val="en-US"/>
              </w:rPr>
              <w:t>CA_n2-n14</w:t>
            </w:r>
          </w:p>
        </w:tc>
        <w:tc>
          <w:tcPr>
            <w:tcW w:w="2952" w:type="dxa"/>
            <w:vAlign w:val="center"/>
          </w:tcPr>
          <w:p w14:paraId="342C8B7E" w14:textId="77777777" w:rsidR="006F5BD1" w:rsidRDefault="006F5BD1" w:rsidP="00084B8B">
            <w:pPr>
              <w:pStyle w:val="TAC"/>
              <w:rPr>
                <w:lang w:val="en-US" w:eastAsia="zh-CN"/>
              </w:rPr>
            </w:pPr>
            <w:r>
              <w:rPr>
                <w:lang w:val="en-US"/>
              </w:rPr>
              <w:t>0.3</w:t>
            </w:r>
          </w:p>
        </w:tc>
        <w:tc>
          <w:tcPr>
            <w:tcW w:w="2952" w:type="dxa"/>
            <w:vAlign w:val="center"/>
          </w:tcPr>
          <w:p w14:paraId="2BF040FC" w14:textId="77777777" w:rsidR="006F5BD1" w:rsidRDefault="006F5BD1" w:rsidP="00084B8B">
            <w:pPr>
              <w:pStyle w:val="TAC"/>
              <w:rPr>
                <w:lang w:val="en-US" w:eastAsia="zh-CN"/>
              </w:rPr>
            </w:pPr>
            <w:r>
              <w:rPr>
                <w:lang w:val="en-US"/>
              </w:rPr>
              <w:t>0.3</w:t>
            </w:r>
          </w:p>
        </w:tc>
      </w:tr>
      <w:tr w:rsidR="006F5BD1" w14:paraId="3377BB67" w14:textId="77777777" w:rsidTr="00084B8B">
        <w:trPr>
          <w:jc w:val="center"/>
        </w:trPr>
        <w:tc>
          <w:tcPr>
            <w:tcW w:w="2336" w:type="dxa"/>
            <w:tcBorders>
              <w:top w:val="single" w:sz="4" w:space="0" w:color="auto"/>
              <w:bottom w:val="single" w:sz="4" w:space="0" w:color="auto"/>
            </w:tcBorders>
            <w:shd w:val="clear" w:color="auto" w:fill="auto"/>
            <w:vAlign w:val="center"/>
          </w:tcPr>
          <w:p w14:paraId="1A3CA3DA" w14:textId="77777777" w:rsidR="006F5BD1" w:rsidRDefault="006F5BD1" w:rsidP="00084B8B">
            <w:pPr>
              <w:pStyle w:val="TAC"/>
              <w:rPr>
                <w:rFonts w:cs="Arial"/>
                <w:szCs w:val="18"/>
              </w:rPr>
            </w:pPr>
            <w:r>
              <w:rPr>
                <w:rFonts w:cs="Arial"/>
                <w:lang w:val="sv-SE" w:eastAsia="zh-CN"/>
              </w:rPr>
              <w:t>CA_n2-n29</w:t>
            </w:r>
          </w:p>
        </w:tc>
        <w:tc>
          <w:tcPr>
            <w:tcW w:w="2952" w:type="dxa"/>
            <w:vAlign w:val="center"/>
          </w:tcPr>
          <w:p w14:paraId="2366A9E7" w14:textId="77777777" w:rsidR="006F5BD1" w:rsidRDefault="006F5BD1" w:rsidP="00084B8B">
            <w:pPr>
              <w:pStyle w:val="TAC"/>
              <w:rPr>
                <w:rFonts w:cs="Arial"/>
                <w:szCs w:val="18"/>
                <w:lang w:eastAsia="zh-TW"/>
              </w:rPr>
            </w:pPr>
            <w:r>
              <w:rPr>
                <w:rFonts w:cs="Arial"/>
                <w:lang w:val="sv-SE" w:eastAsia="zh-CN"/>
              </w:rPr>
              <w:t>0.3</w:t>
            </w:r>
          </w:p>
        </w:tc>
        <w:tc>
          <w:tcPr>
            <w:tcW w:w="2952" w:type="dxa"/>
          </w:tcPr>
          <w:p w14:paraId="3490D63D" w14:textId="77777777" w:rsidR="006F5BD1" w:rsidRDefault="006F5BD1" w:rsidP="00084B8B">
            <w:pPr>
              <w:pStyle w:val="TAC"/>
              <w:rPr>
                <w:rFonts w:cs="Arial"/>
                <w:szCs w:val="18"/>
                <w:lang w:eastAsia="zh-CN"/>
              </w:rPr>
            </w:pPr>
            <w:r>
              <w:rPr>
                <w:rFonts w:cs="Arial" w:hint="eastAsia"/>
                <w:szCs w:val="18"/>
                <w:lang w:val="en-US" w:eastAsia="zh-CN"/>
              </w:rPr>
              <w:t>N/A</w:t>
            </w:r>
          </w:p>
        </w:tc>
      </w:tr>
      <w:tr w:rsidR="006F5BD1" w14:paraId="1CB20FC0" w14:textId="77777777" w:rsidTr="00084B8B">
        <w:trPr>
          <w:trHeight w:val="90"/>
          <w:jc w:val="center"/>
        </w:trPr>
        <w:tc>
          <w:tcPr>
            <w:tcW w:w="2336" w:type="dxa"/>
            <w:tcBorders>
              <w:top w:val="single" w:sz="4" w:space="0" w:color="auto"/>
              <w:bottom w:val="single" w:sz="4" w:space="0" w:color="auto"/>
            </w:tcBorders>
            <w:shd w:val="clear" w:color="auto" w:fill="auto"/>
            <w:vAlign w:val="center"/>
          </w:tcPr>
          <w:p w14:paraId="135D1EB6" w14:textId="77777777" w:rsidR="006F5BD1" w:rsidRDefault="006F5BD1" w:rsidP="00084B8B">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766FD9BF" w14:textId="77777777" w:rsidR="006F5BD1" w:rsidRDefault="006F5BD1" w:rsidP="00084B8B">
            <w:pPr>
              <w:pStyle w:val="TAC"/>
              <w:rPr>
                <w:lang w:val="en-US" w:eastAsia="zh-CN"/>
              </w:rPr>
            </w:pPr>
            <w:r>
              <w:rPr>
                <w:rFonts w:cs="Arial"/>
                <w:szCs w:val="18"/>
                <w:lang w:eastAsia="zh-TW"/>
              </w:rPr>
              <w:t>0.5</w:t>
            </w:r>
          </w:p>
        </w:tc>
        <w:tc>
          <w:tcPr>
            <w:tcW w:w="2952" w:type="dxa"/>
          </w:tcPr>
          <w:p w14:paraId="3C0165FB" w14:textId="77777777" w:rsidR="006F5BD1" w:rsidRDefault="006F5BD1" w:rsidP="00084B8B">
            <w:pPr>
              <w:pStyle w:val="TAC"/>
              <w:rPr>
                <w:lang w:val="en-US" w:eastAsia="zh-CN"/>
              </w:rPr>
            </w:pPr>
            <w:r>
              <w:rPr>
                <w:rFonts w:cs="Arial"/>
                <w:szCs w:val="18"/>
                <w:lang w:eastAsia="zh-CN"/>
              </w:rPr>
              <w:t>0</w:t>
            </w:r>
            <w:r>
              <w:rPr>
                <w:rFonts w:cs="Arial"/>
                <w:szCs w:val="18"/>
                <w:lang w:eastAsia="zh-TW"/>
              </w:rPr>
              <w:t>.3</w:t>
            </w:r>
          </w:p>
        </w:tc>
      </w:tr>
      <w:tr w:rsidR="006F5BD1" w14:paraId="6C13B1E9" w14:textId="77777777" w:rsidTr="00084B8B">
        <w:trPr>
          <w:jc w:val="center"/>
        </w:trPr>
        <w:tc>
          <w:tcPr>
            <w:tcW w:w="2336" w:type="dxa"/>
            <w:tcBorders>
              <w:top w:val="single" w:sz="4" w:space="0" w:color="auto"/>
              <w:bottom w:val="single" w:sz="4" w:space="0" w:color="auto"/>
            </w:tcBorders>
            <w:shd w:val="clear" w:color="auto" w:fill="auto"/>
            <w:vAlign w:val="center"/>
          </w:tcPr>
          <w:p w14:paraId="7612E9C0" w14:textId="77777777" w:rsidR="006F5BD1" w:rsidRDefault="006F5BD1" w:rsidP="00084B8B">
            <w:pPr>
              <w:pStyle w:val="TAC"/>
              <w:spacing w:line="260" w:lineRule="auto"/>
              <w:rPr>
                <w:lang w:val="en-US" w:eastAsia="zh-CN"/>
              </w:rPr>
            </w:pPr>
            <w:r>
              <w:rPr>
                <w:lang w:val="en-US"/>
              </w:rPr>
              <w:t>CA_n2-n41</w:t>
            </w:r>
          </w:p>
        </w:tc>
        <w:tc>
          <w:tcPr>
            <w:tcW w:w="2952" w:type="dxa"/>
            <w:vAlign w:val="center"/>
          </w:tcPr>
          <w:p w14:paraId="4E9E6302"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2D493219"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r>
      <w:tr w:rsidR="006F5BD1" w14:paraId="510AD67F" w14:textId="77777777" w:rsidTr="00084B8B">
        <w:trPr>
          <w:jc w:val="center"/>
        </w:trPr>
        <w:tc>
          <w:tcPr>
            <w:tcW w:w="2336" w:type="dxa"/>
            <w:tcBorders>
              <w:top w:val="single" w:sz="4" w:space="0" w:color="auto"/>
              <w:bottom w:val="single" w:sz="4" w:space="0" w:color="auto"/>
            </w:tcBorders>
            <w:shd w:val="clear" w:color="auto" w:fill="auto"/>
            <w:vAlign w:val="center"/>
          </w:tcPr>
          <w:p w14:paraId="4A9D26C3" w14:textId="77777777" w:rsidR="006F5BD1" w:rsidRDefault="006F5BD1" w:rsidP="00084B8B">
            <w:pPr>
              <w:pStyle w:val="TAC"/>
              <w:rPr>
                <w:lang w:val="en-US"/>
              </w:rPr>
            </w:pPr>
            <w:r>
              <w:rPr>
                <w:rFonts w:hint="eastAsia"/>
                <w:lang w:val="en-US" w:eastAsia="zh-CN"/>
              </w:rPr>
              <w:t>CA_n2-n48</w:t>
            </w:r>
          </w:p>
        </w:tc>
        <w:tc>
          <w:tcPr>
            <w:tcW w:w="2952" w:type="dxa"/>
          </w:tcPr>
          <w:p w14:paraId="09E4EF12" w14:textId="77777777" w:rsidR="006F5BD1" w:rsidRDefault="006F5BD1" w:rsidP="00084B8B">
            <w:pPr>
              <w:pStyle w:val="TAC"/>
              <w:rPr>
                <w:lang w:val="en-US" w:eastAsia="ja-JP"/>
              </w:rPr>
            </w:pPr>
            <w:r>
              <w:rPr>
                <w:lang w:val="en-US" w:eastAsia="zh-CN"/>
              </w:rPr>
              <w:t>0.6</w:t>
            </w:r>
          </w:p>
        </w:tc>
        <w:tc>
          <w:tcPr>
            <w:tcW w:w="2952" w:type="dxa"/>
            <w:vAlign w:val="center"/>
          </w:tcPr>
          <w:p w14:paraId="2EB42C0E" w14:textId="77777777" w:rsidR="006F5BD1" w:rsidRDefault="006F5BD1" w:rsidP="00084B8B">
            <w:pPr>
              <w:pStyle w:val="TAC"/>
              <w:rPr>
                <w:lang w:val="en-US"/>
              </w:rPr>
            </w:pPr>
            <w:r>
              <w:rPr>
                <w:rFonts w:hint="eastAsia"/>
                <w:lang w:val="en-US" w:eastAsia="zh-CN"/>
              </w:rPr>
              <w:t>0.</w:t>
            </w:r>
            <w:r>
              <w:rPr>
                <w:lang w:val="en-US" w:eastAsia="zh-CN"/>
              </w:rPr>
              <w:t>8</w:t>
            </w:r>
          </w:p>
        </w:tc>
      </w:tr>
      <w:tr w:rsidR="006F5BD1" w14:paraId="4BB0770B" w14:textId="77777777" w:rsidTr="00084B8B">
        <w:trPr>
          <w:jc w:val="center"/>
        </w:trPr>
        <w:tc>
          <w:tcPr>
            <w:tcW w:w="2336" w:type="dxa"/>
            <w:tcBorders>
              <w:bottom w:val="single" w:sz="4" w:space="0" w:color="auto"/>
            </w:tcBorders>
            <w:shd w:val="clear" w:color="auto" w:fill="auto"/>
            <w:vAlign w:val="center"/>
          </w:tcPr>
          <w:p w14:paraId="27D3B5EE" w14:textId="77777777" w:rsidR="006F5BD1" w:rsidRDefault="006F5BD1" w:rsidP="00084B8B">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7FF74599" w14:textId="77777777" w:rsidR="006F5BD1" w:rsidRDefault="006F5BD1" w:rsidP="00084B8B">
            <w:pPr>
              <w:pStyle w:val="TAC"/>
              <w:rPr>
                <w:lang w:val="en-US" w:eastAsia="zh-CN"/>
              </w:rPr>
            </w:pPr>
            <w:r>
              <w:rPr>
                <w:rFonts w:cs="Arial"/>
                <w:szCs w:val="18"/>
                <w:lang w:eastAsia="zh-CN"/>
              </w:rPr>
              <w:t>0.5</w:t>
            </w:r>
          </w:p>
        </w:tc>
        <w:tc>
          <w:tcPr>
            <w:tcW w:w="2952" w:type="dxa"/>
            <w:vAlign w:val="center"/>
          </w:tcPr>
          <w:p w14:paraId="4C35EC20" w14:textId="77777777" w:rsidR="006F5BD1" w:rsidRDefault="006F5BD1" w:rsidP="00084B8B">
            <w:pPr>
              <w:pStyle w:val="TAC"/>
              <w:rPr>
                <w:lang w:val="en-US" w:eastAsia="zh-CN"/>
              </w:rPr>
            </w:pPr>
            <w:r>
              <w:rPr>
                <w:rFonts w:cs="Arial"/>
                <w:szCs w:val="18"/>
                <w:lang w:eastAsia="ja-JP"/>
              </w:rPr>
              <w:t>0.5</w:t>
            </w:r>
          </w:p>
        </w:tc>
      </w:tr>
      <w:tr w:rsidR="006F5BD1" w14:paraId="69DD0C1E" w14:textId="77777777" w:rsidTr="00084B8B">
        <w:trPr>
          <w:jc w:val="center"/>
        </w:trPr>
        <w:tc>
          <w:tcPr>
            <w:tcW w:w="2336" w:type="dxa"/>
            <w:tcBorders>
              <w:bottom w:val="single" w:sz="4" w:space="0" w:color="auto"/>
            </w:tcBorders>
            <w:shd w:val="clear" w:color="auto" w:fill="auto"/>
            <w:vAlign w:val="center"/>
          </w:tcPr>
          <w:p w14:paraId="4BD3BEA8" w14:textId="77777777" w:rsidR="006F5BD1" w:rsidRDefault="006F5BD1" w:rsidP="00084B8B">
            <w:pPr>
              <w:pStyle w:val="TAC"/>
              <w:spacing w:line="260" w:lineRule="auto"/>
              <w:rPr>
                <w:lang w:val="en-US" w:eastAsia="zh-CN"/>
              </w:rPr>
            </w:pPr>
            <w:r>
              <w:rPr>
                <w:lang w:val="en-US"/>
              </w:rPr>
              <w:t>CA_n2-n71</w:t>
            </w:r>
          </w:p>
        </w:tc>
        <w:tc>
          <w:tcPr>
            <w:tcW w:w="2952" w:type="dxa"/>
            <w:vAlign w:val="center"/>
          </w:tcPr>
          <w:p w14:paraId="15460ED2"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3BB35552"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.6</w:t>
            </w:r>
          </w:p>
        </w:tc>
      </w:tr>
      <w:tr w:rsidR="006F5BD1" w14:paraId="0E15FE0B" w14:textId="77777777" w:rsidTr="00084B8B">
        <w:trPr>
          <w:jc w:val="center"/>
        </w:trPr>
        <w:tc>
          <w:tcPr>
            <w:tcW w:w="2336" w:type="dxa"/>
            <w:tcBorders>
              <w:bottom w:val="single" w:sz="4" w:space="0" w:color="auto"/>
            </w:tcBorders>
            <w:shd w:val="clear" w:color="auto" w:fill="auto"/>
            <w:vAlign w:val="center"/>
          </w:tcPr>
          <w:p w14:paraId="6026D93A" w14:textId="77777777" w:rsidR="006F5BD1" w:rsidRDefault="006F5BD1" w:rsidP="00084B8B">
            <w:pPr>
              <w:pStyle w:val="TAC"/>
              <w:rPr>
                <w:rFonts w:cs="Arial"/>
                <w:bCs/>
                <w:szCs w:val="18"/>
                <w:lang w:val="en-US"/>
              </w:rPr>
            </w:pPr>
            <w:r>
              <w:rPr>
                <w:rFonts w:cs="Arial"/>
                <w:szCs w:val="18"/>
                <w:lang w:val="en-US" w:eastAsia="zh-CN"/>
              </w:rPr>
              <w:t>CA_n2-n77</w:t>
            </w:r>
          </w:p>
        </w:tc>
        <w:tc>
          <w:tcPr>
            <w:tcW w:w="2952" w:type="dxa"/>
            <w:vAlign w:val="center"/>
          </w:tcPr>
          <w:p w14:paraId="4D68695A" w14:textId="77777777" w:rsidR="006F5BD1" w:rsidRDefault="006F5BD1" w:rsidP="00084B8B">
            <w:pPr>
              <w:pStyle w:val="TAC"/>
              <w:rPr>
                <w:rFonts w:cs="Arial"/>
                <w:bCs/>
                <w:szCs w:val="18"/>
                <w:lang w:val="en-US"/>
              </w:rPr>
            </w:pPr>
            <w:r>
              <w:rPr>
                <w:rFonts w:cs="Arial"/>
                <w:szCs w:val="18"/>
                <w:lang w:val="en-US" w:eastAsia="zh-CN"/>
              </w:rPr>
              <w:t>0.6</w:t>
            </w:r>
          </w:p>
        </w:tc>
        <w:tc>
          <w:tcPr>
            <w:tcW w:w="2952" w:type="dxa"/>
            <w:vAlign w:val="center"/>
          </w:tcPr>
          <w:p w14:paraId="399E6F06" w14:textId="77777777" w:rsidR="006F5BD1" w:rsidRDefault="006F5BD1" w:rsidP="00084B8B">
            <w:pPr>
              <w:pStyle w:val="TAC"/>
              <w:rPr>
                <w:rFonts w:cs="Arial"/>
                <w:szCs w:val="18"/>
                <w:lang w:val="en-US"/>
              </w:rPr>
            </w:pPr>
            <w:r>
              <w:rPr>
                <w:rFonts w:cs="Arial"/>
                <w:szCs w:val="18"/>
                <w:lang w:val="en-US" w:eastAsia="zh-CN"/>
              </w:rPr>
              <w:t>0.8</w:t>
            </w:r>
          </w:p>
        </w:tc>
      </w:tr>
      <w:tr w:rsidR="006F5BD1" w14:paraId="1D382956" w14:textId="77777777" w:rsidTr="00084B8B">
        <w:trPr>
          <w:jc w:val="center"/>
        </w:trPr>
        <w:tc>
          <w:tcPr>
            <w:tcW w:w="2336" w:type="dxa"/>
            <w:tcBorders>
              <w:bottom w:val="single" w:sz="4" w:space="0" w:color="auto"/>
            </w:tcBorders>
            <w:shd w:val="clear" w:color="auto" w:fill="auto"/>
            <w:vAlign w:val="center"/>
          </w:tcPr>
          <w:p w14:paraId="7CBF9CB2" w14:textId="77777777" w:rsidR="006F5BD1" w:rsidRDefault="006F5BD1" w:rsidP="00084B8B">
            <w:pPr>
              <w:pStyle w:val="TAC"/>
              <w:rPr>
                <w:rFonts w:cs="Arial"/>
                <w:szCs w:val="18"/>
                <w:lang w:val="en-US" w:eastAsia="zh-CN"/>
              </w:rPr>
            </w:pPr>
            <w:r>
              <w:rPr>
                <w:rFonts w:cs="Arial"/>
                <w:bCs/>
                <w:szCs w:val="18"/>
                <w:lang w:val="en-US"/>
              </w:rPr>
              <w:t>CA_n2-n78</w:t>
            </w:r>
          </w:p>
        </w:tc>
        <w:tc>
          <w:tcPr>
            <w:tcW w:w="2952" w:type="dxa"/>
            <w:vAlign w:val="center"/>
          </w:tcPr>
          <w:p w14:paraId="5DEB5B6A" w14:textId="77777777" w:rsidR="006F5BD1" w:rsidRDefault="006F5BD1" w:rsidP="00084B8B">
            <w:pPr>
              <w:pStyle w:val="TAC"/>
              <w:rPr>
                <w:rFonts w:cs="Arial"/>
                <w:szCs w:val="18"/>
                <w:lang w:val="en-US" w:eastAsia="zh-CN"/>
              </w:rPr>
            </w:pPr>
            <w:r>
              <w:rPr>
                <w:rFonts w:cs="Arial"/>
                <w:bCs/>
                <w:szCs w:val="18"/>
                <w:lang w:val="en-US"/>
              </w:rPr>
              <w:t>0.6</w:t>
            </w:r>
          </w:p>
        </w:tc>
        <w:tc>
          <w:tcPr>
            <w:tcW w:w="2952" w:type="dxa"/>
            <w:vAlign w:val="center"/>
          </w:tcPr>
          <w:p w14:paraId="291ECA00" w14:textId="77777777" w:rsidR="006F5BD1" w:rsidRDefault="006F5BD1" w:rsidP="00084B8B">
            <w:pPr>
              <w:pStyle w:val="TAC"/>
              <w:rPr>
                <w:rFonts w:cs="Arial"/>
                <w:szCs w:val="18"/>
                <w:lang w:val="en-US" w:eastAsia="zh-CN"/>
              </w:rPr>
            </w:pPr>
            <w:r>
              <w:rPr>
                <w:rFonts w:cs="Arial"/>
                <w:szCs w:val="18"/>
                <w:lang w:val="en-US"/>
              </w:rPr>
              <w:t>0.8</w:t>
            </w:r>
          </w:p>
        </w:tc>
      </w:tr>
      <w:tr w:rsidR="006F5BD1" w14:paraId="4480DE15" w14:textId="77777777" w:rsidTr="00084B8B">
        <w:trPr>
          <w:jc w:val="center"/>
        </w:trPr>
        <w:tc>
          <w:tcPr>
            <w:tcW w:w="2336" w:type="dxa"/>
            <w:tcBorders>
              <w:top w:val="single" w:sz="4" w:space="0" w:color="auto"/>
              <w:bottom w:val="single" w:sz="4" w:space="0" w:color="auto"/>
            </w:tcBorders>
            <w:shd w:val="clear" w:color="auto" w:fill="auto"/>
            <w:vAlign w:val="center"/>
          </w:tcPr>
          <w:p w14:paraId="0E9678B9" w14:textId="77777777" w:rsidR="006F5BD1" w:rsidRDefault="006F5BD1" w:rsidP="00084B8B">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3DA218B0" w14:textId="77777777" w:rsidR="006F5BD1" w:rsidRDefault="006F5BD1" w:rsidP="00084B8B">
            <w:pPr>
              <w:pStyle w:val="TAC"/>
              <w:rPr>
                <w:lang w:val="en-US" w:eastAsia="zh-CN"/>
              </w:rPr>
            </w:pPr>
            <w:r>
              <w:rPr>
                <w:rFonts w:cs="Arial"/>
                <w:lang w:val="sv-SE" w:eastAsia="zh-CN"/>
              </w:rPr>
              <w:t>0.5</w:t>
            </w:r>
          </w:p>
        </w:tc>
        <w:tc>
          <w:tcPr>
            <w:tcW w:w="2952" w:type="dxa"/>
          </w:tcPr>
          <w:p w14:paraId="0E99FCB8" w14:textId="77777777" w:rsidR="006F5BD1" w:rsidRDefault="006F5BD1" w:rsidP="00084B8B">
            <w:pPr>
              <w:pStyle w:val="TAC"/>
              <w:rPr>
                <w:lang w:val="en-US" w:eastAsia="zh-CN"/>
              </w:rPr>
            </w:pPr>
            <w:r>
              <w:rPr>
                <w:rFonts w:cs="Arial" w:hint="eastAsia"/>
                <w:lang w:val="sv-SE" w:eastAsia="zh-CN"/>
              </w:rPr>
              <w:t>0.</w:t>
            </w:r>
            <w:r>
              <w:rPr>
                <w:rFonts w:cs="Arial"/>
                <w:lang w:val="sv-SE" w:eastAsia="zh-CN"/>
              </w:rPr>
              <w:t>5</w:t>
            </w:r>
          </w:p>
        </w:tc>
      </w:tr>
      <w:tr w:rsidR="006F5BD1" w14:paraId="16031694" w14:textId="77777777" w:rsidTr="00084B8B">
        <w:trPr>
          <w:jc w:val="center"/>
        </w:trPr>
        <w:tc>
          <w:tcPr>
            <w:tcW w:w="2336" w:type="dxa"/>
            <w:tcBorders>
              <w:bottom w:val="single" w:sz="4" w:space="0" w:color="auto"/>
            </w:tcBorders>
            <w:shd w:val="clear" w:color="auto" w:fill="auto"/>
            <w:vAlign w:val="center"/>
          </w:tcPr>
          <w:p w14:paraId="1ED4B129" w14:textId="77777777" w:rsidR="006F5BD1" w:rsidRDefault="006F5BD1" w:rsidP="00084B8B">
            <w:pPr>
              <w:pStyle w:val="TAC"/>
              <w:rPr>
                <w:lang w:val="en-US"/>
              </w:rPr>
            </w:pPr>
            <w:r>
              <w:rPr>
                <w:rFonts w:hint="eastAsia"/>
                <w:lang w:val="en-US" w:eastAsia="zh-CN"/>
              </w:rPr>
              <w:t>CA_n3-n8</w:t>
            </w:r>
          </w:p>
        </w:tc>
        <w:tc>
          <w:tcPr>
            <w:tcW w:w="2952" w:type="dxa"/>
          </w:tcPr>
          <w:p w14:paraId="609D2A17" w14:textId="77777777" w:rsidR="006F5BD1" w:rsidRDefault="006F5BD1" w:rsidP="00084B8B">
            <w:pPr>
              <w:pStyle w:val="TAC"/>
              <w:rPr>
                <w:lang w:val="en-US" w:eastAsia="ja-JP"/>
              </w:rPr>
            </w:pPr>
            <w:r>
              <w:rPr>
                <w:lang w:val="en-US" w:eastAsia="zh-CN"/>
              </w:rPr>
              <w:t>0.3</w:t>
            </w:r>
          </w:p>
        </w:tc>
        <w:tc>
          <w:tcPr>
            <w:tcW w:w="2952" w:type="dxa"/>
            <w:vAlign w:val="center"/>
          </w:tcPr>
          <w:p w14:paraId="0864970A" w14:textId="77777777" w:rsidR="006F5BD1" w:rsidRDefault="006F5BD1" w:rsidP="00084B8B">
            <w:pPr>
              <w:pStyle w:val="TAC"/>
              <w:rPr>
                <w:lang w:val="en-US"/>
              </w:rPr>
            </w:pPr>
            <w:r>
              <w:rPr>
                <w:rFonts w:hint="eastAsia"/>
                <w:lang w:val="en-US" w:eastAsia="zh-CN"/>
              </w:rPr>
              <w:t>0.3</w:t>
            </w:r>
          </w:p>
        </w:tc>
      </w:tr>
      <w:tr w:rsidR="006F5BD1" w14:paraId="31FF2841" w14:textId="77777777" w:rsidTr="00084B8B">
        <w:trPr>
          <w:jc w:val="center"/>
        </w:trPr>
        <w:tc>
          <w:tcPr>
            <w:tcW w:w="2336" w:type="dxa"/>
            <w:tcBorders>
              <w:bottom w:val="single" w:sz="4" w:space="0" w:color="auto"/>
            </w:tcBorders>
            <w:shd w:val="clear" w:color="auto" w:fill="auto"/>
            <w:vAlign w:val="center"/>
          </w:tcPr>
          <w:p w14:paraId="0F85EB3C" w14:textId="77777777" w:rsidR="006F5BD1" w:rsidRDefault="006F5BD1" w:rsidP="00084B8B">
            <w:pPr>
              <w:pStyle w:val="TAC"/>
              <w:rPr>
                <w:lang w:val="en-US" w:eastAsia="zh-CN"/>
              </w:rPr>
            </w:pPr>
            <w:r>
              <w:rPr>
                <w:lang w:val="en-US" w:eastAsia="zh-CN"/>
              </w:rPr>
              <w:t>CA_n3-n18</w:t>
            </w:r>
          </w:p>
        </w:tc>
        <w:tc>
          <w:tcPr>
            <w:tcW w:w="2952" w:type="dxa"/>
          </w:tcPr>
          <w:p w14:paraId="1F9E0A81" w14:textId="77777777" w:rsidR="006F5BD1" w:rsidRDefault="006F5BD1" w:rsidP="00084B8B">
            <w:pPr>
              <w:pStyle w:val="TAC"/>
              <w:rPr>
                <w:lang w:val="en-US" w:eastAsia="zh-CN"/>
              </w:rPr>
            </w:pPr>
            <w:r>
              <w:t>0.3</w:t>
            </w:r>
          </w:p>
        </w:tc>
        <w:tc>
          <w:tcPr>
            <w:tcW w:w="2952" w:type="dxa"/>
          </w:tcPr>
          <w:p w14:paraId="0D05C910" w14:textId="77777777" w:rsidR="006F5BD1" w:rsidRDefault="006F5BD1" w:rsidP="00084B8B">
            <w:pPr>
              <w:pStyle w:val="TAC"/>
              <w:rPr>
                <w:lang w:val="en-US" w:eastAsia="zh-CN"/>
              </w:rPr>
            </w:pPr>
            <w:r>
              <w:t>0.3</w:t>
            </w:r>
          </w:p>
        </w:tc>
      </w:tr>
      <w:tr w:rsidR="006F5BD1" w14:paraId="669BB330" w14:textId="77777777" w:rsidTr="00084B8B">
        <w:trPr>
          <w:jc w:val="center"/>
        </w:trPr>
        <w:tc>
          <w:tcPr>
            <w:tcW w:w="2336" w:type="dxa"/>
            <w:tcBorders>
              <w:top w:val="single" w:sz="4" w:space="0" w:color="auto"/>
              <w:bottom w:val="single" w:sz="4" w:space="0" w:color="auto"/>
            </w:tcBorders>
            <w:shd w:val="clear" w:color="auto" w:fill="auto"/>
            <w:vAlign w:val="center"/>
          </w:tcPr>
          <w:p w14:paraId="24B81D5B" w14:textId="77777777" w:rsidR="006F5BD1" w:rsidRDefault="006F5BD1" w:rsidP="00084B8B">
            <w:pPr>
              <w:pStyle w:val="TAC"/>
              <w:rPr>
                <w:lang w:val="en-US" w:eastAsia="zh-CN"/>
              </w:rPr>
            </w:pPr>
            <w:r>
              <w:rPr>
                <w:rFonts w:eastAsia="MS Mincho"/>
                <w:lang w:val="en-US" w:eastAsia="zh-CN"/>
              </w:rPr>
              <w:t>CA_n3-n20</w:t>
            </w:r>
          </w:p>
        </w:tc>
        <w:tc>
          <w:tcPr>
            <w:tcW w:w="2952" w:type="dxa"/>
            <w:vAlign w:val="center"/>
          </w:tcPr>
          <w:p w14:paraId="464AFA6F" w14:textId="77777777" w:rsidR="006F5BD1" w:rsidRDefault="006F5BD1" w:rsidP="00084B8B">
            <w:pPr>
              <w:pStyle w:val="TAC"/>
              <w:rPr>
                <w:lang w:val="en-US" w:eastAsia="zh-CN"/>
              </w:rPr>
            </w:pPr>
            <w:r>
              <w:rPr>
                <w:rFonts w:eastAsia="MS Mincho"/>
                <w:lang w:val="en-US" w:eastAsia="zh-CN"/>
              </w:rPr>
              <w:t>0.3</w:t>
            </w:r>
          </w:p>
        </w:tc>
        <w:tc>
          <w:tcPr>
            <w:tcW w:w="2952" w:type="dxa"/>
            <w:vAlign w:val="center"/>
          </w:tcPr>
          <w:p w14:paraId="45764E03" w14:textId="77777777" w:rsidR="006F5BD1" w:rsidRDefault="006F5BD1" w:rsidP="00084B8B">
            <w:pPr>
              <w:pStyle w:val="TAC"/>
              <w:rPr>
                <w:lang w:val="en-US" w:eastAsia="zh-CN"/>
              </w:rPr>
            </w:pPr>
            <w:r>
              <w:rPr>
                <w:rFonts w:eastAsia="MS Mincho" w:hint="eastAsia"/>
                <w:lang w:val="en-US" w:eastAsia="zh-CN"/>
              </w:rPr>
              <w:t>0.</w:t>
            </w:r>
            <w:r>
              <w:rPr>
                <w:rFonts w:eastAsia="MS Mincho"/>
                <w:lang w:val="en-US" w:eastAsia="zh-CN"/>
              </w:rPr>
              <w:t>3</w:t>
            </w:r>
          </w:p>
        </w:tc>
      </w:tr>
      <w:tr w:rsidR="006F5BD1" w14:paraId="470E63E4" w14:textId="77777777" w:rsidTr="00084B8B">
        <w:trPr>
          <w:jc w:val="center"/>
        </w:trPr>
        <w:tc>
          <w:tcPr>
            <w:tcW w:w="2336" w:type="dxa"/>
            <w:tcBorders>
              <w:top w:val="single" w:sz="4" w:space="0" w:color="auto"/>
              <w:bottom w:val="single" w:sz="4" w:space="0" w:color="auto"/>
            </w:tcBorders>
            <w:shd w:val="clear" w:color="auto" w:fill="auto"/>
            <w:vAlign w:val="center"/>
          </w:tcPr>
          <w:p w14:paraId="7E361A11" w14:textId="77777777" w:rsidR="006F5BD1" w:rsidRDefault="006F5BD1" w:rsidP="00084B8B">
            <w:pPr>
              <w:pStyle w:val="TAC"/>
              <w:rPr>
                <w:lang w:val="en-US" w:eastAsia="zh-CN"/>
              </w:rPr>
            </w:pPr>
            <w:r>
              <w:rPr>
                <w:rFonts w:eastAsia="MS Mincho"/>
                <w:lang w:val="en-US" w:eastAsia="zh-CN"/>
              </w:rPr>
              <w:t>CA_n3-n2</w:t>
            </w:r>
            <w:r>
              <w:rPr>
                <w:rFonts w:eastAsia="MS Mincho" w:hint="eastAsia"/>
                <w:lang w:val="en-US" w:eastAsia="zh-CN"/>
              </w:rPr>
              <w:t>6</w:t>
            </w:r>
          </w:p>
        </w:tc>
        <w:tc>
          <w:tcPr>
            <w:tcW w:w="2952" w:type="dxa"/>
            <w:vAlign w:val="center"/>
          </w:tcPr>
          <w:p w14:paraId="7C92F203" w14:textId="77777777" w:rsidR="006F5BD1" w:rsidRDefault="006F5BD1" w:rsidP="00084B8B">
            <w:pPr>
              <w:pStyle w:val="TAC"/>
              <w:rPr>
                <w:lang w:val="en-US" w:eastAsia="zh-CN"/>
              </w:rPr>
            </w:pPr>
            <w:r>
              <w:rPr>
                <w:rFonts w:eastAsia="MS Mincho"/>
                <w:lang w:val="en-US" w:eastAsia="zh-CN"/>
              </w:rPr>
              <w:t>0.3</w:t>
            </w:r>
          </w:p>
        </w:tc>
        <w:tc>
          <w:tcPr>
            <w:tcW w:w="2952" w:type="dxa"/>
            <w:vAlign w:val="center"/>
          </w:tcPr>
          <w:p w14:paraId="2C5B5666" w14:textId="77777777" w:rsidR="006F5BD1" w:rsidRDefault="006F5BD1" w:rsidP="00084B8B">
            <w:pPr>
              <w:pStyle w:val="TAC"/>
              <w:rPr>
                <w:lang w:val="en-US" w:eastAsia="zh-CN"/>
              </w:rPr>
            </w:pPr>
            <w:r>
              <w:rPr>
                <w:rFonts w:eastAsia="MS Mincho" w:hint="eastAsia"/>
                <w:lang w:val="en-US" w:eastAsia="zh-CN"/>
              </w:rPr>
              <w:t>0.</w:t>
            </w:r>
            <w:r>
              <w:rPr>
                <w:rFonts w:eastAsia="MS Mincho"/>
                <w:lang w:val="en-US" w:eastAsia="zh-CN"/>
              </w:rPr>
              <w:t>3</w:t>
            </w:r>
          </w:p>
        </w:tc>
      </w:tr>
      <w:tr w:rsidR="006F5BD1" w14:paraId="7C4F3369" w14:textId="77777777" w:rsidTr="00084B8B">
        <w:trPr>
          <w:jc w:val="center"/>
        </w:trPr>
        <w:tc>
          <w:tcPr>
            <w:tcW w:w="2336" w:type="dxa"/>
            <w:tcBorders>
              <w:top w:val="single" w:sz="4" w:space="0" w:color="auto"/>
              <w:bottom w:val="single" w:sz="4" w:space="0" w:color="auto"/>
            </w:tcBorders>
            <w:shd w:val="clear" w:color="auto" w:fill="auto"/>
            <w:vAlign w:val="center"/>
          </w:tcPr>
          <w:p w14:paraId="0E1AFDB2" w14:textId="77777777" w:rsidR="006F5BD1" w:rsidRDefault="006F5BD1" w:rsidP="00084B8B">
            <w:pPr>
              <w:pStyle w:val="TAC"/>
              <w:rPr>
                <w:lang w:val="en-US"/>
              </w:rPr>
            </w:pPr>
            <w:r>
              <w:rPr>
                <w:rFonts w:hint="eastAsia"/>
                <w:lang w:val="en-US" w:eastAsia="zh-CN"/>
              </w:rPr>
              <w:t>CA_n3-n28</w:t>
            </w:r>
          </w:p>
        </w:tc>
        <w:tc>
          <w:tcPr>
            <w:tcW w:w="2952" w:type="dxa"/>
          </w:tcPr>
          <w:p w14:paraId="3C833D4D" w14:textId="77777777" w:rsidR="006F5BD1" w:rsidRDefault="006F5BD1" w:rsidP="00084B8B">
            <w:pPr>
              <w:pStyle w:val="TAC"/>
              <w:rPr>
                <w:lang w:val="en-US" w:eastAsia="ja-JP"/>
              </w:rPr>
            </w:pPr>
            <w:r>
              <w:rPr>
                <w:lang w:val="en-US" w:eastAsia="zh-CN"/>
              </w:rPr>
              <w:t>0.3</w:t>
            </w:r>
          </w:p>
        </w:tc>
        <w:tc>
          <w:tcPr>
            <w:tcW w:w="2952" w:type="dxa"/>
            <w:vAlign w:val="center"/>
          </w:tcPr>
          <w:p w14:paraId="11D39030" w14:textId="77777777" w:rsidR="006F5BD1" w:rsidRDefault="006F5BD1" w:rsidP="00084B8B">
            <w:pPr>
              <w:pStyle w:val="TAC"/>
              <w:rPr>
                <w:lang w:val="en-US"/>
              </w:rPr>
            </w:pPr>
            <w:r>
              <w:rPr>
                <w:rFonts w:hint="eastAsia"/>
                <w:lang w:val="en-US" w:eastAsia="zh-CN"/>
              </w:rPr>
              <w:t>0.3</w:t>
            </w:r>
          </w:p>
        </w:tc>
      </w:tr>
      <w:tr w:rsidR="006F5BD1" w14:paraId="5584A823" w14:textId="77777777" w:rsidTr="00084B8B">
        <w:trPr>
          <w:jc w:val="center"/>
        </w:trPr>
        <w:tc>
          <w:tcPr>
            <w:tcW w:w="2336" w:type="dxa"/>
            <w:tcBorders>
              <w:bottom w:val="single" w:sz="4" w:space="0" w:color="auto"/>
            </w:tcBorders>
            <w:shd w:val="clear" w:color="auto" w:fill="auto"/>
            <w:vAlign w:val="center"/>
          </w:tcPr>
          <w:p w14:paraId="05744945" w14:textId="77777777" w:rsidR="006F5BD1" w:rsidRDefault="006F5BD1" w:rsidP="00084B8B">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592B94F0" w14:textId="77777777" w:rsidR="006F5BD1" w:rsidRDefault="006F5BD1" w:rsidP="00084B8B">
            <w:pPr>
              <w:pStyle w:val="TAC"/>
              <w:rPr>
                <w:szCs w:val="18"/>
                <w:lang w:val="en-US" w:eastAsia="zh-CN"/>
              </w:rPr>
            </w:pPr>
            <w:r>
              <w:rPr>
                <w:szCs w:val="18"/>
                <w:lang w:val="en-US" w:eastAsia="zh-CN"/>
              </w:rPr>
              <w:t>0.5</w:t>
            </w:r>
          </w:p>
        </w:tc>
        <w:tc>
          <w:tcPr>
            <w:tcW w:w="2952" w:type="dxa"/>
          </w:tcPr>
          <w:p w14:paraId="77FD8FDA" w14:textId="77777777" w:rsidR="006F5BD1" w:rsidRDefault="006F5BD1" w:rsidP="00084B8B">
            <w:pPr>
              <w:pStyle w:val="TAC"/>
              <w:rPr>
                <w:szCs w:val="18"/>
                <w:lang w:val="en-US"/>
              </w:rPr>
            </w:pPr>
            <w:r>
              <w:rPr>
                <w:rFonts w:hint="eastAsia"/>
                <w:szCs w:val="18"/>
                <w:lang w:val="en-US" w:eastAsia="zh-CN"/>
              </w:rPr>
              <w:t>0.5</w:t>
            </w:r>
          </w:p>
        </w:tc>
      </w:tr>
      <w:tr w:rsidR="006F5BD1" w14:paraId="3E0E5825" w14:textId="77777777" w:rsidTr="00084B8B">
        <w:trPr>
          <w:jc w:val="center"/>
        </w:trPr>
        <w:tc>
          <w:tcPr>
            <w:tcW w:w="2336" w:type="dxa"/>
            <w:tcBorders>
              <w:top w:val="single" w:sz="4" w:space="0" w:color="auto"/>
              <w:bottom w:val="single" w:sz="4" w:space="0" w:color="auto"/>
            </w:tcBorders>
            <w:shd w:val="clear" w:color="auto" w:fill="auto"/>
            <w:vAlign w:val="center"/>
          </w:tcPr>
          <w:p w14:paraId="5D332FFD" w14:textId="77777777" w:rsidR="006F5BD1" w:rsidRDefault="006F5BD1" w:rsidP="00084B8B">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0FC4DE9F" w14:textId="77777777" w:rsidR="006F5BD1" w:rsidRDefault="006F5BD1" w:rsidP="00084B8B">
            <w:pPr>
              <w:pStyle w:val="TAC"/>
              <w:rPr>
                <w:lang w:val="en-US" w:eastAsia="zh-CN"/>
              </w:rPr>
            </w:pPr>
            <w:r>
              <w:rPr>
                <w:szCs w:val="18"/>
                <w:lang w:val="en-US" w:eastAsia="zh-CN"/>
              </w:rPr>
              <w:t>0.5</w:t>
            </w:r>
          </w:p>
        </w:tc>
        <w:tc>
          <w:tcPr>
            <w:tcW w:w="2952" w:type="dxa"/>
          </w:tcPr>
          <w:p w14:paraId="0E9D27D9" w14:textId="77777777" w:rsidR="006F5BD1" w:rsidRDefault="006F5BD1" w:rsidP="00084B8B">
            <w:pPr>
              <w:pStyle w:val="TAC"/>
              <w:rPr>
                <w:lang w:eastAsia="zh-CN"/>
              </w:rPr>
            </w:pPr>
            <w:r>
              <w:rPr>
                <w:szCs w:val="18"/>
                <w:lang w:val="en-US"/>
              </w:rPr>
              <w:t>0.</w:t>
            </w:r>
            <w:r>
              <w:rPr>
                <w:rFonts w:hint="eastAsia"/>
                <w:szCs w:val="18"/>
                <w:lang w:val="en-US" w:eastAsia="zh-CN"/>
              </w:rPr>
              <w:t>5</w:t>
            </w:r>
          </w:p>
        </w:tc>
      </w:tr>
      <w:tr w:rsidR="006F5BD1" w14:paraId="31CAD137" w14:textId="77777777" w:rsidTr="00084B8B">
        <w:trPr>
          <w:jc w:val="center"/>
        </w:trPr>
        <w:tc>
          <w:tcPr>
            <w:tcW w:w="2336" w:type="dxa"/>
            <w:tcBorders>
              <w:bottom w:val="single" w:sz="4" w:space="0" w:color="auto"/>
            </w:tcBorders>
            <w:shd w:val="clear" w:color="auto" w:fill="auto"/>
            <w:vAlign w:val="center"/>
          </w:tcPr>
          <w:p w14:paraId="475852A4" w14:textId="77777777" w:rsidR="006F5BD1" w:rsidRDefault="006F5BD1" w:rsidP="00084B8B">
            <w:pPr>
              <w:pStyle w:val="TAC"/>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14:paraId="22673732" w14:textId="77777777" w:rsidR="006F5BD1" w:rsidRDefault="006F5BD1" w:rsidP="00084B8B">
            <w:pPr>
              <w:pStyle w:val="TAC"/>
              <w:rPr>
                <w:lang w:val="en-US" w:eastAsia="zh-CN"/>
              </w:rPr>
            </w:pPr>
            <w:r>
              <w:rPr>
                <w:lang w:val="en-US" w:eastAsia="zh-CN"/>
              </w:rPr>
              <w:t>0.5</w:t>
            </w:r>
          </w:p>
        </w:tc>
        <w:tc>
          <w:tcPr>
            <w:tcW w:w="2952" w:type="dxa"/>
            <w:vAlign w:val="center"/>
          </w:tcPr>
          <w:p w14:paraId="6CBD35EE" w14:textId="77777777" w:rsidR="006F5BD1" w:rsidRDefault="006F5BD1" w:rsidP="00084B8B">
            <w:pPr>
              <w:pStyle w:val="TAC"/>
              <w:rPr>
                <w:lang w:val="en-US" w:eastAsia="zh-CN"/>
              </w:rPr>
            </w:pPr>
            <w:r>
              <w:rPr>
                <w:lang w:eastAsia="zh-CN"/>
              </w:rPr>
              <w:t>0</w:t>
            </w:r>
            <w:r>
              <w:rPr>
                <w:rFonts w:hint="eastAsia"/>
                <w:lang w:val="en-US" w:eastAsia="zh-CN"/>
              </w:rPr>
              <w:t>.5</w:t>
            </w:r>
          </w:p>
        </w:tc>
      </w:tr>
      <w:tr w:rsidR="006F5BD1" w14:paraId="08DFC1A4" w14:textId="77777777" w:rsidTr="00084B8B">
        <w:trPr>
          <w:jc w:val="center"/>
        </w:trPr>
        <w:tc>
          <w:tcPr>
            <w:tcW w:w="2336" w:type="dxa"/>
            <w:tcBorders>
              <w:bottom w:val="single" w:sz="4" w:space="0" w:color="auto"/>
            </w:tcBorders>
            <w:shd w:val="clear" w:color="auto" w:fill="auto"/>
            <w:vAlign w:val="center"/>
          </w:tcPr>
          <w:p w14:paraId="4CC8F83B" w14:textId="77777777" w:rsidR="006F5BD1" w:rsidRDefault="006F5BD1" w:rsidP="00084B8B">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54E7D3B0" w14:textId="77777777" w:rsidR="006F5BD1" w:rsidRDefault="006F5BD1" w:rsidP="00084B8B">
            <w:pPr>
              <w:pStyle w:val="TAC"/>
              <w:rPr>
                <w:lang w:val="en-US" w:eastAsia="zh-CN"/>
              </w:rPr>
            </w:pPr>
            <w:r>
              <w:rPr>
                <w:lang w:val="en-US" w:eastAsia="zh-CN"/>
              </w:rPr>
              <w:t>0.5</w:t>
            </w:r>
          </w:p>
        </w:tc>
        <w:tc>
          <w:tcPr>
            <w:tcW w:w="2952" w:type="dxa"/>
            <w:vAlign w:val="center"/>
          </w:tcPr>
          <w:p w14:paraId="5CB0E220" w14:textId="77777777" w:rsidR="006F5BD1" w:rsidRDefault="006F5BD1" w:rsidP="00084B8B">
            <w:pPr>
              <w:pStyle w:val="TAC"/>
              <w:rPr>
                <w:lang w:val="en-US" w:eastAsia="zh-CN"/>
              </w:rPr>
            </w:pPr>
            <w:r>
              <w:rPr>
                <w:rFonts w:hint="eastAsia"/>
                <w:lang w:val="en-US" w:eastAsia="zh-CN"/>
              </w:rPr>
              <w:t>0.</w:t>
            </w:r>
            <w:r>
              <w:rPr>
                <w:lang w:val="en-US" w:eastAsia="zh-CN"/>
              </w:rPr>
              <w:t>3</w:t>
            </w:r>
            <w:r>
              <w:rPr>
                <w:vertAlign w:val="superscript"/>
                <w:lang w:val="en-US" w:eastAsia="zh-CN"/>
              </w:rPr>
              <w:t>4</w:t>
            </w:r>
            <w:r>
              <w:rPr>
                <w:lang w:val="en-US" w:eastAsia="zh-CN"/>
              </w:rPr>
              <w:t xml:space="preserve"> / 0.8</w:t>
            </w:r>
            <w:r>
              <w:rPr>
                <w:vertAlign w:val="superscript"/>
                <w:lang w:val="en-US" w:eastAsia="zh-CN"/>
              </w:rPr>
              <w:t>5</w:t>
            </w:r>
          </w:p>
        </w:tc>
      </w:tr>
      <w:tr w:rsidR="006F5BD1" w14:paraId="77A0E58C" w14:textId="77777777" w:rsidTr="00084B8B">
        <w:trPr>
          <w:jc w:val="center"/>
        </w:trPr>
        <w:tc>
          <w:tcPr>
            <w:tcW w:w="2336" w:type="dxa"/>
            <w:tcBorders>
              <w:bottom w:val="single" w:sz="4" w:space="0" w:color="auto"/>
            </w:tcBorders>
            <w:shd w:val="clear" w:color="auto" w:fill="auto"/>
            <w:vAlign w:val="center"/>
          </w:tcPr>
          <w:p w14:paraId="0B146628" w14:textId="77777777" w:rsidR="006F5BD1" w:rsidRDefault="006F5BD1" w:rsidP="00084B8B">
            <w:pPr>
              <w:pStyle w:val="TAC"/>
              <w:rPr>
                <w:lang w:val="en-US"/>
              </w:rPr>
            </w:pPr>
            <w:r>
              <w:rPr>
                <w:rFonts w:eastAsia="MS Mincho"/>
                <w:lang w:val="en-US" w:eastAsia="zh-CN"/>
              </w:rPr>
              <w:t>CA</w:t>
            </w:r>
            <w:r>
              <w:rPr>
                <w:rFonts w:eastAsia="MS Mincho"/>
              </w:rPr>
              <w:t>_</w:t>
            </w:r>
            <w:r>
              <w:rPr>
                <w:rFonts w:eastAsia="MS Mincho"/>
                <w:lang w:val="en-US" w:eastAsia="zh-CN"/>
              </w:rPr>
              <w:t>n3-n74</w:t>
            </w:r>
          </w:p>
        </w:tc>
        <w:tc>
          <w:tcPr>
            <w:tcW w:w="2952" w:type="dxa"/>
            <w:vAlign w:val="center"/>
          </w:tcPr>
          <w:p w14:paraId="289FBB23" w14:textId="77777777" w:rsidR="006F5BD1" w:rsidRDefault="006F5BD1" w:rsidP="00084B8B">
            <w:pPr>
              <w:pStyle w:val="TAC"/>
              <w:rPr>
                <w:lang w:val="en-US" w:eastAsia="ja-JP"/>
              </w:rPr>
            </w:pPr>
            <w:r>
              <w:rPr>
                <w:rFonts w:eastAsia="MS Mincho"/>
                <w:lang w:val="en-US" w:eastAsia="zh-CN"/>
              </w:rPr>
              <w:t>0.8</w:t>
            </w:r>
          </w:p>
        </w:tc>
        <w:tc>
          <w:tcPr>
            <w:tcW w:w="2952" w:type="dxa"/>
            <w:vAlign w:val="center"/>
          </w:tcPr>
          <w:p w14:paraId="12DB06CF" w14:textId="77777777" w:rsidR="006F5BD1" w:rsidRDefault="006F5BD1" w:rsidP="00084B8B">
            <w:pPr>
              <w:pStyle w:val="TAC"/>
              <w:rPr>
                <w:lang w:eastAsia="ja-JP"/>
              </w:rPr>
            </w:pPr>
            <w:r>
              <w:rPr>
                <w:rFonts w:hint="eastAsia"/>
                <w:lang w:val="en-US" w:eastAsia="zh-CN"/>
              </w:rPr>
              <w:t>0</w:t>
            </w:r>
            <w:r>
              <w:rPr>
                <w:lang w:val="en-US" w:eastAsia="zh-CN"/>
              </w:rPr>
              <w:t>.9</w:t>
            </w:r>
          </w:p>
        </w:tc>
      </w:tr>
      <w:tr w:rsidR="006F5BD1" w14:paraId="767CE829" w14:textId="77777777" w:rsidTr="00084B8B">
        <w:trPr>
          <w:jc w:val="center"/>
        </w:trPr>
        <w:tc>
          <w:tcPr>
            <w:tcW w:w="2336" w:type="dxa"/>
            <w:tcBorders>
              <w:top w:val="single" w:sz="4" w:space="0" w:color="auto"/>
              <w:bottom w:val="single" w:sz="4" w:space="0" w:color="auto"/>
            </w:tcBorders>
            <w:shd w:val="clear" w:color="auto" w:fill="auto"/>
            <w:vAlign w:val="center"/>
          </w:tcPr>
          <w:p w14:paraId="72932E75" w14:textId="77777777" w:rsidR="006F5BD1" w:rsidRDefault="006F5BD1" w:rsidP="00084B8B">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136A2F6D" w14:textId="77777777" w:rsidR="006F5BD1" w:rsidRDefault="006F5BD1" w:rsidP="00084B8B">
            <w:pPr>
              <w:pStyle w:val="TAC"/>
              <w:rPr>
                <w:lang w:val="en-US" w:eastAsia="ja-JP"/>
              </w:rPr>
            </w:pPr>
            <w:r>
              <w:rPr>
                <w:lang w:val="en-US" w:eastAsia="ja-JP"/>
              </w:rPr>
              <w:t>0.6</w:t>
            </w:r>
          </w:p>
        </w:tc>
        <w:tc>
          <w:tcPr>
            <w:tcW w:w="2952" w:type="dxa"/>
            <w:vAlign w:val="center"/>
          </w:tcPr>
          <w:p w14:paraId="6BAA11E1" w14:textId="77777777" w:rsidR="006F5BD1" w:rsidRDefault="006F5BD1" w:rsidP="00084B8B">
            <w:pPr>
              <w:pStyle w:val="TAC"/>
              <w:rPr>
                <w:lang w:val="en-US"/>
              </w:rPr>
            </w:pPr>
            <w:r>
              <w:rPr>
                <w:rFonts w:hint="eastAsia"/>
                <w:lang w:eastAsia="ja-JP"/>
              </w:rPr>
              <w:t>0.</w:t>
            </w:r>
            <w:r>
              <w:rPr>
                <w:lang w:eastAsia="ja-JP"/>
              </w:rPr>
              <w:t>8</w:t>
            </w:r>
          </w:p>
        </w:tc>
      </w:tr>
      <w:tr w:rsidR="006F5BD1" w14:paraId="5CEB659D" w14:textId="77777777" w:rsidTr="00084B8B">
        <w:trPr>
          <w:jc w:val="center"/>
        </w:trPr>
        <w:tc>
          <w:tcPr>
            <w:tcW w:w="2336" w:type="dxa"/>
            <w:tcBorders>
              <w:bottom w:val="single" w:sz="4" w:space="0" w:color="auto"/>
            </w:tcBorders>
            <w:shd w:val="clear" w:color="auto" w:fill="auto"/>
            <w:vAlign w:val="center"/>
          </w:tcPr>
          <w:p w14:paraId="30E35DD0" w14:textId="77777777" w:rsidR="006F5BD1" w:rsidRDefault="006F5BD1" w:rsidP="00084B8B">
            <w:pPr>
              <w:pStyle w:val="TAC"/>
            </w:pPr>
            <w:r>
              <w:rPr>
                <w:lang w:val="en-US"/>
              </w:rPr>
              <w:lastRenderedPageBreak/>
              <w:t>CA_</w:t>
            </w:r>
            <w:r>
              <w:rPr>
                <w:lang w:val="en-US" w:eastAsia="ja-JP"/>
              </w:rPr>
              <w:t>n3</w:t>
            </w:r>
            <w:r>
              <w:rPr>
                <w:lang w:val="en-US"/>
              </w:rPr>
              <w:t>-</w:t>
            </w:r>
            <w:r>
              <w:rPr>
                <w:lang w:val="en-US" w:eastAsia="ja-JP"/>
              </w:rPr>
              <w:t>n78</w:t>
            </w:r>
          </w:p>
        </w:tc>
        <w:tc>
          <w:tcPr>
            <w:tcW w:w="2952" w:type="dxa"/>
          </w:tcPr>
          <w:p w14:paraId="1D92C437" w14:textId="77777777" w:rsidR="006F5BD1" w:rsidRDefault="006F5BD1" w:rsidP="00084B8B">
            <w:pPr>
              <w:pStyle w:val="TAC"/>
              <w:rPr>
                <w:lang w:eastAsia="ja-JP"/>
              </w:rPr>
            </w:pPr>
            <w:r>
              <w:rPr>
                <w:lang w:val="en-US" w:eastAsia="ja-JP"/>
              </w:rPr>
              <w:t>0.6</w:t>
            </w:r>
          </w:p>
        </w:tc>
        <w:tc>
          <w:tcPr>
            <w:tcW w:w="2952" w:type="dxa"/>
            <w:vAlign w:val="center"/>
          </w:tcPr>
          <w:p w14:paraId="227E28AE" w14:textId="77777777" w:rsidR="006F5BD1" w:rsidRDefault="006F5BD1" w:rsidP="00084B8B">
            <w:pPr>
              <w:pStyle w:val="TAC"/>
            </w:pPr>
            <w:r>
              <w:rPr>
                <w:lang w:val="en-US"/>
              </w:rPr>
              <w:t>0</w:t>
            </w:r>
            <w:r>
              <w:rPr>
                <w:rFonts w:hint="eastAsia"/>
                <w:lang w:val="en-US"/>
              </w:rPr>
              <w:t>.</w:t>
            </w:r>
            <w:r>
              <w:rPr>
                <w:lang w:val="en-US"/>
              </w:rPr>
              <w:t>8</w:t>
            </w:r>
          </w:p>
        </w:tc>
      </w:tr>
      <w:tr w:rsidR="006F5BD1" w14:paraId="4359CB73" w14:textId="77777777" w:rsidTr="00084B8B">
        <w:trPr>
          <w:jc w:val="center"/>
        </w:trPr>
        <w:tc>
          <w:tcPr>
            <w:tcW w:w="2336" w:type="dxa"/>
            <w:tcBorders>
              <w:bottom w:val="single" w:sz="4" w:space="0" w:color="auto"/>
            </w:tcBorders>
            <w:shd w:val="clear" w:color="auto" w:fill="auto"/>
            <w:vAlign w:val="center"/>
          </w:tcPr>
          <w:p w14:paraId="4DA62009" w14:textId="77777777" w:rsidR="006F5BD1" w:rsidRDefault="006F5BD1" w:rsidP="00084B8B">
            <w:pPr>
              <w:pStyle w:val="TAC"/>
            </w:pPr>
            <w:r>
              <w:rPr>
                <w:lang w:val="en-US"/>
              </w:rPr>
              <w:t>CA_</w:t>
            </w:r>
            <w:r>
              <w:rPr>
                <w:lang w:val="en-US" w:eastAsia="ja-JP"/>
              </w:rPr>
              <w:t>n3</w:t>
            </w:r>
            <w:r>
              <w:rPr>
                <w:lang w:val="en-US"/>
              </w:rPr>
              <w:t>-</w:t>
            </w:r>
            <w:r>
              <w:rPr>
                <w:lang w:val="en-US" w:eastAsia="ja-JP"/>
              </w:rPr>
              <w:t>n79</w:t>
            </w:r>
          </w:p>
        </w:tc>
        <w:tc>
          <w:tcPr>
            <w:tcW w:w="2952" w:type="dxa"/>
          </w:tcPr>
          <w:p w14:paraId="7927D79A" w14:textId="77777777" w:rsidR="006F5BD1" w:rsidRDefault="006F5BD1" w:rsidP="00084B8B">
            <w:pPr>
              <w:pStyle w:val="TAC"/>
              <w:rPr>
                <w:lang w:val="en-US" w:eastAsia="ja-JP"/>
              </w:rPr>
            </w:pPr>
            <w:r>
              <w:rPr>
                <w:lang w:val="en-US"/>
              </w:rPr>
              <w:t>0.3</w:t>
            </w:r>
          </w:p>
        </w:tc>
        <w:tc>
          <w:tcPr>
            <w:tcW w:w="2952" w:type="dxa"/>
            <w:vAlign w:val="center"/>
          </w:tcPr>
          <w:p w14:paraId="08872316" w14:textId="77777777" w:rsidR="006F5BD1" w:rsidRDefault="006F5BD1" w:rsidP="00084B8B">
            <w:pPr>
              <w:pStyle w:val="TAC"/>
              <w:rPr>
                <w:lang w:val="en-US"/>
              </w:rPr>
            </w:pPr>
            <w:r>
              <w:rPr>
                <w:lang w:val="en-US"/>
              </w:rPr>
              <w:t>0.8</w:t>
            </w:r>
          </w:p>
        </w:tc>
      </w:tr>
      <w:tr w:rsidR="006F5BD1" w14:paraId="3FE81DFC" w14:textId="77777777" w:rsidTr="00084B8B">
        <w:trPr>
          <w:jc w:val="center"/>
        </w:trPr>
        <w:tc>
          <w:tcPr>
            <w:tcW w:w="2336" w:type="dxa"/>
            <w:tcBorders>
              <w:bottom w:val="single" w:sz="4" w:space="0" w:color="auto"/>
            </w:tcBorders>
            <w:shd w:val="clear" w:color="auto" w:fill="auto"/>
            <w:vAlign w:val="center"/>
          </w:tcPr>
          <w:p w14:paraId="66DEC70D" w14:textId="77777777" w:rsidR="006F5BD1" w:rsidRDefault="006F5BD1" w:rsidP="00084B8B">
            <w:pPr>
              <w:pStyle w:val="TAC"/>
              <w:spacing w:line="260" w:lineRule="auto"/>
              <w:rPr>
                <w:lang w:val="en-US" w:eastAsia="zh-CN"/>
              </w:rPr>
            </w:pPr>
            <w:r>
              <w:rPr>
                <w:lang w:val="en-US"/>
              </w:rPr>
              <w:t>CA_n3-n102</w:t>
            </w:r>
          </w:p>
        </w:tc>
        <w:tc>
          <w:tcPr>
            <w:tcW w:w="2952" w:type="dxa"/>
            <w:vAlign w:val="center"/>
          </w:tcPr>
          <w:p w14:paraId="0B873A7B"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DDB44B8"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.8</w:t>
            </w:r>
          </w:p>
        </w:tc>
      </w:tr>
      <w:tr w:rsidR="006F5BD1" w14:paraId="18BF1D4A" w14:textId="77777777" w:rsidTr="00084B8B">
        <w:trPr>
          <w:jc w:val="center"/>
        </w:trPr>
        <w:tc>
          <w:tcPr>
            <w:tcW w:w="2336" w:type="dxa"/>
            <w:tcBorders>
              <w:bottom w:val="single" w:sz="4" w:space="0" w:color="auto"/>
            </w:tcBorders>
            <w:shd w:val="clear" w:color="auto" w:fill="auto"/>
            <w:vAlign w:val="center"/>
          </w:tcPr>
          <w:p w14:paraId="46D32FE7" w14:textId="77777777" w:rsidR="006F5BD1" w:rsidRDefault="006F5BD1" w:rsidP="00084B8B">
            <w:pPr>
              <w:keepNext/>
              <w:keepLines/>
              <w:spacing w:after="0" w:line="260" w:lineRule="auto"/>
              <w:jc w:val="center"/>
              <w:rPr>
                <w:rFonts w:ascii="Arial" w:hAnsi="Arial"/>
                <w:sz w:val="18"/>
                <w:lang w:val="sv-SE" w:eastAsia="zh-CN"/>
              </w:rPr>
            </w:pPr>
            <w:r>
              <w:rPr>
                <w:rFonts w:ascii="Arial" w:hAnsi="Arial"/>
                <w:sz w:val="18"/>
                <w:lang w:val="en-US"/>
              </w:rPr>
              <w:t>CA_n3-n105</w:t>
            </w:r>
          </w:p>
        </w:tc>
        <w:tc>
          <w:tcPr>
            <w:tcW w:w="2952" w:type="dxa"/>
          </w:tcPr>
          <w:p w14:paraId="2EE18537" w14:textId="77777777" w:rsidR="006F5BD1" w:rsidRDefault="006F5BD1" w:rsidP="00084B8B">
            <w:pPr>
              <w:keepNext/>
              <w:keepLines/>
              <w:spacing w:after="0"/>
              <w:jc w:val="center"/>
              <w:rPr>
                <w:rFonts w:ascii="Arial" w:hAnsi="Arial"/>
                <w:sz w:val="18"/>
                <w:lang w:val="sv-SE" w:eastAsia="zh-CN"/>
              </w:rPr>
            </w:pPr>
            <w:r>
              <w:rPr>
                <w:rFonts w:ascii="Arial" w:hAnsi="Arial"/>
                <w:sz w:val="18"/>
                <w:lang w:eastAsia="zh-CN"/>
              </w:rPr>
              <w:t>0.3</w:t>
            </w:r>
          </w:p>
        </w:tc>
        <w:tc>
          <w:tcPr>
            <w:tcW w:w="2952" w:type="dxa"/>
          </w:tcPr>
          <w:p w14:paraId="1CC04FB9" w14:textId="77777777" w:rsidR="006F5BD1" w:rsidRDefault="006F5BD1" w:rsidP="00084B8B">
            <w:pPr>
              <w:keepNext/>
              <w:keepLines/>
              <w:spacing w:after="0"/>
              <w:jc w:val="center"/>
              <w:rPr>
                <w:rFonts w:ascii="Arial" w:hAnsi="Arial"/>
                <w:sz w:val="18"/>
                <w:lang w:val="sv-SE" w:eastAsia="zh-CN"/>
              </w:rPr>
            </w:pPr>
            <w:r>
              <w:rPr>
                <w:rFonts w:ascii="Arial" w:hAnsi="Arial"/>
                <w:sz w:val="18"/>
                <w:lang w:eastAsia="zh-CN"/>
              </w:rPr>
              <w:t>0.6</w:t>
            </w:r>
          </w:p>
        </w:tc>
      </w:tr>
      <w:tr w:rsidR="006F5BD1" w14:paraId="1B6489A2" w14:textId="77777777" w:rsidTr="00084B8B">
        <w:trPr>
          <w:jc w:val="center"/>
        </w:trPr>
        <w:tc>
          <w:tcPr>
            <w:tcW w:w="2336" w:type="dxa"/>
            <w:tcBorders>
              <w:bottom w:val="single" w:sz="4" w:space="0" w:color="auto"/>
            </w:tcBorders>
            <w:shd w:val="clear" w:color="auto" w:fill="auto"/>
            <w:vAlign w:val="center"/>
          </w:tcPr>
          <w:p w14:paraId="76D35262" w14:textId="77777777" w:rsidR="006F5BD1" w:rsidRDefault="006F5BD1" w:rsidP="00084B8B">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240C63C7" w14:textId="77777777" w:rsidR="006F5BD1" w:rsidRDefault="006F5BD1" w:rsidP="00084B8B">
            <w:pPr>
              <w:pStyle w:val="TAC"/>
              <w:rPr>
                <w:lang w:eastAsia="zh-CN"/>
              </w:rPr>
            </w:pPr>
            <w:r>
              <w:rPr>
                <w:rFonts w:cs="Arial"/>
                <w:lang w:val="sv-SE" w:eastAsia="zh-CN"/>
              </w:rPr>
              <w:t>0.3</w:t>
            </w:r>
          </w:p>
        </w:tc>
        <w:tc>
          <w:tcPr>
            <w:tcW w:w="2952" w:type="dxa"/>
          </w:tcPr>
          <w:p w14:paraId="0A5C8B9C" w14:textId="77777777" w:rsidR="006F5BD1" w:rsidRDefault="006F5BD1" w:rsidP="00084B8B">
            <w:pPr>
              <w:pStyle w:val="TAC"/>
              <w:rPr>
                <w:lang w:eastAsia="ja-JP"/>
              </w:rPr>
            </w:pPr>
            <w:r>
              <w:rPr>
                <w:rFonts w:cs="Arial" w:hint="eastAsia"/>
                <w:lang w:val="sv-SE" w:eastAsia="zh-CN"/>
              </w:rPr>
              <w:t>0.</w:t>
            </w:r>
            <w:r>
              <w:rPr>
                <w:rFonts w:cs="Arial"/>
                <w:lang w:val="sv-SE" w:eastAsia="zh-CN"/>
              </w:rPr>
              <w:t>3</w:t>
            </w:r>
          </w:p>
        </w:tc>
      </w:tr>
      <w:tr w:rsidR="006F5BD1" w14:paraId="329FA2AD" w14:textId="77777777" w:rsidTr="00084B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00DAE6" w14:textId="77777777" w:rsidR="006F5BD1" w:rsidRDefault="006F5BD1" w:rsidP="00084B8B">
            <w:pPr>
              <w:pStyle w:val="TAC"/>
              <w:rPr>
                <w:lang w:val="en-US"/>
              </w:rPr>
            </w:pPr>
            <w:r>
              <w:rPr>
                <w:lang w:val="sv-SE" w:eastAsia="zh-CN"/>
              </w:rPr>
              <w:t>CA_n5-n</w:t>
            </w:r>
            <w:r>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ADA9B98" w14:textId="77777777" w:rsidR="006F5BD1" w:rsidRDefault="006F5BD1" w:rsidP="00084B8B">
            <w:pPr>
              <w:pStyle w:val="TAC"/>
              <w:rPr>
                <w:lang w:val="en-US"/>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5F9001BD" w14:textId="77777777" w:rsidR="006F5BD1" w:rsidRDefault="006F5BD1" w:rsidP="00084B8B">
            <w:pPr>
              <w:pStyle w:val="TAC"/>
              <w:rPr>
                <w:lang w:val="en-US"/>
              </w:rPr>
            </w:pPr>
            <w:r>
              <w:rPr>
                <w:lang w:val="en-US" w:eastAsia="zh-CN"/>
              </w:rPr>
              <w:t>0.5</w:t>
            </w:r>
          </w:p>
        </w:tc>
      </w:tr>
      <w:tr w:rsidR="006F5BD1" w14:paraId="4800BC2E" w14:textId="77777777" w:rsidTr="00084B8B">
        <w:trPr>
          <w:jc w:val="center"/>
        </w:trPr>
        <w:tc>
          <w:tcPr>
            <w:tcW w:w="2336" w:type="dxa"/>
            <w:tcBorders>
              <w:top w:val="single" w:sz="4" w:space="0" w:color="auto"/>
              <w:bottom w:val="single" w:sz="4" w:space="0" w:color="auto"/>
            </w:tcBorders>
            <w:shd w:val="clear" w:color="auto" w:fill="auto"/>
            <w:vAlign w:val="center"/>
          </w:tcPr>
          <w:p w14:paraId="313099B8" w14:textId="77777777" w:rsidR="006F5BD1" w:rsidRDefault="006F5BD1" w:rsidP="00084B8B">
            <w:pPr>
              <w:pStyle w:val="TAC"/>
              <w:rPr>
                <w:rFonts w:cs="Arial"/>
                <w:szCs w:val="18"/>
                <w:lang w:eastAsia="zh-CN"/>
              </w:rPr>
            </w:pPr>
            <w:r>
              <w:rPr>
                <w:lang w:val="en-US"/>
              </w:rPr>
              <w:t>CA_n5-n12</w:t>
            </w:r>
          </w:p>
        </w:tc>
        <w:tc>
          <w:tcPr>
            <w:tcW w:w="2952" w:type="dxa"/>
            <w:vAlign w:val="center"/>
          </w:tcPr>
          <w:p w14:paraId="3085FDA3" w14:textId="77777777" w:rsidR="006F5BD1" w:rsidRDefault="006F5BD1" w:rsidP="00084B8B">
            <w:pPr>
              <w:pStyle w:val="TAC"/>
              <w:rPr>
                <w:rFonts w:cs="Arial"/>
                <w:lang w:val="sv-SE" w:eastAsia="zh-CN"/>
              </w:rPr>
            </w:pPr>
            <w:r>
              <w:rPr>
                <w:lang w:val="en-US"/>
              </w:rPr>
              <w:t>0.8</w:t>
            </w:r>
          </w:p>
        </w:tc>
        <w:tc>
          <w:tcPr>
            <w:tcW w:w="2952" w:type="dxa"/>
            <w:vAlign w:val="center"/>
          </w:tcPr>
          <w:p w14:paraId="1F602F3B" w14:textId="77777777" w:rsidR="006F5BD1" w:rsidRDefault="006F5BD1" w:rsidP="00084B8B">
            <w:pPr>
              <w:pStyle w:val="TAC"/>
              <w:rPr>
                <w:rFonts w:cs="Arial"/>
                <w:lang w:val="sv-SE" w:eastAsia="zh-CN"/>
              </w:rPr>
            </w:pPr>
            <w:r>
              <w:rPr>
                <w:lang w:val="en-US"/>
              </w:rPr>
              <w:t>0.4</w:t>
            </w:r>
          </w:p>
        </w:tc>
      </w:tr>
      <w:tr w:rsidR="006F5BD1" w14:paraId="27D1D9FF" w14:textId="77777777" w:rsidTr="00084B8B">
        <w:trPr>
          <w:jc w:val="center"/>
        </w:trPr>
        <w:tc>
          <w:tcPr>
            <w:tcW w:w="2336" w:type="dxa"/>
            <w:tcBorders>
              <w:top w:val="single" w:sz="4" w:space="0" w:color="auto"/>
              <w:bottom w:val="single" w:sz="4" w:space="0" w:color="auto"/>
            </w:tcBorders>
            <w:shd w:val="clear" w:color="auto" w:fill="auto"/>
            <w:vAlign w:val="center"/>
          </w:tcPr>
          <w:p w14:paraId="5F401111" w14:textId="77777777" w:rsidR="006F5BD1" w:rsidRDefault="006F5BD1" w:rsidP="00084B8B">
            <w:pPr>
              <w:pStyle w:val="TAC"/>
              <w:rPr>
                <w:rFonts w:cs="Arial"/>
                <w:szCs w:val="18"/>
                <w:lang w:eastAsia="zh-CN"/>
              </w:rPr>
            </w:pPr>
            <w:r>
              <w:rPr>
                <w:lang w:val="en-US"/>
              </w:rPr>
              <w:t>CA_n5-n14</w:t>
            </w:r>
          </w:p>
        </w:tc>
        <w:tc>
          <w:tcPr>
            <w:tcW w:w="2952" w:type="dxa"/>
            <w:vAlign w:val="center"/>
          </w:tcPr>
          <w:p w14:paraId="37DBA9A5" w14:textId="77777777" w:rsidR="006F5BD1" w:rsidRDefault="006F5BD1" w:rsidP="00084B8B">
            <w:pPr>
              <w:pStyle w:val="TAC"/>
              <w:rPr>
                <w:rFonts w:cs="Arial"/>
                <w:lang w:val="sv-SE" w:eastAsia="zh-CN"/>
              </w:rPr>
            </w:pPr>
            <w:r>
              <w:rPr>
                <w:lang w:val="en-US"/>
              </w:rPr>
              <w:t>0.5</w:t>
            </w:r>
          </w:p>
        </w:tc>
        <w:tc>
          <w:tcPr>
            <w:tcW w:w="2952" w:type="dxa"/>
            <w:vAlign w:val="center"/>
          </w:tcPr>
          <w:p w14:paraId="0107EB13" w14:textId="77777777" w:rsidR="006F5BD1" w:rsidRDefault="006F5BD1" w:rsidP="00084B8B">
            <w:pPr>
              <w:pStyle w:val="TAC"/>
              <w:rPr>
                <w:rFonts w:cs="Arial"/>
                <w:lang w:val="sv-SE" w:eastAsia="zh-CN"/>
              </w:rPr>
            </w:pPr>
            <w:r>
              <w:rPr>
                <w:lang w:val="en-US"/>
              </w:rPr>
              <w:t>0.5</w:t>
            </w:r>
          </w:p>
        </w:tc>
      </w:tr>
      <w:tr w:rsidR="006F5BD1" w14:paraId="6A80406F" w14:textId="77777777" w:rsidTr="00084B8B">
        <w:trPr>
          <w:jc w:val="center"/>
        </w:trPr>
        <w:tc>
          <w:tcPr>
            <w:tcW w:w="2336" w:type="dxa"/>
            <w:tcBorders>
              <w:top w:val="single" w:sz="4" w:space="0" w:color="auto"/>
              <w:bottom w:val="single" w:sz="4" w:space="0" w:color="auto"/>
            </w:tcBorders>
            <w:shd w:val="clear" w:color="auto" w:fill="auto"/>
          </w:tcPr>
          <w:p w14:paraId="38A4D7EA" w14:textId="77777777" w:rsidR="006F5BD1" w:rsidRDefault="006F5BD1" w:rsidP="00084B8B">
            <w:pPr>
              <w:pStyle w:val="TAC"/>
              <w:rPr>
                <w:lang w:eastAsia="zh-CN"/>
              </w:rPr>
            </w:pPr>
            <w:r>
              <w:rPr>
                <w:lang w:val="en-US"/>
              </w:rPr>
              <w:t>CA_n5-n25</w:t>
            </w:r>
          </w:p>
        </w:tc>
        <w:tc>
          <w:tcPr>
            <w:tcW w:w="2952" w:type="dxa"/>
          </w:tcPr>
          <w:p w14:paraId="26FC0DE7" w14:textId="77777777" w:rsidR="006F5BD1" w:rsidRDefault="006F5BD1" w:rsidP="00084B8B">
            <w:pPr>
              <w:pStyle w:val="TAC"/>
              <w:rPr>
                <w:lang w:val="sv-SE" w:eastAsia="zh-CN"/>
              </w:rPr>
            </w:pPr>
            <w:r>
              <w:rPr>
                <w:lang w:val="en-US"/>
              </w:rPr>
              <w:t>0.3</w:t>
            </w:r>
          </w:p>
        </w:tc>
        <w:tc>
          <w:tcPr>
            <w:tcW w:w="2952" w:type="dxa"/>
          </w:tcPr>
          <w:p w14:paraId="2EAE29A4" w14:textId="77777777" w:rsidR="006F5BD1" w:rsidRDefault="006F5BD1" w:rsidP="00084B8B">
            <w:pPr>
              <w:pStyle w:val="TAC"/>
              <w:rPr>
                <w:lang w:val="sv-SE" w:eastAsia="zh-CN"/>
              </w:rPr>
            </w:pPr>
            <w:r>
              <w:rPr>
                <w:lang w:val="en-US"/>
              </w:rPr>
              <w:t>0.3</w:t>
            </w:r>
          </w:p>
        </w:tc>
      </w:tr>
      <w:tr w:rsidR="006F5BD1" w14:paraId="0856BC80" w14:textId="77777777" w:rsidTr="00084B8B">
        <w:trPr>
          <w:jc w:val="center"/>
        </w:trPr>
        <w:tc>
          <w:tcPr>
            <w:tcW w:w="2336" w:type="dxa"/>
            <w:tcBorders>
              <w:top w:val="single" w:sz="4" w:space="0" w:color="auto"/>
              <w:bottom w:val="single" w:sz="4" w:space="0" w:color="auto"/>
            </w:tcBorders>
            <w:shd w:val="clear" w:color="auto" w:fill="auto"/>
            <w:vAlign w:val="center"/>
          </w:tcPr>
          <w:p w14:paraId="5534C395" w14:textId="77777777" w:rsidR="006F5BD1" w:rsidRDefault="006F5BD1" w:rsidP="00084B8B">
            <w:pPr>
              <w:pStyle w:val="TAC"/>
              <w:rPr>
                <w:lang w:val="en-US" w:eastAsia="zh-CN"/>
              </w:rPr>
            </w:pPr>
            <w:r>
              <w:rPr>
                <w:lang w:val="en-US"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643FFC20" w14:textId="77777777" w:rsidR="006F5BD1" w:rsidRDefault="006F5BD1" w:rsidP="00084B8B">
            <w:pPr>
              <w:pStyle w:val="TAC"/>
              <w:rPr>
                <w:rFonts w:cs="Arial"/>
                <w:szCs w:val="18"/>
                <w:lang w:eastAsia="ja-JP"/>
              </w:rPr>
            </w:pPr>
            <w:r>
              <w:rPr>
                <w:lang w:val="en-US" w:eastAsia="zh-CN"/>
              </w:rPr>
              <w:t>0.7</w:t>
            </w:r>
          </w:p>
        </w:tc>
        <w:tc>
          <w:tcPr>
            <w:tcW w:w="2952" w:type="dxa"/>
            <w:tcBorders>
              <w:top w:val="single" w:sz="4" w:space="0" w:color="auto"/>
              <w:left w:val="single" w:sz="4" w:space="0" w:color="auto"/>
              <w:bottom w:val="single" w:sz="4" w:space="0" w:color="auto"/>
              <w:right w:val="single" w:sz="4" w:space="0" w:color="auto"/>
            </w:tcBorders>
          </w:tcPr>
          <w:p w14:paraId="05B83F08" w14:textId="77777777" w:rsidR="006F5BD1" w:rsidRDefault="006F5BD1" w:rsidP="00084B8B">
            <w:pPr>
              <w:pStyle w:val="TAC"/>
              <w:rPr>
                <w:rFonts w:cs="Arial"/>
                <w:szCs w:val="18"/>
                <w:lang w:eastAsia="zh-CN"/>
              </w:rPr>
            </w:pPr>
            <w:r>
              <w:rPr>
                <w:lang w:val="en-US" w:eastAsia="zh-CN"/>
              </w:rPr>
              <w:t>0.7</w:t>
            </w:r>
          </w:p>
        </w:tc>
      </w:tr>
      <w:tr w:rsidR="006F5BD1" w14:paraId="7364893B" w14:textId="77777777" w:rsidTr="00084B8B">
        <w:trPr>
          <w:jc w:val="center"/>
        </w:trPr>
        <w:tc>
          <w:tcPr>
            <w:tcW w:w="2336" w:type="dxa"/>
            <w:tcBorders>
              <w:top w:val="single" w:sz="4" w:space="0" w:color="auto"/>
              <w:bottom w:val="single" w:sz="4" w:space="0" w:color="auto"/>
            </w:tcBorders>
            <w:shd w:val="clear" w:color="auto" w:fill="auto"/>
            <w:vAlign w:val="center"/>
          </w:tcPr>
          <w:p w14:paraId="028A1C86" w14:textId="77777777" w:rsidR="006F5BD1" w:rsidRDefault="006F5BD1" w:rsidP="00084B8B">
            <w:pPr>
              <w:pStyle w:val="TAC"/>
              <w:rPr>
                <w:lang w:val="en-US" w:eastAsia="zh-CN"/>
              </w:rPr>
            </w:pPr>
            <w:r>
              <w:rPr>
                <w:rFonts w:cs="Arial"/>
                <w:lang w:val="sv-SE" w:eastAsia="zh-CN"/>
              </w:rPr>
              <w:t>CA_n</w:t>
            </w:r>
            <w:r>
              <w:rPr>
                <w:rFonts w:cs="Arial" w:hint="eastAsia"/>
                <w:lang w:val="en-US" w:eastAsia="zh-CN"/>
              </w:rPr>
              <w:t>5</w:t>
            </w:r>
            <w:r>
              <w:rPr>
                <w:rFonts w:cs="Arial"/>
                <w:lang w:val="sv-SE" w:eastAsia="zh-CN"/>
              </w:rPr>
              <w:t>-n29</w:t>
            </w:r>
          </w:p>
        </w:tc>
        <w:tc>
          <w:tcPr>
            <w:tcW w:w="2952" w:type="dxa"/>
            <w:vAlign w:val="center"/>
          </w:tcPr>
          <w:p w14:paraId="0774DFA1" w14:textId="77777777" w:rsidR="006F5BD1" w:rsidRDefault="006F5BD1" w:rsidP="00084B8B">
            <w:pPr>
              <w:pStyle w:val="TAC"/>
              <w:rPr>
                <w:rFonts w:cs="Arial"/>
                <w:szCs w:val="18"/>
                <w:lang w:eastAsia="ja-JP"/>
              </w:rPr>
            </w:pPr>
            <w:r>
              <w:rPr>
                <w:rFonts w:cs="Arial"/>
                <w:lang w:val="sv-SE" w:eastAsia="zh-CN"/>
              </w:rPr>
              <w:t>0.5</w:t>
            </w:r>
          </w:p>
        </w:tc>
        <w:tc>
          <w:tcPr>
            <w:tcW w:w="2952" w:type="dxa"/>
          </w:tcPr>
          <w:p w14:paraId="29B3D7A4" w14:textId="77777777" w:rsidR="006F5BD1" w:rsidRDefault="006F5BD1" w:rsidP="00084B8B">
            <w:pPr>
              <w:pStyle w:val="TAC"/>
              <w:rPr>
                <w:rFonts w:cs="Arial"/>
                <w:szCs w:val="18"/>
                <w:lang w:eastAsia="zh-CN"/>
              </w:rPr>
            </w:pPr>
            <w:r>
              <w:rPr>
                <w:rFonts w:cs="Arial" w:hint="eastAsia"/>
                <w:szCs w:val="18"/>
                <w:lang w:val="en-US" w:eastAsia="zh-CN"/>
              </w:rPr>
              <w:t>N/A</w:t>
            </w:r>
          </w:p>
        </w:tc>
      </w:tr>
      <w:tr w:rsidR="006F5BD1" w14:paraId="02CF8009" w14:textId="77777777" w:rsidTr="00084B8B">
        <w:trPr>
          <w:jc w:val="center"/>
        </w:trPr>
        <w:tc>
          <w:tcPr>
            <w:tcW w:w="2336" w:type="dxa"/>
            <w:tcBorders>
              <w:top w:val="single" w:sz="4" w:space="0" w:color="auto"/>
              <w:bottom w:val="single" w:sz="4" w:space="0" w:color="auto"/>
            </w:tcBorders>
            <w:shd w:val="clear" w:color="auto" w:fill="auto"/>
            <w:vAlign w:val="center"/>
          </w:tcPr>
          <w:p w14:paraId="72F18525" w14:textId="77777777" w:rsidR="006F5BD1" w:rsidRDefault="006F5BD1" w:rsidP="00084B8B">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368DC378" w14:textId="77777777" w:rsidR="006F5BD1" w:rsidRDefault="006F5BD1" w:rsidP="00084B8B">
            <w:pPr>
              <w:pStyle w:val="TAC"/>
              <w:rPr>
                <w:lang w:val="en-US" w:eastAsia="zh-CN"/>
              </w:rPr>
            </w:pPr>
            <w:r>
              <w:rPr>
                <w:rFonts w:cs="Arial"/>
                <w:szCs w:val="18"/>
                <w:lang w:eastAsia="zh-TW"/>
              </w:rPr>
              <w:t>0.3</w:t>
            </w:r>
          </w:p>
        </w:tc>
        <w:tc>
          <w:tcPr>
            <w:tcW w:w="2952" w:type="dxa"/>
          </w:tcPr>
          <w:p w14:paraId="7790A323" w14:textId="77777777" w:rsidR="006F5BD1" w:rsidRDefault="006F5BD1" w:rsidP="00084B8B">
            <w:pPr>
              <w:pStyle w:val="TAC"/>
              <w:rPr>
                <w:lang w:eastAsia="ja-JP"/>
              </w:rPr>
            </w:pPr>
            <w:r>
              <w:rPr>
                <w:rFonts w:cs="Arial"/>
                <w:szCs w:val="18"/>
                <w:lang w:eastAsia="zh-CN"/>
              </w:rPr>
              <w:t>0</w:t>
            </w:r>
            <w:r>
              <w:rPr>
                <w:rFonts w:cs="Arial"/>
                <w:szCs w:val="18"/>
                <w:lang w:eastAsia="zh-TW"/>
              </w:rPr>
              <w:t>.3</w:t>
            </w:r>
          </w:p>
        </w:tc>
      </w:tr>
      <w:tr w:rsidR="006F5BD1" w14:paraId="27E4AC05" w14:textId="77777777" w:rsidTr="00084B8B">
        <w:trPr>
          <w:jc w:val="center"/>
        </w:trPr>
        <w:tc>
          <w:tcPr>
            <w:tcW w:w="2336" w:type="dxa"/>
            <w:tcBorders>
              <w:top w:val="single" w:sz="4" w:space="0" w:color="auto"/>
              <w:bottom w:val="single" w:sz="4" w:space="0" w:color="auto"/>
            </w:tcBorders>
            <w:shd w:val="clear" w:color="auto" w:fill="auto"/>
            <w:vAlign w:val="center"/>
          </w:tcPr>
          <w:p w14:paraId="6D6F98BB" w14:textId="77777777" w:rsidR="006F5BD1" w:rsidRDefault="006F5BD1" w:rsidP="00084B8B">
            <w:pPr>
              <w:pStyle w:val="TAC"/>
              <w:rPr>
                <w:lang w:val="en-US" w:eastAsia="zh-CN"/>
              </w:rPr>
            </w:pPr>
            <w:r>
              <w:rPr>
                <w:lang w:val="en-US" w:eastAsia="zh-CN"/>
              </w:rPr>
              <w:t>CA</w:t>
            </w:r>
            <w:r>
              <w:t>_</w:t>
            </w:r>
            <w:r>
              <w:rPr>
                <w:lang w:val="en-US" w:eastAsia="zh-CN"/>
              </w:rPr>
              <w:t>n5-n40</w:t>
            </w:r>
          </w:p>
        </w:tc>
        <w:tc>
          <w:tcPr>
            <w:tcW w:w="2952" w:type="dxa"/>
            <w:vAlign w:val="center"/>
          </w:tcPr>
          <w:p w14:paraId="6D43385E" w14:textId="77777777" w:rsidR="006F5BD1" w:rsidRDefault="006F5BD1" w:rsidP="00084B8B">
            <w:pPr>
              <w:pStyle w:val="TAC"/>
              <w:rPr>
                <w:rFonts w:cs="Arial"/>
                <w:szCs w:val="18"/>
                <w:lang w:eastAsia="ja-JP"/>
              </w:rPr>
            </w:pPr>
            <w:r>
              <w:rPr>
                <w:lang w:val="en-US" w:eastAsia="zh-CN"/>
              </w:rPr>
              <w:t>0.3</w:t>
            </w:r>
          </w:p>
        </w:tc>
        <w:tc>
          <w:tcPr>
            <w:tcW w:w="2952" w:type="dxa"/>
            <w:vAlign w:val="center"/>
          </w:tcPr>
          <w:p w14:paraId="46D6576C" w14:textId="77777777" w:rsidR="006F5BD1" w:rsidRDefault="006F5BD1" w:rsidP="00084B8B">
            <w:pPr>
              <w:pStyle w:val="TAC"/>
              <w:rPr>
                <w:rFonts w:cs="Arial"/>
                <w:szCs w:val="18"/>
                <w:lang w:eastAsia="zh-CN"/>
              </w:rPr>
            </w:pPr>
            <w:r>
              <w:rPr>
                <w:rFonts w:hint="eastAsia"/>
                <w:lang w:val="en-US" w:eastAsia="zh-CN"/>
              </w:rPr>
              <w:t>0</w:t>
            </w:r>
            <w:r>
              <w:rPr>
                <w:lang w:val="en-US" w:eastAsia="zh-CN"/>
              </w:rPr>
              <w:t>.3</w:t>
            </w:r>
          </w:p>
        </w:tc>
      </w:tr>
      <w:tr w:rsidR="006F5BD1" w14:paraId="427B1453" w14:textId="77777777" w:rsidTr="00084B8B">
        <w:trPr>
          <w:jc w:val="center"/>
        </w:trPr>
        <w:tc>
          <w:tcPr>
            <w:tcW w:w="2336" w:type="dxa"/>
            <w:tcBorders>
              <w:top w:val="single" w:sz="4" w:space="0" w:color="auto"/>
              <w:bottom w:val="single" w:sz="4" w:space="0" w:color="auto"/>
            </w:tcBorders>
            <w:shd w:val="clear" w:color="auto" w:fill="auto"/>
            <w:vAlign w:val="center"/>
          </w:tcPr>
          <w:p w14:paraId="0AA7F0DF" w14:textId="77777777" w:rsidR="006F5BD1" w:rsidRDefault="006F5BD1" w:rsidP="00084B8B">
            <w:pPr>
              <w:pStyle w:val="TAC"/>
              <w:spacing w:line="260" w:lineRule="auto"/>
              <w:rPr>
                <w:lang w:val="en-US" w:eastAsia="zh-CN"/>
              </w:rPr>
            </w:pPr>
            <w:r>
              <w:rPr>
                <w:lang w:val="en-US"/>
              </w:rPr>
              <w:t>CA_n5-n41</w:t>
            </w:r>
          </w:p>
        </w:tc>
        <w:tc>
          <w:tcPr>
            <w:tcW w:w="2952" w:type="dxa"/>
            <w:vAlign w:val="center"/>
          </w:tcPr>
          <w:p w14:paraId="67D03F33"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3B157D77"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.3</w:t>
            </w:r>
          </w:p>
        </w:tc>
      </w:tr>
      <w:tr w:rsidR="006F5BD1" w14:paraId="5D5822F1" w14:textId="77777777" w:rsidTr="00084B8B">
        <w:trPr>
          <w:jc w:val="center"/>
        </w:trPr>
        <w:tc>
          <w:tcPr>
            <w:tcW w:w="2336" w:type="dxa"/>
            <w:tcBorders>
              <w:top w:val="single" w:sz="4" w:space="0" w:color="auto"/>
              <w:bottom w:val="single" w:sz="4" w:space="0" w:color="auto"/>
            </w:tcBorders>
            <w:shd w:val="clear" w:color="auto" w:fill="auto"/>
          </w:tcPr>
          <w:p w14:paraId="06C782AE" w14:textId="77777777" w:rsidR="006F5BD1" w:rsidRDefault="006F5BD1" w:rsidP="00084B8B">
            <w:pPr>
              <w:pStyle w:val="TAC"/>
              <w:rPr>
                <w:lang w:eastAsia="zh-CN"/>
              </w:rPr>
            </w:pPr>
            <w:r>
              <w:rPr>
                <w:lang w:val="en-US" w:eastAsia="zh-CN"/>
              </w:rPr>
              <w:t>CA_n5-n48</w:t>
            </w:r>
          </w:p>
        </w:tc>
        <w:tc>
          <w:tcPr>
            <w:tcW w:w="2952" w:type="dxa"/>
          </w:tcPr>
          <w:p w14:paraId="2EED0E7A" w14:textId="77777777" w:rsidR="006F5BD1" w:rsidRDefault="006F5BD1" w:rsidP="00084B8B">
            <w:pPr>
              <w:pStyle w:val="TAC"/>
              <w:rPr>
                <w:lang w:val="sv-SE" w:eastAsia="zh-CN"/>
              </w:rPr>
            </w:pPr>
            <w:r>
              <w:rPr>
                <w:lang w:val="en-US" w:eastAsia="zh-CN"/>
              </w:rPr>
              <w:t>0.3</w:t>
            </w:r>
          </w:p>
        </w:tc>
        <w:tc>
          <w:tcPr>
            <w:tcW w:w="2952" w:type="dxa"/>
          </w:tcPr>
          <w:p w14:paraId="575119D0" w14:textId="77777777" w:rsidR="006F5BD1" w:rsidRDefault="006F5BD1" w:rsidP="00084B8B">
            <w:pPr>
              <w:pStyle w:val="TAC"/>
              <w:rPr>
                <w:lang w:val="sv-SE" w:eastAsia="zh-CN"/>
              </w:rPr>
            </w:pPr>
            <w:r>
              <w:rPr>
                <w:lang w:eastAsia="ja-JP"/>
              </w:rPr>
              <w:t>0.</w:t>
            </w:r>
            <w:r>
              <w:rPr>
                <w:lang w:val="en-US" w:eastAsia="zh-CN"/>
              </w:rPr>
              <w:t>3</w:t>
            </w:r>
          </w:p>
        </w:tc>
      </w:tr>
      <w:tr w:rsidR="006F5BD1" w14:paraId="63E13600" w14:textId="77777777" w:rsidTr="00084B8B">
        <w:trPr>
          <w:jc w:val="center"/>
        </w:trPr>
        <w:tc>
          <w:tcPr>
            <w:tcW w:w="2336" w:type="dxa"/>
            <w:tcBorders>
              <w:bottom w:val="single" w:sz="4" w:space="0" w:color="auto"/>
            </w:tcBorders>
            <w:shd w:val="clear" w:color="auto" w:fill="auto"/>
          </w:tcPr>
          <w:p w14:paraId="19416459" w14:textId="77777777" w:rsidR="006F5BD1" w:rsidRDefault="006F5BD1" w:rsidP="00084B8B">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7CB37A47" w14:textId="77777777" w:rsidR="006F5BD1" w:rsidRDefault="006F5BD1" w:rsidP="00084B8B">
            <w:pPr>
              <w:pStyle w:val="TAC"/>
              <w:rPr>
                <w:lang w:val="en-US" w:eastAsia="zh-CN"/>
              </w:rPr>
            </w:pPr>
            <w:r>
              <w:rPr>
                <w:lang w:eastAsia="zh-CN"/>
              </w:rPr>
              <w:t>0.3</w:t>
            </w:r>
          </w:p>
        </w:tc>
        <w:tc>
          <w:tcPr>
            <w:tcW w:w="2952" w:type="dxa"/>
          </w:tcPr>
          <w:p w14:paraId="0C66EEBB" w14:textId="77777777" w:rsidR="006F5BD1" w:rsidRDefault="006F5BD1" w:rsidP="00084B8B">
            <w:pPr>
              <w:pStyle w:val="TAC"/>
              <w:rPr>
                <w:lang w:val="en-US" w:eastAsia="zh-CN"/>
              </w:rPr>
            </w:pPr>
            <w:r>
              <w:rPr>
                <w:lang w:eastAsia="ja-JP"/>
              </w:rPr>
              <w:t>0.3</w:t>
            </w:r>
          </w:p>
        </w:tc>
      </w:tr>
      <w:tr w:rsidR="006F5BD1" w14:paraId="06294AE5" w14:textId="77777777" w:rsidTr="00084B8B">
        <w:trPr>
          <w:jc w:val="center"/>
        </w:trPr>
        <w:tc>
          <w:tcPr>
            <w:tcW w:w="2336" w:type="dxa"/>
            <w:tcBorders>
              <w:bottom w:val="single" w:sz="4" w:space="0" w:color="auto"/>
            </w:tcBorders>
            <w:shd w:val="clear" w:color="auto" w:fill="auto"/>
            <w:vAlign w:val="center"/>
          </w:tcPr>
          <w:p w14:paraId="51E1956F" w14:textId="77777777" w:rsidR="006F5BD1" w:rsidRDefault="006F5BD1" w:rsidP="00084B8B">
            <w:pPr>
              <w:keepNext/>
              <w:keepLines/>
              <w:spacing w:after="0" w:line="260" w:lineRule="auto"/>
              <w:jc w:val="center"/>
              <w:rPr>
                <w:rFonts w:ascii="Arial" w:hAnsi="Arial"/>
                <w:sz w:val="18"/>
                <w:lang w:val="en-US" w:eastAsia="zh-CN"/>
              </w:rPr>
            </w:pPr>
            <w:r>
              <w:rPr>
                <w:rFonts w:ascii="Arial" w:hAnsi="Arial"/>
                <w:sz w:val="18"/>
                <w:lang w:val="en-US"/>
              </w:rPr>
              <w:t>CA_n5-n71</w:t>
            </w:r>
          </w:p>
        </w:tc>
        <w:tc>
          <w:tcPr>
            <w:tcW w:w="2952" w:type="dxa"/>
            <w:vAlign w:val="center"/>
          </w:tcPr>
          <w:p w14:paraId="562EB1B1" w14:textId="77777777" w:rsidR="006F5BD1" w:rsidRDefault="006F5BD1" w:rsidP="00084B8B">
            <w:pPr>
              <w:keepNext/>
              <w:keepLines/>
              <w:spacing w:after="0" w:line="260" w:lineRule="auto"/>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.5</w:t>
            </w:r>
          </w:p>
        </w:tc>
        <w:tc>
          <w:tcPr>
            <w:tcW w:w="2952" w:type="dxa"/>
            <w:vAlign w:val="center"/>
          </w:tcPr>
          <w:p w14:paraId="5863C27E" w14:textId="77777777" w:rsidR="006F5BD1" w:rsidRDefault="006F5BD1" w:rsidP="00084B8B">
            <w:pPr>
              <w:keepNext/>
              <w:keepLines/>
              <w:spacing w:after="0" w:line="260" w:lineRule="auto"/>
              <w:jc w:val="center"/>
              <w:rPr>
                <w:rFonts w:ascii="Arial" w:hAnsi="Arial"/>
                <w:sz w:val="18"/>
                <w:lang w:val="en-US" w:eastAsia="ja-JP"/>
              </w:rPr>
            </w:pPr>
            <w:r>
              <w:rPr>
                <w:rFonts w:ascii="Arial" w:hAnsi="Arial" w:hint="eastAsia"/>
                <w:sz w:val="18"/>
                <w:lang w:val="en-US" w:eastAsia="zh-CN"/>
              </w:rPr>
              <w:t>0</w:t>
            </w:r>
            <w:r>
              <w:rPr>
                <w:rFonts w:ascii="Arial" w:hAnsi="Arial"/>
                <w:sz w:val="18"/>
                <w:lang w:val="en-US" w:eastAsia="zh-CN"/>
              </w:rPr>
              <w:t>.5</w:t>
            </w:r>
          </w:p>
        </w:tc>
      </w:tr>
      <w:tr w:rsidR="006F5BD1" w14:paraId="511D0B8A" w14:textId="77777777" w:rsidTr="00084B8B">
        <w:trPr>
          <w:jc w:val="center"/>
        </w:trPr>
        <w:tc>
          <w:tcPr>
            <w:tcW w:w="2336" w:type="dxa"/>
            <w:tcBorders>
              <w:bottom w:val="single" w:sz="4" w:space="0" w:color="auto"/>
            </w:tcBorders>
            <w:shd w:val="clear" w:color="auto" w:fill="auto"/>
          </w:tcPr>
          <w:p w14:paraId="792AF4FA" w14:textId="77777777" w:rsidR="006F5BD1" w:rsidRDefault="006F5BD1" w:rsidP="00084B8B">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00050719" w14:textId="77777777" w:rsidR="006F5BD1" w:rsidRDefault="006F5BD1" w:rsidP="00084B8B">
            <w:pPr>
              <w:pStyle w:val="TAC"/>
              <w:rPr>
                <w:lang w:val="en-US" w:eastAsia="zh-CN"/>
              </w:rPr>
            </w:pPr>
            <w:r>
              <w:rPr>
                <w:lang w:val="en-US" w:eastAsia="zh-CN"/>
              </w:rPr>
              <w:t>0.6</w:t>
            </w:r>
          </w:p>
        </w:tc>
        <w:tc>
          <w:tcPr>
            <w:tcW w:w="2952" w:type="dxa"/>
          </w:tcPr>
          <w:p w14:paraId="5BEDE953" w14:textId="77777777" w:rsidR="006F5BD1" w:rsidRDefault="006F5BD1" w:rsidP="00084B8B">
            <w:pPr>
              <w:pStyle w:val="TAC"/>
              <w:rPr>
                <w:lang w:val="en-US" w:eastAsia="zh-CN"/>
              </w:rPr>
            </w:pPr>
            <w:r>
              <w:rPr>
                <w:lang w:eastAsia="ja-JP"/>
              </w:rPr>
              <w:t>0.</w:t>
            </w:r>
            <w:r>
              <w:rPr>
                <w:lang w:val="en-US" w:eastAsia="zh-CN"/>
              </w:rPr>
              <w:t>8</w:t>
            </w:r>
          </w:p>
        </w:tc>
      </w:tr>
      <w:tr w:rsidR="006F5BD1" w14:paraId="6B621B29" w14:textId="77777777" w:rsidTr="00084B8B">
        <w:trPr>
          <w:jc w:val="center"/>
        </w:trPr>
        <w:tc>
          <w:tcPr>
            <w:tcW w:w="2336" w:type="dxa"/>
            <w:tcBorders>
              <w:bottom w:val="single" w:sz="4" w:space="0" w:color="auto"/>
            </w:tcBorders>
            <w:shd w:val="clear" w:color="auto" w:fill="auto"/>
          </w:tcPr>
          <w:p w14:paraId="62509488" w14:textId="77777777" w:rsidR="006F5BD1" w:rsidRDefault="006F5BD1" w:rsidP="00084B8B">
            <w:pPr>
              <w:pStyle w:val="TAC"/>
              <w:rPr>
                <w:lang w:val="en-US"/>
              </w:rPr>
            </w:pPr>
            <w:r>
              <w:rPr>
                <w:rFonts w:hint="eastAsia"/>
                <w:lang w:val="en-US" w:eastAsia="zh-CN"/>
              </w:rPr>
              <w:t>CA_n5-n78</w:t>
            </w:r>
          </w:p>
        </w:tc>
        <w:tc>
          <w:tcPr>
            <w:tcW w:w="2952" w:type="dxa"/>
          </w:tcPr>
          <w:p w14:paraId="485F18B9" w14:textId="77777777" w:rsidR="006F5BD1" w:rsidRDefault="006F5BD1" w:rsidP="00084B8B">
            <w:pPr>
              <w:pStyle w:val="TAC"/>
              <w:rPr>
                <w:lang w:val="fr-FR" w:eastAsia="ja-JP"/>
              </w:rPr>
            </w:pPr>
            <w:r>
              <w:rPr>
                <w:lang w:val="en-US" w:eastAsia="zh-CN"/>
              </w:rPr>
              <w:t>0.6</w:t>
            </w:r>
          </w:p>
        </w:tc>
        <w:tc>
          <w:tcPr>
            <w:tcW w:w="2952" w:type="dxa"/>
          </w:tcPr>
          <w:p w14:paraId="03443997" w14:textId="77777777" w:rsidR="006F5BD1" w:rsidRDefault="006F5BD1" w:rsidP="00084B8B">
            <w:pPr>
              <w:pStyle w:val="TAC"/>
              <w:rPr>
                <w:lang w:eastAsia="ja-JP"/>
              </w:rPr>
            </w:pPr>
            <w:r>
              <w:rPr>
                <w:rFonts w:hint="eastAsia"/>
                <w:lang w:val="en-US" w:eastAsia="zh-CN"/>
              </w:rPr>
              <w:t>0.</w:t>
            </w:r>
            <w:r>
              <w:rPr>
                <w:lang w:val="en-US" w:eastAsia="zh-CN"/>
              </w:rPr>
              <w:t>8</w:t>
            </w:r>
          </w:p>
        </w:tc>
      </w:tr>
      <w:tr w:rsidR="006F5BD1" w14:paraId="607EC03C" w14:textId="77777777" w:rsidTr="00084B8B">
        <w:trPr>
          <w:jc w:val="center"/>
        </w:trPr>
        <w:tc>
          <w:tcPr>
            <w:tcW w:w="2336" w:type="dxa"/>
            <w:tcBorders>
              <w:top w:val="single" w:sz="4" w:space="0" w:color="auto"/>
              <w:left w:val="single" w:sz="4" w:space="0" w:color="auto"/>
              <w:bottom w:val="single" w:sz="4" w:space="0" w:color="auto"/>
              <w:right w:val="single" w:sz="4" w:space="0" w:color="auto"/>
            </w:tcBorders>
          </w:tcPr>
          <w:p w14:paraId="2DB8F4C6" w14:textId="77777777" w:rsidR="006F5BD1" w:rsidRDefault="006F5BD1" w:rsidP="00084B8B">
            <w:pPr>
              <w:pStyle w:val="TAC"/>
              <w:rPr>
                <w:lang w:val="en-US" w:eastAsia="zh-CN"/>
              </w:rPr>
            </w:pPr>
            <w:r>
              <w:rPr>
                <w:lang w:val="en-US"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2B932AAB" w14:textId="77777777" w:rsidR="006F5BD1" w:rsidRDefault="006F5BD1" w:rsidP="00084B8B">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47D8BAB0" w14:textId="77777777" w:rsidR="006F5BD1" w:rsidRDefault="006F5BD1" w:rsidP="00084B8B">
            <w:pPr>
              <w:pStyle w:val="TAC"/>
              <w:rPr>
                <w:lang w:val="en-US" w:eastAsia="zh-CN"/>
              </w:rPr>
            </w:pPr>
            <w:r>
              <w:rPr>
                <w:lang w:val="en-US" w:eastAsia="zh-CN"/>
              </w:rPr>
              <w:t>0.5</w:t>
            </w:r>
          </w:p>
        </w:tc>
      </w:tr>
      <w:tr w:rsidR="006F5BD1" w14:paraId="73770E35" w14:textId="77777777" w:rsidTr="00084B8B">
        <w:trPr>
          <w:jc w:val="center"/>
        </w:trPr>
        <w:tc>
          <w:tcPr>
            <w:tcW w:w="2336" w:type="dxa"/>
            <w:tcBorders>
              <w:bottom w:val="single" w:sz="4" w:space="0" w:color="auto"/>
            </w:tcBorders>
            <w:shd w:val="clear" w:color="auto" w:fill="auto"/>
            <w:vAlign w:val="center"/>
          </w:tcPr>
          <w:p w14:paraId="79A1B6E1" w14:textId="77777777" w:rsidR="006F5BD1" w:rsidRDefault="006F5BD1" w:rsidP="00084B8B">
            <w:pPr>
              <w:pStyle w:val="TAC"/>
              <w:rPr>
                <w:lang w:val="en-US"/>
              </w:rPr>
            </w:pPr>
            <w:r>
              <w:rPr>
                <w:lang w:val="en-US" w:eastAsia="zh-CN"/>
              </w:rPr>
              <w:t>CA_n7-n8</w:t>
            </w:r>
          </w:p>
        </w:tc>
        <w:tc>
          <w:tcPr>
            <w:tcW w:w="2952" w:type="dxa"/>
            <w:vAlign w:val="center"/>
          </w:tcPr>
          <w:p w14:paraId="4BF1C3F5" w14:textId="77777777" w:rsidR="006F5BD1" w:rsidRDefault="006F5BD1" w:rsidP="00084B8B">
            <w:pPr>
              <w:pStyle w:val="TAC"/>
              <w:rPr>
                <w:lang w:val="en-US"/>
              </w:rPr>
            </w:pPr>
            <w:r>
              <w:rPr>
                <w:lang w:val="en-US" w:eastAsia="zh-CN"/>
              </w:rPr>
              <w:t>0.3</w:t>
            </w:r>
          </w:p>
        </w:tc>
        <w:tc>
          <w:tcPr>
            <w:tcW w:w="2952" w:type="dxa"/>
          </w:tcPr>
          <w:p w14:paraId="14F76F57" w14:textId="77777777" w:rsidR="006F5BD1" w:rsidRDefault="006F5BD1" w:rsidP="00084B8B">
            <w:pPr>
              <w:pStyle w:val="TAC"/>
              <w:rPr>
                <w:lang w:val="en-US"/>
              </w:rPr>
            </w:pPr>
            <w:r>
              <w:rPr>
                <w:lang w:val="en-US" w:eastAsia="zh-CN"/>
              </w:rPr>
              <w:t>0.6</w:t>
            </w:r>
          </w:p>
        </w:tc>
      </w:tr>
      <w:tr w:rsidR="006F5BD1" w14:paraId="19B24483" w14:textId="77777777" w:rsidTr="00084B8B">
        <w:trPr>
          <w:jc w:val="center"/>
        </w:trPr>
        <w:tc>
          <w:tcPr>
            <w:tcW w:w="2336" w:type="dxa"/>
            <w:tcBorders>
              <w:bottom w:val="single" w:sz="4" w:space="0" w:color="auto"/>
            </w:tcBorders>
            <w:shd w:val="clear" w:color="auto" w:fill="auto"/>
            <w:vAlign w:val="center"/>
          </w:tcPr>
          <w:p w14:paraId="3968EA89" w14:textId="77777777" w:rsidR="006F5BD1" w:rsidRDefault="006F5BD1" w:rsidP="00084B8B">
            <w:pPr>
              <w:pStyle w:val="TAC"/>
              <w:spacing w:line="260" w:lineRule="auto"/>
              <w:rPr>
                <w:lang w:val="en-US" w:eastAsia="zh-CN"/>
              </w:rPr>
            </w:pPr>
            <w:r>
              <w:rPr>
                <w:lang w:val="en-US"/>
              </w:rPr>
              <w:t>CA_n7-n12</w:t>
            </w:r>
          </w:p>
        </w:tc>
        <w:tc>
          <w:tcPr>
            <w:tcW w:w="2952" w:type="dxa"/>
            <w:vAlign w:val="center"/>
          </w:tcPr>
          <w:p w14:paraId="08FA572D"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06EEFED1"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.3</w:t>
            </w:r>
          </w:p>
        </w:tc>
      </w:tr>
      <w:tr w:rsidR="006F5BD1" w14:paraId="3DCCE8D7" w14:textId="77777777" w:rsidTr="00084B8B">
        <w:trPr>
          <w:jc w:val="center"/>
        </w:trPr>
        <w:tc>
          <w:tcPr>
            <w:tcW w:w="2336" w:type="dxa"/>
            <w:tcBorders>
              <w:bottom w:val="single" w:sz="4" w:space="0" w:color="auto"/>
            </w:tcBorders>
            <w:shd w:val="clear" w:color="auto" w:fill="auto"/>
            <w:vAlign w:val="center"/>
          </w:tcPr>
          <w:p w14:paraId="66FB0BFC" w14:textId="77777777" w:rsidR="006F5BD1" w:rsidRDefault="006F5BD1" w:rsidP="00084B8B">
            <w:pPr>
              <w:pStyle w:val="TAC"/>
              <w:rPr>
                <w:lang w:val="en-US"/>
              </w:rPr>
            </w:pPr>
            <w:r>
              <w:rPr>
                <w:lang w:eastAsia="ja-JP"/>
              </w:rPr>
              <w:t>CA_n7-n20</w:t>
            </w:r>
          </w:p>
        </w:tc>
        <w:tc>
          <w:tcPr>
            <w:tcW w:w="2952" w:type="dxa"/>
          </w:tcPr>
          <w:p w14:paraId="4807BDCE" w14:textId="77777777" w:rsidR="006F5BD1" w:rsidRDefault="006F5BD1" w:rsidP="00084B8B">
            <w:pPr>
              <w:pStyle w:val="TAC"/>
              <w:rPr>
                <w:lang w:val="en-US"/>
              </w:rPr>
            </w:pPr>
            <w:r>
              <w:rPr>
                <w:rFonts w:cs="Arial"/>
                <w:lang w:eastAsia="zh-CN"/>
              </w:rPr>
              <w:t>0.3</w:t>
            </w:r>
          </w:p>
        </w:tc>
        <w:tc>
          <w:tcPr>
            <w:tcW w:w="2952" w:type="dxa"/>
          </w:tcPr>
          <w:p w14:paraId="6C0959F4" w14:textId="77777777" w:rsidR="006F5BD1" w:rsidRDefault="006F5BD1" w:rsidP="00084B8B">
            <w:pPr>
              <w:pStyle w:val="TAC"/>
              <w:rPr>
                <w:lang w:val="en-US"/>
              </w:rPr>
            </w:pPr>
            <w:r>
              <w:rPr>
                <w:rFonts w:cs="Arial"/>
                <w:szCs w:val="18"/>
                <w:lang w:eastAsia="ja-JP"/>
              </w:rPr>
              <w:t>0.3</w:t>
            </w:r>
          </w:p>
        </w:tc>
      </w:tr>
      <w:tr w:rsidR="006F5BD1" w14:paraId="788992BE" w14:textId="77777777" w:rsidTr="00084B8B">
        <w:trPr>
          <w:jc w:val="center"/>
        </w:trPr>
        <w:tc>
          <w:tcPr>
            <w:tcW w:w="2336" w:type="dxa"/>
            <w:tcBorders>
              <w:bottom w:val="single" w:sz="4" w:space="0" w:color="auto"/>
            </w:tcBorders>
            <w:shd w:val="clear" w:color="auto" w:fill="auto"/>
          </w:tcPr>
          <w:p w14:paraId="790D5C0A" w14:textId="77777777" w:rsidR="006F5BD1" w:rsidRDefault="006F5BD1" w:rsidP="00084B8B">
            <w:pPr>
              <w:pStyle w:val="TAC"/>
              <w:rPr>
                <w:lang w:val="en-US" w:eastAsia="zh-CN"/>
              </w:rPr>
            </w:pPr>
            <w:r>
              <w:rPr>
                <w:lang w:val="en-US"/>
              </w:rPr>
              <w:t>CA_n7-n25</w:t>
            </w:r>
          </w:p>
        </w:tc>
        <w:tc>
          <w:tcPr>
            <w:tcW w:w="2952" w:type="dxa"/>
          </w:tcPr>
          <w:p w14:paraId="1090E6F8" w14:textId="77777777" w:rsidR="006F5BD1" w:rsidRDefault="006F5BD1" w:rsidP="00084B8B">
            <w:pPr>
              <w:pStyle w:val="TAC"/>
              <w:rPr>
                <w:lang w:val="en-US" w:eastAsia="zh-CN"/>
              </w:rPr>
            </w:pPr>
            <w:r>
              <w:rPr>
                <w:lang w:val="en-US"/>
              </w:rPr>
              <w:t>0.5</w:t>
            </w:r>
          </w:p>
        </w:tc>
        <w:tc>
          <w:tcPr>
            <w:tcW w:w="2952" w:type="dxa"/>
          </w:tcPr>
          <w:p w14:paraId="21F96AF9" w14:textId="77777777" w:rsidR="006F5BD1" w:rsidRDefault="006F5BD1" w:rsidP="00084B8B">
            <w:pPr>
              <w:pStyle w:val="TAC"/>
              <w:rPr>
                <w:lang w:val="en-US" w:eastAsia="zh-CN"/>
              </w:rPr>
            </w:pPr>
            <w:r>
              <w:rPr>
                <w:lang w:val="en-US"/>
              </w:rPr>
              <w:t>0</w:t>
            </w:r>
            <w:r>
              <w:rPr>
                <w:rFonts w:hint="eastAsia"/>
                <w:lang w:val="en-US"/>
              </w:rPr>
              <w:t>.</w:t>
            </w:r>
            <w:r>
              <w:rPr>
                <w:lang w:val="en-US"/>
              </w:rPr>
              <w:t>5</w:t>
            </w:r>
          </w:p>
        </w:tc>
      </w:tr>
      <w:tr w:rsidR="006F5BD1" w14:paraId="569415CF" w14:textId="77777777" w:rsidTr="00084B8B">
        <w:trPr>
          <w:jc w:val="center"/>
        </w:trPr>
        <w:tc>
          <w:tcPr>
            <w:tcW w:w="2336" w:type="dxa"/>
            <w:tcBorders>
              <w:bottom w:val="single" w:sz="4" w:space="0" w:color="auto"/>
            </w:tcBorders>
            <w:shd w:val="clear" w:color="auto" w:fill="auto"/>
          </w:tcPr>
          <w:p w14:paraId="50CF7D61" w14:textId="77777777" w:rsidR="006F5BD1" w:rsidRDefault="006F5BD1" w:rsidP="00084B8B">
            <w:pPr>
              <w:pStyle w:val="TAC"/>
              <w:rPr>
                <w:lang w:val="en-US"/>
              </w:rPr>
            </w:pPr>
            <w:r>
              <w:rPr>
                <w:rFonts w:cs="Arial" w:hint="eastAsia"/>
                <w:lang w:val="sv-SE" w:eastAsia="zh-CN"/>
              </w:rPr>
              <w:t>CA_</w:t>
            </w:r>
            <w:r>
              <w:rPr>
                <w:rFonts w:cs="Arial"/>
                <w:lang w:val="sv-SE" w:eastAsia="zh-CN"/>
              </w:rPr>
              <w:t>n7-n26</w:t>
            </w:r>
          </w:p>
        </w:tc>
        <w:tc>
          <w:tcPr>
            <w:tcW w:w="2952" w:type="dxa"/>
          </w:tcPr>
          <w:p w14:paraId="4309E3E8" w14:textId="77777777" w:rsidR="006F5BD1" w:rsidRDefault="006F5BD1" w:rsidP="00084B8B">
            <w:pPr>
              <w:pStyle w:val="TAC"/>
              <w:rPr>
                <w:lang w:val="en-US" w:eastAsia="ja-JP"/>
              </w:rPr>
            </w:pPr>
            <w:r>
              <w:rPr>
                <w:lang w:val="en-US" w:eastAsia="zh-CN"/>
              </w:rPr>
              <w:t>0.3</w:t>
            </w:r>
          </w:p>
        </w:tc>
        <w:tc>
          <w:tcPr>
            <w:tcW w:w="2952" w:type="dxa"/>
          </w:tcPr>
          <w:p w14:paraId="6D7903CF" w14:textId="77777777" w:rsidR="006F5BD1" w:rsidRDefault="006F5BD1" w:rsidP="00084B8B">
            <w:pPr>
              <w:pStyle w:val="TAC"/>
              <w:rPr>
                <w:lang w:val="en-US" w:eastAsia="ja-JP"/>
              </w:rPr>
            </w:pPr>
            <w:r>
              <w:rPr>
                <w:rFonts w:hint="eastAsia"/>
                <w:lang w:val="en-US" w:eastAsia="zh-CN"/>
              </w:rPr>
              <w:t>0.3</w:t>
            </w:r>
          </w:p>
        </w:tc>
      </w:tr>
      <w:tr w:rsidR="006F5BD1" w14:paraId="0B0F3799" w14:textId="77777777" w:rsidTr="00084B8B">
        <w:trPr>
          <w:jc w:val="center"/>
        </w:trPr>
        <w:tc>
          <w:tcPr>
            <w:tcW w:w="2336" w:type="dxa"/>
            <w:tcBorders>
              <w:bottom w:val="single" w:sz="4" w:space="0" w:color="auto"/>
            </w:tcBorders>
            <w:shd w:val="clear" w:color="auto" w:fill="auto"/>
          </w:tcPr>
          <w:p w14:paraId="0A15788D" w14:textId="77777777" w:rsidR="006F5BD1" w:rsidRDefault="006F5BD1" w:rsidP="00084B8B">
            <w:pPr>
              <w:pStyle w:val="TAC"/>
              <w:rPr>
                <w:lang w:val="en-US"/>
              </w:rPr>
            </w:pPr>
            <w:r>
              <w:rPr>
                <w:rFonts w:hint="eastAsia"/>
                <w:lang w:val="en-US" w:eastAsia="zh-CN"/>
              </w:rPr>
              <w:t>CA_n7-n28</w:t>
            </w:r>
          </w:p>
        </w:tc>
        <w:tc>
          <w:tcPr>
            <w:tcW w:w="2952" w:type="dxa"/>
          </w:tcPr>
          <w:p w14:paraId="74BE5E3C" w14:textId="77777777" w:rsidR="006F5BD1" w:rsidRDefault="006F5BD1" w:rsidP="00084B8B">
            <w:pPr>
              <w:pStyle w:val="TAC"/>
              <w:rPr>
                <w:lang w:val="fr-FR" w:eastAsia="ja-JP"/>
              </w:rPr>
            </w:pPr>
            <w:r>
              <w:rPr>
                <w:lang w:val="en-US" w:eastAsia="zh-CN"/>
              </w:rPr>
              <w:t>0.3</w:t>
            </w:r>
          </w:p>
        </w:tc>
        <w:tc>
          <w:tcPr>
            <w:tcW w:w="2952" w:type="dxa"/>
          </w:tcPr>
          <w:p w14:paraId="463219A9" w14:textId="77777777" w:rsidR="006F5BD1" w:rsidRDefault="006F5BD1" w:rsidP="00084B8B">
            <w:pPr>
              <w:pStyle w:val="TAC"/>
              <w:rPr>
                <w:lang w:eastAsia="ja-JP"/>
              </w:rPr>
            </w:pPr>
            <w:r>
              <w:rPr>
                <w:rFonts w:hint="eastAsia"/>
                <w:lang w:val="en-US" w:eastAsia="zh-CN"/>
              </w:rPr>
              <w:t>0.3</w:t>
            </w:r>
          </w:p>
        </w:tc>
      </w:tr>
      <w:tr w:rsidR="006F5BD1" w14:paraId="23B80F49" w14:textId="77777777" w:rsidTr="00084B8B">
        <w:trPr>
          <w:jc w:val="center"/>
        </w:trPr>
        <w:tc>
          <w:tcPr>
            <w:tcW w:w="2336" w:type="dxa"/>
            <w:tcBorders>
              <w:bottom w:val="single" w:sz="4" w:space="0" w:color="auto"/>
            </w:tcBorders>
            <w:shd w:val="clear" w:color="auto" w:fill="auto"/>
            <w:vAlign w:val="center"/>
          </w:tcPr>
          <w:p w14:paraId="61D49BD5" w14:textId="77777777" w:rsidR="006F5BD1" w:rsidRDefault="006F5BD1" w:rsidP="00084B8B">
            <w:pPr>
              <w:pStyle w:val="TAC"/>
              <w:rPr>
                <w:lang w:val="en-US"/>
              </w:rPr>
            </w:pPr>
            <w:r>
              <w:rPr>
                <w:rFonts w:cs="Arial"/>
                <w:bCs/>
                <w:szCs w:val="18"/>
                <w:lang w:val="en-US"/>
              </w:rPr>
              <w:t>CA_n7-n40</w:t>
            </w:r>
          </w:p>
        </w:tc>
        <w:tc>
          <w:tcPr>
            <w:tcW w:w="2952" w:type="dxa"/>
            <w:vAlign w:val="center"/>
          </w:tcPr>
          <w:p w14:paraId="346B1D83" w14:textId="77777777" w:rsidR="006F5BD1" w:rsidRDefault="006F5BD1" w:rsidP="00084B8B">
            <w:pPr>
              <w:pStyle w:val="TAC"/>
              <w:rPr>
                <w:lang w:val="en-US" w:eastAsia="zh-CN"/>
              </w:rPr>
            </w:pPr>
            <w:r>
              <w:rPr>
                <w:rFonts w:cs="Arial"/>
                <w:bCs/>
                <w:szCs w:val="18"/>
                <w:lang w:val="en-US"/>
              </w:rPr>
              <w:t>0.5</w:t>
            </w:r>
          </w:p>
        </w:tc>
        <w:tc>
          <w:tcPr>
            <w:tcW w:w="2952" w:type="dxa"/>
          </w:tcPr>
          <w:p w14:paraId="0C57E9FC" w14:textId="77777777" w:rsidR="006F5BD1" w:rsidRDefault="006F5BD1" w:rsidP="00084B8B">
            <w:pPr>
              <w:pStyle w:val="TAC"/>
              <w:rPr>
                <w:lang w:val="en-US" w:eastAsia="zh-CN"/>
              </w:rPr>
            </w:pPr>
            <w:r>
              <w:rPr>
                <w:rFonts w:cs="Arial"/>
                <w:bCs/>
                <w:szCs w:val="18"/>
                <w:lang w:val="en-US" w:eastAsia="ja-JP"/>
              </w:rPr>
              <w:t>0.6</w:t>
            </w:r>
          </w:p>
        </w:tc>
      </w:tr>
      <w:tr w:rsidR="006F5BD1" w14:paraId="09DA94DF" w14:textId="77777777" w:rsidTr="00084B8B">
        <w:trPr>
          <w:jc w:val="center"/>
        </w:trPr>
        <w:tc>
          <w:tcPr>
            <w:tcW w:w="2336" w:type="dxa"/>
            <w:tcBorders>
              <w:bottom w:val="single" w:sz="4" w:space="0" w:color="auto"/>
            </w:tcBorders>
            <w:shd w:val="clear" w:color="auto" w:fill="auto"/>
            <w:vAlign w:val="center"/>
          </w:tcPr>
          <w:p w14:paraId="672F39D6" w14:textId="77777777" w:rsidR="006F5BD1" w:rsidRDefault="006F5BD1" w:rsidP="00084B8B">
            <w:pPr>
              <w:pStyle w:val="TAC"/>
              <w:rPr>
                <w:lang w:val="en-US" w:eastAsia="zh-CN"/>
              </w:rPr>
            </w:pPr>
            <w:r>
              <w:rPr>
                <w:lang w:val="en-US" w:eastAsia="zh-CN"/>
              </w:rPr>
              <w:t>CA_n7-n46</w:t>
            </w:r>
          </w:p>
        </w:tc>
        <w:tc>
          <w:tcPr>
            <w:tcW w:w="2952" w:type="dxa"/>
            <w:vAlign w:val="center"/>
          </w:tcPr>
          <w:p w14:paraId="19CAAA2D" w14:textId="77777777" w:rsidR="006F5BD1" w:rsidRDefault="006F5BD1" w:rsidP="00084B8B">
            <w:pPr>
              <w:pStyle w:val="TAC"/>
              <w:rPr>
                <w:lang w:val="en-US" w:eastAsia="zh-CN"/>
              </w:rPr>
            </w:pPr>
            <w:r>
              <w:rPr>
                <w:lang w:val="en-US" w:eastAsia="zh-CN"/>
              </w:rPr>
              <w:t>0.3</w:t>
            </w:r>
          </w:p>
        </w:tc>
        <w:tc>
          <w:tcPr>
            <w:tcW w:w="2952" w:type="dxa"/>
          </w:tcPr>
          <w:p w14:paraId="0EEF3540" w14:textId="77777777" w:rsidR="006F5BD1" w:rsidRDefault="006F5BD1" w:rsidP="00084B8B">
            <w:pPr>
              <w:pStyle w:val="TAC"/>
              <w:rPr>
                <w:lang w:val="en-US" w:eastAsia="zh-CN"/>
              </w:rPr>
            </w:pPr>
            <w:r>
              <w:rPr>
                <w:lang w:val="en-US" w:eastAsia="zh-CN"/>
              </w:rPr>
              <w:t>-</w:t>
            </w:r>
          </w:p>
        </w:tc>
      </w:tr>
      <w:tr w:rsidR="006F5BD1" w14:paraId="06DEDA92" w14:textId="77777777" w:rsidTr="00084B8B">
        <w:trPr>
          <w:jc w:val="center"/>
        </w:trPr>
        <w:tc>
          <w:tcPr>
            <w:tcW w:w="2336" w:type="dxa"/>
            <w:tcBorders>
              <w:bottom w:val="single" w:sz="4" w:space="0" w:color="auto"/>
            </w:tcBorders>
            <w:shd w:val="clear" w:color="auto" w:fill="auto"/>
          </w:tcPr>
          <w:p w14:paraId="218DE077" w14:textId="77777777" w:rsidR="006F5BD1" w:rsidRDefault="006F5BD1" w:rsidP="00084B8B">
            <w:pPr>
              <w:pStyle w:val="TAC"/>
              <w:rPr>
                <w:lang w:val="en-US"/>
              </w:rPr>
            </w:pPr>
            <w:r>
              <w:rPr>
                <w:rFonts w:hint="eastAsia"/>
                <w:lang w:val="en-US" w:eastAsia="zh-CN"/>
              </w:rPr>
              <w:t>CA_n7-n66</w:t>
            </w:r>
          </w:p>
        </w:tc>
        <w:tc>
          <w:tcPr>
            <w:tcW w:w="2952" w:type="dxa"/>
          </w:tcPr>
          <w:p w14:paraId="5AE90A93" w14:textId="77777777" w:rsidR="006F5BD1" w:rsidRDefault="006F5BD1" w:rsidP="00084B8B">
            <w:pPr>
              <w:pStyle w:val="TAC"/>
              <w:rPr>
                <w:lang w:val="fr-FR" w:eastAsia="ja-JP"/>
              </w:rPr>
            </w:pPr>
            <w:r>
              <w:rPr>
                <w:lang w:val="en-US" w:eastAsia="zh-CN"/>
              </w:rPr>
              <w:t>0.5</w:t>
            </w:r>
          </w:p>
        </w:tc>
        <w:tc>
          <w:tcPr>
            <w:tcW w:w="2952" w:type="dxa"/>
          </w:tcPr>
          <w:p w14:paraId="39477EF9" w14:textId="77777777" w:rsidR="006F5BD1" w:rsidRDefault="006F5BD1" w:rsidP="00084B8B">
            <w:pPr>
              <w:pStyle w:val="TAC"/>
              <w:rPr>
                <w:lang w:eastAsia="ja-JP"/>
              </w:rPr>
            </w:pPr>
            <w:r>
              <w:rPr>
                <w:rFonts w:hint="eastAsia"/>
                <w:lang w:val="en-US" w:eastAsia="zh-CN"/>
              </w:rPr>
              <w:t>0.5</w:t>
            </w:r>
          </w:p>
        </w:tc>
      </w:tr>
      <w:tr w:rsidR="006F5BD1" w14:paraId="3C5117BD" w14:textId="77777777" w:rsidTr="00084B8B">
        <w:trPr>
          <w:jc w:val="center"/>
        </w:trPr>
        <w:tc>
          <w:tcPr>
            <w:tcW w:w="2336" w:type="dxa"/>
            <w:tcBorders>
              <w:bottom w:val="single" w:sz="4" w:space="0" w:color="auto"/>
            </w:tcBorders>
            <w:shd w:val="clear" w:color="auto" w:fill="auto"/>
            <w:vAlign w:val="center"/>
          </w:tcPr>
          <w:p w14:paraId="2E73CACA" w14:textId="77777777" w:rsidR="006F5BD1" w:rsidRDefault="006F5BD1" w:rsidP="00084B8B">
            <w:pPr>
              <w:pStyle w:val="TAC"/>
              <w:rPr>
                <w:rFonts w:cs="Arial"/>
                <w:lang w:val="en-US" w:eastAsia="zh-CN"/>
              </w:rPr>
            </w:pPr>
            <w:r>
              <w:rPr>
                <w:lang w:val="en-US"/>
              </w:rPr>
              <w:t>CA_n7-n67</w:t>
            </w:r>
          </w:p>
        </w:tc>
        <w:tc>
          <w:tcPr>
            <w:tcW w:w="2952" w:type="dxa"/>
            <w:vAlign w:val="center"/>
          </w:tcPr>
          <w:p w14:paraId="2B376041" w14:textId="77777777" w:rsidR="006F5BD1" w:rsidRDefault="006F5BD1" w:rsidP="00084B8B">
            <w:pPr>
              <w:pStyle w:val="TAC"/>
              <w:rPr>
                <w:rFonts w:eastAsiaTheme="minorEastAsia" w:cs="Arial"/>
                <w:lang w:val="en-US" w:eastAsia="zh-CN"/>
              </w:rPr>
            </w:pPr>
            <w:r>
              <w:rPr>
                <w:rFonts w:hint="eastAsia"/>
                <w:lang w:val="en-US" w:eastAsia="zh-CN"/>
              </w:rPr>
              <w:t>0</w:t>
            </w:r>
            <w:r>
              <w:rPr>
                <w:lang w:val="en-US" w:eastAsia="zh-CN"/>
              </w:rPr>
              <w:t>.3</w:t>
            </w:r>
          </w:p>
        </w:tc>
        <w:tc>
          <w:tcPr>
            <w:tcW w:w="2952" w:type="dxa"/>
            <w:vAlign w:val="center"/>
          </w:tcPr>
          <w:p w14:paraId="06747249" w14:textId="77777777" w:rsidR="006F5BD1" w:rsidRDefault="006F5BD1" w:rsidP="00084B8B">
            <w:pPr>
              <w:pStyle w:val="TAC"/>
              <w:rPr>
                <w:lang w:val="en-US" w:eastAsia="zh-CN"/>
              </w:rPr>
            </w:pPr>
            <w:r>
              <w:rPr>
                <w:lang w:val="en-US" w:eastAsia="zh-CN"/>
              </w:rPr>
              <w:t>N/A</w:t>
            </w:r>
          </w:p>
        </w:tc>
      </w:tr>
      <w:tr w:rsidR="006F5BD1" w14:paraId="002FB301" w14:textId="77777777" w:rsidTr="00084B8B">
        <w:trPr>
          <w:jc w:val="center"/>
        </w:trPr>
        <w:tc>
          <w:tcPr>
            <w:tcW w:w="2336" w:type="dxa"/>
            <w:tcBorders>
              <w:bottom w:val="single" w:sz="4" w:space="0" w:color="auto"/>
            </w:tcBorders>
            <w:shd w:val="clear" w:color="auto" w:fill="auto"/>
            <w:vAlign w:val="center"/>
          </w:tcPr>
          <w:p w14:paraId="0E087080" w14:textId="77777777" w:rsidR="006F5BD1" w:rsidRDefault="006F5BD1" w:rsidP="00084B8B">
            <w:pPr>
              <w:pStyle w:val="TAC"/>
              <w:spacing w:line="260" w:lineRule="auto"/>
              <w:rPr>
                <w:lang w:val="en-US" w:eastAsia="zh-CN"/>
              </w:rPr>
            </w:pPr>
            <w:r>
              <w:rPr>
                <w:lang w:val="en-US"/>
              </w:rPr>
              <w:t>CA_n7-n71</w:t>
            </w:r>
          </w:p>
        </w:tc>
        <w:tc>
          <w:tcPr>
            <w:tcW w:w="2952" w:type="dxa"/>
            <w:vAlign w:val="center"/>
          </w:tcPr>
          <w:p w14:paraId="74D092DF"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009F73F2"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.3</w:t>
            </w:r>
          </w:p>
        </w:tc>
      </w:tr>
      <w:tr w:rsidR="006F5BD1" w14:paraId="081DCB32" w14:textId="77777777" w:rsidTr="00084B8B">
        <w:trPr>
          <w:jc w:val="center"/>
        </w:trPr>
        <w:tc>
          <w:tcPr>
            <w:tcW w:w="2336" w:type="dxa"/>
            <w:tcBorders>
              <w:bottom w:val="single" w:sz="4" w:space="0" w:color="auto"/>
            </w:tcBorders>
            <w:shd w:val="clear" w:color="auto" w:fill="auto"/>
            <w:vAlign w:val="center"/>
          </w:tcPr>
          <w:p w14:paraId="40F2E7A9" w14:textId="77777777" w:rsidR="006F5BD1" w:rsidRDefault="006F5BD1" w:rsidP="00084B8B">
            <w:pPr>
              <w:pStyle w:val="TAC"/>
              <w:rPr>
                <w:rFonts w:cs="Arial"/>
                <w:lang w:val="en-US" w:eastAsia="zh-CN"/>
              </w:rPr>
            </w:pPr>
            <w:r>
              <w:rPr>
                <w:rFonts w:cs="Arial"/>
                <w:lang w:val="en-US" w:eastAsia="zh-CN"/>
              </w:rPr>
              <w:t>CA</w:t>
            </w:r>
            <w:r>
              <w:rPr>
                <w:rFonts w:cs="Arial"/>
              </w:rPr>
              <w:t>_</w:t>
            </w:r>
            <w:r>
              <w:rPr>
                <w:rFonts w:cs="Arial"/>
                <w:lang w:val="en-US" w:eastAsia="zh-CN"/>
              </w:rPr>
              <w:t>n7-n75</w:t>
            </w:r>
          </w:p>
        </w:tc>
        <w:tc>
          <w:tcPr>
            <w:tcW w:w="2952" w:type="dxa"/>
            <w:vAlign w:val="center"/>
          </w:tcPr>
          <w:p w14:paraId="41AE0982" w14:textId="77777777" w:rsidR="006F5BD1" w:rsidRDefault="006F5BD1" w:rsidP="00084B8B">
            <w:pPr>
              <w:pStyle w:val="TAC"/>
              <w:rPr>
                <w:rFonts w:eastAsiaTheme="minorEastAsia" w:cs="Arial"/>
                <w:lang w:val="en-US" w:eastAsia="zh-CN"/>
              </w:rPr>
            </w:pPr>
            <w:r>
              <w:rPr>
                <w:rFonts w:eastAsiaTheme="minorEastAsia" w:cs="Arial" w:hint="eastAsia"/>
                <w:lang w:val="en-US" w:eastAsia="zh-CN"/>
              </w:rPr>
              <w:t>0.7</w:t>
            </w:r>
          </w:p>
        </w:tc>
        <w:tc>
          <w:tcPr>
            <w:tcW w:w="2952" w:type="dxa"/>
          </w:tcPr>
          <w:p w14:paraId="4CAF9CC3" w14:textId="77777777" w:rsidR="006F5BD1" w:rsidRDefault="006F5BD1" w:rsidP="00084B8B">
            <w:pPr>
              <w:pStyle w:val="TAC"/>
              <w:rPr>
                <w:lang w:val="en-US" w:eastAsia="zh-CN"/>
              </w:rPr>
            </w:pPr>
            <w:r>
              <w:rPr>
                <w:rFonts w:cs="Arial" w:hint="eastAsia"/>
                <w:szCs w:val="18"/>
                <w:lang w:val="en-US" w:eastAsia="zh-CN"/>
              </w:rPr>
              <w:t>N/A</w:t>
            </w:r>
          </w:p>
        </w:tc>
      </w:tr>
      <w:tr w:rsidR="006F5BD1" w14:paraId="08017B61" w14:textId="77777777" w:rsidTr="00084B8B">
        <w:trPr>
          <w:jc w:val="center"/>
        </w:trPr>
        <w:tc>
          <w:tcPr>
            <w:tcW w:w="2336" w:type="dxa"/>
            <w:tcBorders>
              <w:bottom w:val="single" w:sz="4" w:space="0" w:color="auto"/>
            </w:tcBorders>
            <w:shd w:val="clear" w:color="auto" w:fill="auto"/>
          </w:tcPr>
          <w:p w14:paraId="7A08F548" w14:textId="77777777" w:rsidR="006F5BD1" w:rsidRDefault="006F5BD1" w:rsidP="00084B8B">
            <w:pPr>
              <w:pStyle w:val="TAC"/>
              <w:rPr>
                <w:lang w:val="en-US" w:eastAsia="zh-CN"/>
              </w:rPr>
            </w:pPr>
            <w:r>
              <w:rPr>
                <w:lang w:val="en-US" w:eastAsia="zh-CN"/>
              </w:rPr>
              <w:t>CA_n7-n77</w:t>
            </w:r>
          </w:p>
        </w:tc>
        <w:tc>
          <w:tcPr>
            <w:tcW w:w="2952" w:type="dxa"/>
          </w:tcPr>
          <w:p w14:paraId="44B6CD3B" w14:textId="77777777" w:rsidR="006F5BD1" w:rsidRDefault="006F5BD1" w:rsidP="00084B8B">
            <w:pPr>
              <w:pStyle w:val="TAC"/>
              <w:rPr>
                <w:lang w:val="en-US" w:eastAsia="zh-CN"/>
              </w:rPr>
            </w:pPr>
            <w:r>
              <w:t>0.5</w:t>
            </w:r>
          </w:p>
        </w:tc>
        <w:tc>
          <w:tcPr>
            <w:tcW w:w="2952" w:type="dxa"/>
          </w:tcPr>
          <w:p w14:paraId="33EC36DD" w14:textId="77777777" w:rsidR="006F5BD1" w:rsidRDefault="006F5BD1" w:rsidP="00084B8B">
            <w:pPr>
              <w:pStyle w:val="TAC"/>
              <w:rPr>
                <w:lang w:val="en-US" w:eastAsia="zh-CN"/>
              </w:rPr>
            </w:pPr>
            <w:r>
              <w:t>0.8</w:t>
            </w:r>
          </w:p>
        </w:tc>
      </w:tr>
      <w:tr w:rsidR="006F5BD1" w14:paraId="62BA6817" w14:textId="77777777" w:rsidTr="00084B8B">
        <w:trPr>
          <w:jc w:val="center"/>
        </w:trPr>
        <w:tc>
          <w:tcPr>
            <w:tcW w:w="2336" w:type="dxa"/>
            <w:tcBorders>
              <w:top w:val="single" w:sz="4" w:space="0" w:color="auto"/>
              <w:bottom w:val="single" w:sz="4" w:space="0" w:color="auto"/>
            </w:tcBorders>
            <w:shd w:val="clear" w:color="auto" w:fill="auto"/>
          </w:tcPr>
          <w:p w14:paraId="3BE6E977" w14:textId="77777777" w:rsidR="006F5BD1" w:rsidRDefault="006F5BD1" w:rsidP="00084B8B">
            <w:pPr>
              <w:pStyle w:val="TAC"/>
              <w:rPr>
                <w:lang w:val="en-US"/>
              </w:rPr>
            </w:pPr>
            <w:r>
              <w:rPr>
                <w:rFonts w:hint="eastAsia"/>
                <w:lang w:val="en-US" w:eastAsia="zh-CN"/>
              </w:rPr>
              <w:t>CA_n7-n78</w:t>
            </w:r>
          </w:p>
        </w:tc>
        <w:tc>
          <w:tcPr>
            <w:tcW w:w="2952" w:type="dxa"/>
          </w:tcPr>
          <w:p w14:paraId="24976109" w14:textId="77777777" w:rsidR="006F5BD1" w:rsidRDefault="006F5BD1" w:rsidP="00084B8B">
            <w:pPr>
              <w:pStyle w:val="TAC"/>
              <w:rPr>
                <w:lang w:val="fr-FR" w:eastAsia="ja-JP"/>
              </w:rPr>
            </w:pPr>
            <w:r>
              <w:rPr>
                <w:lang w:val="en-US" w:eastAsia="zh-CN"/>
              </w:rPr>
              <w:t>0.5</w:t>
            </w:r>
          </w:p>
        </w:tc>
        <w:tc>
          <w:tcPr>
            <w:tcW w:w="2952" w:type="dxa"/>
          </w:tcPr>
          <w:p w14:paraId="5E7251D6" w14:textId="77777777" w:rsidR="006F5BD1" w:rsidRDefault="006F5BD1" w:rsidP="00084B8B">
            <w:pPr>
              <w:pStyle w:val="TAC"/>
              <w:rPr>
                <w:lang w:eastAsia="ja-JP"/>
              </w:rPr>
            </w:pPr>
            <w:r>
              <w:rPr>
                <w:rFonts w:hint="eastAsia"/>
                <w:lang w:val="en-US" w:eastAsia="zh-CN"/>
              </w:rPr>
              <w:t>0.</w:t>
            </w:r>
            <w:r>
              <w:rPr>
                <w:lang w:val="en-US" w:eastAsia="zh-CN"/>
              </w:rPr>
              <w:t>8</w:t>
            </w:r>
          </w:p>
        </w:tc>
      </w:tr>
      <w:tr w:rsidR="006F5BD1" w14:paraId="6548B8B9" w14:textId="77777777" w:rsidTr="00084B8B">
        <w:trPr>
          <w:jc w:val="center"/>
        </w:trPr>
        <w:tc>
          <w:tcPr>
            <w:tcW w:w="2336" w:type="dxa"/>
            <w:tcBorders>
              <w:top w:val="single" w:sz="4" w:space="0" w:color="auto"/>
              <w:bottom w:val="single" w:sz="4" w:space="0" w:color="auto"/>
            </w:tcBorders>
            <w:shd w:val="clear" w:color="auto" w:fill="auto"/>
            <w:vAlign w:val="center"/>
          </w:tcPr>
          <w:p w14:paraId="24382308" w14:textId="77777777" w:rsidR="006F5BD1" w:rsidRDefault="006F5BD1" w:rsidP="00084B8B">
            <w:pPr>
              <w:pStyle w:val="TAC"/>
              <w:rPr>
                <w:rFonts w:cs="Arial"/>
                <w:bCs/>
                <w:szCs w:val="18"/>
                <w:lang w:val="en-US" w:eastAsia="zh-CN"/>
              </w:rPr>
            </w:pPr>
            <w:r>
              <w:rPr>
                <w:rFonts w:cs="Arial"/>
                <w:bCs/>
                <w:szCs w:val="18"/>
                <w:lang w:val="en-US"/>
              </w:rPr>
              <w:t>CA_n7-n79</w:t>
            </w:r>
          </w:p>
        </w:tc>
        <w:tc>
          <w:tcPr>
            <w:tcW w:w="2952" w:type="dxa"/>
            <w:vAlign w:val="center"/>
          </w:tcPr>
          <w:p w14:paraId="18A4BA3B" w14:textId="77777777" w:rsidR="006F5BD1" w:rsidRDefault="006F5BD1" w:rsidP="00084B8B">
            <w:pPr>
              <w:pStyle w:val="TAC"/>
              <w:rPr>
                <w:rFonts w:cs="Arial"/>
                <w:bCs/>
                <w:szCs w:val="18"/>
                <w:lang w:val="en-US"/>
              </w:rPr>
            </w:pPr>
            <w:r>
              <w:rPr>
                <w:rFonts w:cs="Arial"/>
                <w:bCs/>
                <w:szCs w:val="18"/>
                <w:lang w:val="en-US" w:eastAsia="zh-CN"/>
              </w:rPr>
              <w:t>0.5</w:t>
            </w:r>
          </w:p>
        </w:tc>
        <w:tc>
          <w:tcPr>
            <w:tcW w:w="2952" w:type="dxa"/>
          </w:tcPr>
          <w:p w14:paraId="0289387D" w14:textId="77777777" w:rsidR="006F5BD1" w:rsidRDefault="006F5BD1" w:rsidP="00084B8B">
            <w:pPr>
              <w:pStyle w:val="TAC"/>
              <w:rPr>
                <w:rFonts w:cs="Arial"/>
                <w:bCs/>
                <w:szCs w:val="18"/>
                <w:lang w:val="en-US"/>
              </w:rPr>
            </w:pPr>
            <w:r>
              <w:rPr>
                <w:rFonts w:cs="Arial"/>
                <w:bCs/>
                <w:szCs w:val="18"/>
                <w:lang w:val="en-US" w:eastAsia="zh-CN"/>
              </w:rPr>
              <w:t>0.8</w:t>
            </w:r>
          </w:p>
        </w:tc>
      </w:tr>
      <w:tr w:rsidR="006F5BD1" w14:paraId="0855FEDE" w14:textId="77777777" w:rsidTr="00084B8B">
        <w:trPr>
          <w:jc w:val="center"/>
        </w:trPr>
        <w:tc>
          <w:tcPr>
            <w:tcW w:w="2336" w:type="dxa"/>
            <w:tcBorders>
              <w:top w:val="single" w:sz="4" w:space="0" w:color="auto"/>
              <w:bottom w:val="single" w:sz="4" w:space="0" w:color="auto"/>
            </w:tcBorders>
            <w:shd w:val="clear" w:color="auto" w:fill="auto"/>
            <w:vAlign w:val="center"/>
          </w:tcPr>
          <w:p w14:paraId="31E37C95" w14:textId="77777777" w:rsidR="006F5BD1" w:rsidRDefault="006F5BD1" w:rsidP="00084B8B">
            <w:pPr>
              <w:pStyle w:val="TAC"/>
              <w:rPr>
                <w:lang w:val="en-US" w:eastAsia="zh-CN"/>
              </w:rPr>
            </w:pPr>
            <w:r>
              <w:rPr>
                <w:lang w:val="en-US"/>
              </w:rPr>
              <w:t>CA_n7-n102</w:t>
            </w:r>
          </w:p>
        </w:tc>
        <w:tc>
          <w:tcPr>
            <w:tcW w:w="2952" w:type="dxa"/>
            <w:vAlign w:val="center"/>
          </w:tcPr>
          <w:p w14:paraId="7F2F35C5" w14:textId="77777777" w:rsidR="006F5BD1" w:rsidRDefault="006F5BD1" w:rsidP="00084B8B">
            <w:pPr>
              <w:pStyle w:val="TAC"/>
            </w:pPr>
            <w:r>
              <w:rPr>
                <w:rFonts w:hint="eastAsia"/>
                <w:lang w:val="en-US" w:eastAsia="zh-CN"/>
              </w:rPr>
              <w:t>0</w:t>
            </w:r>
            <w:r>
              <w:rPr>
                <w:lang w:val="en-US" w:eastAsia="zh-CN"/>
              </w:rPr>
              <w:t>.5</w:t>
            </w:r>
          </w:p>
        </w:tc>
        <w:tc>
          <w:tcPr>
            <w:tcW w:w="2952" w:type="dxa"/>
            <w:vAlign w:val="center"/>
          </w:tcPr>
          <w:p w14:paraId="512EB802" w14:textId="77777777" w:rsidR="006F5BD1" w:rsidRDefault="006F5BD1" w:rsidP="00084B8B">
            <w:pPr>
              <w:pStyle w:val="TAC"/>
            </w:pPr>
            <w:r>
              <w:rPr>
                <w:rFonts w:hint="eastAsia"/>
                <w:lang w:val="en-US" w:eastAsia="zh-CN"/>
              </w:rPr>
              <w:t>0</w:t>
            </w:r>
            <w:r>
              <w:rPr>
                <w:lang w:val="en-US" w:eastAsia="zh-CN"/>
              </w:rPr>
              <w:t>.8</w:t>
            </w:r>
          </w:p>
        </w:tc>
      </w:tr>
      <w:tr w:rsidR="006F5BD1" w14:paraId="5518D78D" w14:textId="77777777" w:rsidTr="00084B8B">
        <w:trPr>
          <w:jc w:val="center"/>
        </w:trPr>
        <w:tc>
          <w:tcPr>
            <w:tcW w:w="2336" w:type="dxa"/>
            <w:tcBorders>
              <w:top w:val="single" w:sz="4" w:space="0" w:color="auto"/>
              <w:bottom w:val="single" w:sz="4" w:space="0" w:color="auto"/>
            </w:tcBorders>
            <w:shd w:val="clear" w:color="auto" w:fill="auto"/>
            <w:vAlign w:val="center"/>
          </w:tcPr>
          <w:p w14:paraId="661F51D4" w14:textId="77777777" w:rsidR="006F5BD1" w:rsidRDefault="006F5BD1" w:rsidP="00084B8B">
            <w:pPr>
              <w:keepNext/>
              <w:keepLines/>
              <w:spacing w:after="0" w:line="260" w:lineRule="auto"/>
              <w:jc w:val="center"/>
              <w:rPr>
                <w:rFonts w:ascii="Arial" w:hAnsi="Arial"/>
                <w:sz w:val="18"/>
                <w:lang w:val="en-US" w:eastAsia="zh-CN"/>
              </w:rPr>
            </w:pPr>
            <w:r>
              <w:rPr>
                <w:rFonts w:ascii="Arial" w:hAnsi="Arial"/>
                <w:sz w:val="18"/>
                <w:lang w:val="en-US"/>
              </w:rPr>
              <w:t>CA_n7-n105</w:t>
            </w:r>
          </w:p>
        </w:tc>
        <w:tc>
          <w:tcPr>
            <w:tcW w:w="2952" w:type="dxa"/>
          </w:tcPr>
          <w:p w14:paraId="5A932148" w14:textId="77777777" w:rsidR="006F5BD1" w:rsidRDefault="006F5BD1" w:rsidP="00084B8B">
            <w:pPr>
              <w:keepNext/>
              <w:keepLines/>
              <w:spacing w:after="0"/>
              <w:jc w:val="center"/>
              <w:rPr>
                <w:rFonts w:ascii="Arial" w:hAnsi="Arial"/>
                <w:sz w:val="18"/>
                <w:lang w:eastAsia="zh-CN"/>
              </w:rPr>
            </w:pPr>
            <w:r>
              <w:rPr>
                <w:rFonts w:ascii="Arial" w:hAnsi="Arial"/>
                <w:sz w:val="18"/>
                <w:lang w:eastAsia="zh-CN"/>
              </w:rPr>
              <w:t>0.3</w:t>
            </w:r>
          </w:p>
        </w:tc>
        <w:tc>
          <w:tcPr>
            <w:tcW w:w="2952" w:type="dxa"/>
          </w:tcPr>
          <w:p w14:paraId="5970BD3E" w14:textId="77777777" w:rsidR="006F5BD1" w:rsidRDefault="006F5BD1" w:rsidP="00084B8B">
            <w:pPr>
              <w:keepNext/>
              <w:keepLines/>
              <w:spacing w:after="0"/>
              <w:jc w:val="center"/>
              <w:rPr>
                <w:rFonts w:ascii="Arial" w:hAnsi="Arial"/>
                <w:sz w:val="18"/>
                <w:lang w:eastAsia="zh-CN"/>
              </w:rPr>
            </w:pPr>
            <w:r>
              <w:rPr>
                <w:rFonts w:ascii="Arial" w:hAnsi="Arial"/>
                <w:sz w:val="18"/>
                <w:lang w:eastAsia="zh-CN"/>
              </w:rPr>
              <w:t>0.6</w:t>
            </w:r>
          </w:p>
        </w:tc>
      </w:tr>
      <w:tr w:rsidR="006F5BD1" w14:paraId="2BC6CCCF" w14:textId="77777777" w:rsidTr="00084B8B">
        <w:trPr>
          <w:jc w:val="center"/>
        </w:trPr>
        <w:tc>
          <w:tcPr>
            <w:tcW w:w="2336" w:type="dxa"/>
            <w:tcBorders>
              <w:top w:val="single" w:sz="4" w:space="0" w:color="auto"/>
              <w:bottom w:val="single" w:sz="4" w:space="0" w:color="auto"/>
            </w:tcBorders>
            <w:shd w:val="clear" w:color="auto" w:fill="auto"/>
          </w:tcPr>
          <w:p w14:paraId="351228DF" w14:textId="77777777" w:rsidR="006F5BD1" w:rsidRDefault="006F5BD1" w:rsidP="00084B8B">
            <w:pPr>
              <w:pStyle w:val="TAC"/>
              <w:rPr>
                <w:lang w:val="en-US" w:eastAsia="zh-CN"/>
              </w:rPr>
            </w:pPr>
            <w:r>
              <w:rPr>
                <w:lang w:val="en-US" w:eastAsia="zh-CN"/>
              </w:rPr>
              <w:t>CA_n8-n20</w:t>
            </w:r>
          </w:p>
        </w:tc>
        <w:tc>
          <w:tcPr>
            <w:tcW w:w="2952" w:type="dxa"/>
          </w:tcPr>
          <w:p w14:paraId="14B6B507" w14:textId="77777777" w:rsidR="006F5BD1" w:rsidRDefault="006F5BD1" w:rsidP="00084B8B">
            <w:pPr>
              <w:pStyle w:val="TAC"/>
              <w:rPr>
                <w:lang w:val="en-US" w:eastAsia="zh-CN"/>
              </w:rPr>
            </w:pPr>
            <w:r>
              <w:t>0.4</w:t>
            </w:r>
          </w:p>
        </w:tc>
        <w:tc>
          <w:tcPr>
            <w:tcW w:w="2952" w:type="dxa"/>
          </w:tcPr>
          <w:p w14:paraId="404B81FE" w14:textId="77777777" w:rsidR="006F5BD1" w:rsidRDefault="006F5BD1" w:rsidP="00084B8B">
            <w:pPr>
              <w:pStyle w:val="TAC"/>
              <w:rPr>
                <w:lang w:val="en-US" w:eastAsia="zh-CN"/>
              </w:rPr>
            </w:pPr>
            <w:r>
              <w:t>0.4</w:t>
            </w:r>
          </w:p>
        </w:tc>
      </w:tr>
      <w:tr w:rsidR="006F5BD1" w14:paraId="7999786A" w14:textId="77777777" w:rsidTr="00084B8B">
        <w:trPr>
          <w:jc w:val="center"/>
        </w:trPr>
        <w:tc>
          <w:tcPr>
            <w:tcW w:w="2336" w:type="dxa"/>
            <w:tcBorders>
              <w:top w:val="single" w:sz="4" w:space="0" w:color="auto"/>
              <w:bottom w:val="single" w:sz="4" w:space="0" w:color="auto"/>
            </w:tcBorders>
            <w:shd w:val="clear" w:color="auto" w:fill="auto"/>
          </w:tcPr>
          <w:p w14:paraId="04ABEB62" w14:textId="77777777" w:rsidR="006F5BD1" w:rsidRDefault="006F5BD1" w:rsidP="00084B8B">
            <w:pPr>
              <w:pStyle w:val="TAC"/>
              <w:rPr>
                <w:lang w:val="en-US"/>
              </w:rPr>
            </w:pPr>
            <w:r>
              <w:rPr>
                <w:rFonts w:hint="eastAsia"/>
                <w:lang w:val="en-US" w:eastAsia="zh-CN"/>
              </w:rPr>
              <w:t>CA_n8-n28</w:t>
            </w:r>
          </w:p>
        </w:tc>
        <w:tc>
          <w:tcPr>
            <w:tcW w:w="2952" w:type="dxa"/>
          </w:tcPr>
          <w:p w14:paraId="5271BB55" w14:textId="77777777" w:rsidR="006F5BD1" w:rsidRDefault="006F5BD1" w:rsidP="00084B8B">
            <w:pPr>
              <w:pStyle w:val="TAC"/>
              <w:rPr>
                <w:lang w:val="en-US" w:eastAsia="zh-CN"/>
              </w:rPr>
            </w:pPr>
            <w:r>
              <w:rPr>
                <w:lang w:val="en-US" w:eastAsia="zh-CN"/>
              </w:rPr>
              <w:t>0.6</w:t>
            </w:r>
          </w:p>
        </w:tc>
        <w:tc>
          <w:tcPr>
            <w:tcW w:w="2952" w:type="dxa"/>
          </w:tcPr>
          <w:p w14:paraId="702C9693" w14:textId="77777777" w:rsidR="006F5BD1" w:rsidRDefault="006F5BD1" w:rsidP="00084B8B">
            <w:pPr>
              <w:pStyle w:val="TAC"/>
              <w:rPr>
                <w:lang w:val="en-US" w:eastAsia="zh-CN"/>
              </w:rPr>
            </w:pPr>
            <w:r>
              <w:rPr>
                <w:rFonts w:hint="eastAsia"/>
                <w:lang w:val="en-US" w:eastAsia="zh-CN"/>
              </w:rPr>
              <w:t>0.</w:t>
            </w:r>
            <w:r>
              <w:rPr>
                <w:lang w:val="en-US" w:eastAsia="zh-CN"/>
              </w:rPr>
              <w:t>5</w:t>
            </w:r>
          </w:p>
        </w:tc>
      </w:tr>
      <w:tr w:rsidR="006F5BD1" w14:paraId="174A6865" w14:textId="77777777" w:rsidTr="00084B8B">
        <w:trPr>
          <w:jc w:val="center"/>
        </w:trPr>
        <w:tc>
          <w:tcPr>
            <w:tcW w:w="2336" w:type="dxa"/>
            <w:tcBorders>
              <w:bottom w:val="single" w:sz="4" w:space="0" w:color="auto"/>
            </w:tcBorders>
            <w:shd w:val="clear" w:color="auto" w:fill="auto"/>
            <w:vAlign w:val="center"/>
          </w:tcPr>
          <w:p w14:paraId="0FAD73D2" w14:textId="77777777" w:rsidR="006F5BD1" w:rsidRDefault="006F5BD1" w:rsidP="00084B8B">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0C40F5C4" w14:textId="77777777" w:rsidR="006F5BD1" w:rsidRDefault="006F5BD1" w:rsidP="00084B8B">
            <w:pPr>
              <w:pStyle w:val="TAC"/>
              <w:rPr>
                <w:lang w:val="en-US" w:eastAsia="zh-CN"/>
              </w:rPr>
            </w:pPr>
            <w:r>
              <w:rPr>
                <w:szCs w:val="18"/>
                <w:lang w:val="en-US" w:eastAsia="zh-CN"/>
              </w:rPr>
              <w:t>0.3</w:t>
            </w:r>
          </w:p>
        </w:tc>
        <w:tc>
          <w:tcPr>
            <w:tcW w:w="2952" w:type="dxa"/>
          </w:tcPr>
          <w:p w14:paraId="332115B4" w14:textId="77777777" w:rsidR="006F5BD1" w:rsidRDefault="006F5BD1" w:rsidP="00084B8B">
            <w:pPr>
              <w:pStyle w:val="TAC"/>
              <w:rPr>
                <w:lang w:val="en-US" w:eastAsia="zh-CN"/>
              </w:rPr>
            </w:pPr>
            <w:r>
              <w:rPr>
                <w:rFonts w:hint="eastAsia"/>
                <w:szCs w:val="18"/>
                <w:lang w:val="en-US" w:eastAsia="zh-CN"/>
              </w:rPr>
              <w:t>0.3</w:t>
            </w:r>
          </w:p>
        </w:tc>
      </w:tr>
      <w:tr w:rsidR="006F5BD1" w14:paraId="2E7C0391" w14:textId="77777777" w:rsidTr="00084B8B">
        <w:trPr>
          <w:jc w:val="center"/>
        </w:trPr>
        <w:tc>
          <w:tcPr>
            <w:tcW w:w="2336" w:type="dxa"/>
            <w:tcBorders>
              <w:top w:val="single" w:sz="4" w:space="0" w:color="auto"/>
              <w:bottom w:val="single" w:sz="4" w:space="0" w:color="auto"/>
            </w:tcBorders>
            <w:shd w:val="clear" w:color="auto" w:fill="auto"/>
            <w:vAlign w:val="center"/>
          </w:tcPr>
          <w:p w14:paraId="1C93A18B" w14:textId="77777777" w:rsidR="006F5BD1" w:rsidRDefault="006F5BD1" w:rsidP="00084B8B">
            <w:pPr>
              <w:pStyle w:val="TAC"/>
              <w:rPr>
                <w:lang w:val="en-US" w:eastAsia="zh-CN"/>
              </w:rPr>
            </w:pPr>
            <w:r>
              <w:rPr>
                <w:rFonts w:cs="Arial"/>
                <w:bCs/>
                <w:szCs w:val="18"/>
                <w:lang w:val="en-US"/>
              </w:rPr>
              <w:t>CA_n8-n38</w:t>
            </w:r>
          </w:p>
        </w:tc>
        <w:tc>
          <w:tcPr>
            <w:tcW w:w="2952" w:type="dxa"/>
            <w:vAlign w:val="center"/>
          </w:tcPr>
          <w:p w14:paraId="66A90379" w14:textId="77777777" w:rsidR="006F5BD1" w:rsidRDefault="006F5BD1" w:rsidP="00084B8B">
            <w:pPr>
              <w:pStyle w:val="TAC"/>
              <w:rPr>
                <w:lang w:val="en-US" w:eastAsia="zh-CN"/>
              </w:rPr>
            </w:pPr>
            <w:r>
              <w:rPr>
                <w:rFonts w:cs="Arial"/>
                <w:bCs/>
                <w:szCs w:val="18"/>
                <w:lang w:val="en-US"/>
              </w:rPr>
              <w:t>0.6</w:t>
            </w:r>
          </w:p>
        </w:tc>
        <w:tc>
          <w:tcPr>
            <w:tcW w:w="2952" w:type="dxa"/>
            <w:vAlign w:val="center"/>
          </w:tcPr>
          <w:p w14:paraId="7CF718B6" w14:textId="77777777" w:rsidR="006F5BD1" w:rsidRDefault="006F5BD1" w:rsidP="00084B8B">
            <w:pPr>
              <w:pStyle w:val="TAC"/>
              <w:rPr>
                <w:lang w:val="en-US" w:eastAsia="zh-CN"/>
              </w:rPr>
            </w:pPr>
            <w:r>
              <w:rPr>
                <w:rFonts w:cs="Arial" w:hint="eastAsia"/>
                <w:bCs/>
                <w:szCs w:val="18"/>
                <w:lang w:val="en-US" w:eastAsia="zh-CN"/>
              </w:rPr>
              <w:t>0.</w:t>
            </w:r>
            <w:r>
              <w:rPr>
                <w:rFonts w:cs="Arial"/>
                <w:bCs/>
                <w:szCs w:val="18"/>
                <w:lang w:val="en-US" w:eastAsia="zh-CN"/>
              </w:rPr>
              <w:t>3</w:t>
            </w:r>
          </w:p>
        </w:tc>
      </w:tr>
      <w:tr w:rsidR="006F5BD1" w14:paraId="6D6921AC" w14:textId="77777777" w:rsidTr="00084B8B">
        <w:trPr>
          <w:jc w:val="center"/>
        </w:trPr>
        <w:tc>
          <w:tcPr>
            <w:tcW w:w="2336" w:type="dxa"/>
            <w:tcBorders>
              <w:top w:val="single" w:sz="4" w:space="0" w:color="auto"/>
              <w:bottom w:val="single" w:sz="4" w:space="0" w:color="auto"/>
            </w:tcBorders>
            <w:shd w:val="clear" w:color="auto" w:fill="auto"/>
            <w:vAlign w:val="center"/>
          </w:tcPr>
          <w:p w14:paraId="66A1987B" w14:textId="77777777" w:rsidR="006F5BD1" w:rsidRDefault="006F5BD1" w:rsidP="00084B8B">
            <w:pPr>
              <w:pStyle w:val="TAC"/>
              <w:rPr>
                <w:lang w:val="en-US"/>
              </w:rPr>
            </w:pPr>
            <w:r>
              <w:rPr>
                <w:rFonts w:hint="eastAsia"/>
                <w:lang w:val="en-US" w:eastAsia="zh-CN"/>
              </w:rPr>
              <w:t>CA_n8-n39</w:t>
            </w:r>
          </w:p>
        </w:tc>
        <w:tc>
          <w:tcPr>
            <w:tcW w:w="2952" w:type="dxa"/>
          </w:tcPr>
          <w:p w14:paraId="60639979" w14:textId="77777777" w:rsidR="006F5BD1" w:rsidRDefault="006F5BD1" w:rsidP="00084B8B">
            <w:pPr>
              <w:pStyle w:val="TAC"/>
              <w:rPr>
                <w:lang w:val="fr-FR" w:eastAsia="ja-JP"/>
              </w:rPr>
            </w:pPr>
            <w:r>
              <w:rPr>
                <w:lang w:val="en-US" w:eastAsia="zh-CN"/>
              </w:rPr>
              <w:t>0.3</w:t>
            </w:r>
          </w:p>
        </w:tc>
        <w:tc>
          <w:tcPr>
            <w:tcW w:w="2952" w:type="dxa"/>
            <w:vAlign w:val="center"/>
          </w:tcPr>
          <w:p w14:paraId="68039B49" w14:textId="77777777" w:rsidR="006F5BD1" w:rsidRDefault="006F5BD1" w:rsidP="00084B8B">
            <w:pPr>
              <w:pStyle w:val="TAC"/>
              <w:rPr>
                <w:lang w:eastAsia="ja-JP"/>
              </w:rPr>
            </w:pPr>
            <w:r>
              <w:rPr>
                <w:rFonts w:hint="eastAsia"/>
                <w:lang w:val="en-US" w:eastAsia="zh-CN"/>
              </w:rPr>
              <w:t>0.3</w:t>
            </w:r>
          </w:p>
        </w:tc>
      </w:tr>
      <w:tr w:rsidR="006F5BD1" w14:paraId="03DCB288" w14:textId="77777777" w:rsidTr="00084B8B">
        <w:trPr>
          <w:jc w:val="center"/>
        </w:trPr>
        <w:tc>
          <w:tcPr>
            <w:tcW w:w="2336" w:type="dxa"/>
            <w:tcBorders>
              <w:bottom w:val="single" w:sz="4" w:space="0" w:color="auto"/>
            </w:tcBorders>
            <w:shd w:val="clear" w:color="auto" w:fill="auto"/>
            <w:vAlign w:val="center"/>
          </w:tcPr>
          <w:p w14:paraId="753DC1BC" w14:textId="77777777" w:rsidR="006F5BD1" w:rsidRDefault="006F5BD1" w:rsidP="00084B8B">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5D3E4C0C" w14:textId="77777777" w:rsidR="006F5BD1" w:rsidRDefault="006F5BD1" w:rsidP="00084B8B">
            <w:pPr>
              <w:pStyle w:val="TAC"/>
              <w:rPr>
                <w:lang w:val="en-US" w:eastAsia="zh-CN"/>
              </w:rPr>
            </w:pPr>
            <w:r>
              <w:rPr>
                <w:lang w:val="en-US" w:eastAsia="zh-CN"/>
              </w:rPr>
              <w:t>0.3</w:t>
            </w:r>
          </w:p>
        </w:tc>
        <w:tc>
          <w:tcPr>
            <w:tcW w:w="2952" w:type="dxa"/>
            <w:vAlign w:val="center"/>
          </w:tcPr>
          <w:p w14:paraId="39F840DA" w14:textId="77777777" w:rsidR="006F5BD1" w:rsidRDefault="006F5BD1" w:rsidP="00084B8B">
            <w:pPr>
              <w:pStyle w:val="TAC"/>
              <w:rPr>
                <w:lang w:val="en-US" w:eastAsia="zh-CN"/>
              </w:rPr>
            </w:pPr>
            <w:r>
              <w:rPr>
                <w:lang w:eastAsia="zh-CN"/>
              </w:rPr>
              <w:t>0</w:t>
            </w:r>
            <w:r>
              <w:rPr>
                <w:rFonts w:hint="eastAsia"/>
                <w:lang w:val="en-US" w:eastAsia="zh-CN"/>
              </w:rPr>
              <w:t>.3</w:t>
            </w:r>
          </w:p>
        </w:tc>
      </w:tr>
      <w:tr w:rsidR="006F5BD1" w14:paraId="3347FDE8" w14:textId="77777777" w:rsidTr="00084B8B">
        <w:trPr>
          <w:jc w:val="center"/>
        </w:trPr>
        <w:tc>
          <w:tcPr>
            <w:tcW w:w="2336" w:type="dxa"/>
            <w:tcBorders>
              <w:bottom w:val="single" w:sz="4" w:space="0" w:color="auto"/>
            </w:tcBorders>
            <w:shd w:val="clear" w:color="auto" w:fill="auto"/>
            <w:vAlign w:val="center"/>
          </w:tcPr>
          <w:p w14:paraId="44B9BBE3" w14:textId="77777777" w:rsidR="006F5BD1" w:rsidRDefault="006F5BD1" w:rsidP="00084B8B">
            <w:pPr>
              <w:pStyle w:val="TAC"/>
              <w:rPr>
                <w:lang w:val="en-US"/>
              </w:rPr>
            </w:pPr>
            <w:r>
              <w:rPr>
                <w:rFonts w:hint="eastAsia"/>
                <w:lang w:val="en-US" w:eastAsia="zh-CN"/>
              </w:rPr>
              <w:lastRenderedPageBreak/>
              <w:t>CA_n8-n41</w:t>
            </w:r>
          </w:p>
        </w:tc>
        <w:tc>
          <w:tcPr>
            <w:tcW w:w="2952" w:type="dxa"/>
          </w:tcPr>
          <w:p w14:paraId="2469BAF3" w14:textId="77777777" w:rsidR="006F5BD1" w:rsidRDefault="006F5BD1" w:rsidP="00084B8B">
            <w:pPr>
              <w:pStyle w:val="TAC"/>
              <w:rPr>
                <w:lang w:val="fr-FR" w:eastAsia="ja-JP"/>
              </w:rPr>
            </w:pPr>
            <w:r>
              <w:rPr>
                <w:lang w:val="en-US" w:eastAsia="zh-CN"/>
              </w:rPr>
              <w:t>0.6</w:t>
            </w:r>
          </w:p>
        </w:tc>
        <w:tc>
          <w:tcPr>
            <w:tcW w:w="2952" w:type="dxa"/>
            <w:vAlign w:val="center"/>
          </w:tcPr>
          <w:p w14:paraId="0735BAB2" w14:textId="77777777" w:rsidR="006F5BD1" w:rsidRDefault="006F5BD1" w:rsidP="00084B8B">
            <w:pPr>
              <w:pStyle w:val="TAC"/>
              <w:rPr>
                <w:lang w:eastAsia="ja-JP"/>
              </w:rPr>
            </w:pPr>
            <w:r>
              <w:rPr>
                <w:rFonts w:hint="eastAsia"/>
                <w:lang w:val="en-US" w:eastAsia="zh-CN"/>
              </w:rPr>
              <w:t>0.</w:t>
            </w:r>
            <w:r>
              <w:rPr>
                <w:lang w:val="en-US" w:eastAsia="zh-CN"/>
              </w:rPr>
              <w:t>3</w:t>
            </w:r>
          </w:p>
        </w:tc>
      </w:tr>
      <w:tr w:rsidR="006F5BD1" w14:paraId="37A74EC3" w14:textId="77777777" w:rsidTr="00084B8B">
        <w:trPr>
          <w:jc w:val="center"/>
        </w:trPr>
        <w:tc>
          <w:tcPr>
            <w:tcW w:w="2336" w:type="dxa"/>
            <w:tcBorders>
              <w:bottom w:val="single" w:sz="4" w:space="0" w:color="auto"/>
            </w:tcBorders>
            <w:vAlign w:val="center"/>
          </w:tcPr>
          <w:p w14:paraId="6BE46C72" w14:textId="77777777" w:rsidR="006F5BD1" w:rsidRDefault="006F5BD1" w:rsidP="00084B8B">
            <w:pPr>
              <w:pStyle w:val="TAC"/>
            </w:pPr>
            <w:r>
              <w:rPr>
                <w:lang w:val="en-US"/>
              </w:rPr>
              <w:t>CA_n8-n75</w:t>
            </w:r>
          </w:p>
        </w:tc>
        <w:tc>
          <w:tcPr>
            <w:tcW w:w="2952" w:type="dxa"/>
          </w:tcPr>
          <w:p w14:paraId="35212FF9" w14:textId="77777777" w:rsidR="006F5BD1" w:rsidRDefault="006F5BD1" w:rsidP="00084B8B">
            <w:pPr>
              <w:pStyle w:val="TAC"/>
              <w:rPr>
                <w:lang w:val="en-US" w:eastAsia="ja-JP"/>
              </w:rPr>
            </w:pPr>
            <w:r>
              <w:rPr>
                <w:lang w:val="en-US" w:eastAsia="ja-JP"/>
              </w:rPr>
              <w:t>0.3</w:t>
            </w:r>
          </w:p>
        </w:tc>
        <w:tc>
          <w:tcPr>
            <w:tcW w:w="2952" w:type="dxa"/>
            <w:vAlign w:val="center"/>
          </w:tcPr>
          <w:p w14:paraId="553A4649" w14:textId="77777777" w:rsidR="006F5BD1" w:rsidRDefault="006F5BD1" w:rsidP="00084B8B">
            <w:pPr>
              <w:pStyle w:val="TAC"/>
              <w:rPr>
                <w:lang w:val="en-US"/>
              </w:rPr>
            </w:pPr>
            <w:r>
              <w:rPr>
                <w:rFonts w:cs="Arial" w:hint="eastAsia"/>
                <w:szCs w:val="18"/>
                <w:lang w:val="en-US" w:eastAsia="zh-CN"/>
              </w:rPr>
              <w:t>N/A</w:t>
            </w:r>
          </w:p>
        </w:tc>
      </w:tr>
      <w:tr w:rsidR="006F5BD1" w14:paraId="6EE1E122" w14:textId="77777777" w:rsidTr="00084B8B">
        <w:trPr>
          <w:jc w:val="center"/>
        </w:trPr>
        <w:tc>
          <w:tcPr>
            <w:tcW w:w="2336" w:type="dxa"/>
            <w:tcBorders>
              <w:bottom w:val="single" w:sz="4" w:space="0" w:color="auto"/>
            </w:tcBorders>
            <w:shd w:val="clear" w:color="auto" w:fill="auto"/>
            <w:vAlign w:val="center"/>
          </w:tcPr>
          <w:p w14:paraId="28856C6D" w14:textId="77777777" w:rsidR="006F5BD1" w:rsidRDefault="006F5BD1" w:rsidP="00084B8B">
            <w:pPr>
              <w:pStyle w:val="TAC"/>
              <w:rPr>
                <w:lang w:val="en-US"/>
              </w:rPr>
            </w:pPr>
            <w:r>
              <w:rPr>
                <w:rFonts w:cs="Arial"/>
                <w:bCs/>
                <w:szCs w:val="18"/>
                <w:lang w:val="en-US"/>
              </w:rPr>
              <w:t>CA_n8-n77</w:t>
            </w:r>
          </w:p>
        </w:tc>
        <w:tc>
          <w:tcPr>
            <w:tcW w:w="2952" w:type="dxa"/>
            <w:vAlign w:val="center"/>
          </w:tcPr>
          <w:p w14:paraId="219D666B" w14:textId="77777777" w:rsidR="006F5BD1" w:rsidRDefault="006F5BD1" w:rsidP="00084B8B">
            <w:pPr>
              <w:pStyle w:val="TAC"/>
            </w:pPr>
            <w:r>
              <w:rPr>
                <w:lang w:val="en-US" w:eastAsia="zh-CN"/>
              </w:rPr>
              <w:t>0.6</w:t>
            </w:r>
          </w:p>
        </w:tc>
        <w:tc>
          <w:tcPr>
            <w:tcW w:w="2952" w:type="dxa"/>
          </w:tcPr>
          <w:p w14:paraId="2E6EE207" w14:textId="77777777" w:rsidR="006F5BD1" w:rsidRDefault="006F5BD1" w:rsidP="00084B8B">
            <w:pPr>
              <w:pStyle w:val="TAC"/>
              <w:rPr>
                <w:lang w:eastAsia="ja-JP"/>
              </w:rPr>
            </w:pPr>
            <w:r>
              <w:rPr>
                <w:rFonts w:cs="Arial"/>
                <w:bCs/>
                <w:szCs w:val="18"/>
                <w:lang w:val="en-US" w:eastAsia="zh-CN"/>
              </w:rPr>
              <w:t>0.8</w:t>
            </w:r>
          </w:p>
        </w:tc>
      </w:tr>
      <w:tr w:rsidR="006F5BD1" w14:paraId="2485A5BA" w14:textId="77777777" w:rsidTr="00084B8B">
        <w:trPr>
          <w:jc w:val="center"/>
        </w:trPr>
        <w:tc>
          <w:tcPr>
            <w:tcW w:w="2336" w:type="dxa"/>
            <w:tcBorders>
              <w:top w:val="single" w:sz="4" w:space="0" w:color="auto"/>
              <w:bottom w:val="single" w:sz="4" w:space="0" w:color="auto"/>
            </w:tcBorders>
            <w:shd w:val="clear" w:color="auto" w:fill="auto"/>
            <w:vAlign w:val="center"/>
          </w:tcPr>
          <w:p w14:paraId="6A86D733" w14:textId="77777777" w:rsidR="006F5BD1" w:rsidRDefault="006F5BD1" w:rsidP="00084B8B">
            <w:pPr>
              <w:pStyle w:val="TAC"/>
              <w:rPr>
                <w:lang w:val="en-US"/>
              </w:rPr>
            </w:pPr>
            <w:r>
              <w:rPr>
                <w:lang w:val="en-US"/>
              </w:rPr>
              <w:t>CA_n8-n78</w:t>
            </w:r>
          </w:p>
        </w:tc>
        <w:tc>
          <w:tcPr>
            <w:tcW w:w="2952" w:type="dxa"/>
          </w:tcPr>
          <w:p w14:paraId="51FAB77D" w14:textId="77777777" w:rsidR="006F5BD1" w:rsidRDefault="006F5BD1" w:rsidP="00084B8B">
            <w:pPr>
              <w:pStyle w:val="TAC"/>
            </w:pPr>
            <w:r>
              <w:t>0.6</w:t>
            </w:r>
          </w:p>
        </w:tc>
        <w:tc>
          <w:tcPr>
            <w:tcW w:w="2952" w:type="dxa"/>
            <w:vAlign w:val="center"/>
          </w:tcPr>
          <w:p w14:paraId="1A5E08D5" w14:textId="77777777" w:rsidR="006F5BD1" w:rsidRDefault="006F5BD1" w:rsidP="00084B8B">
            <w:pPr>
              <w:pStyle w:val="TAC"/>
              <w:rPr>
                <w:lang w:eastAsia="ja-JP"/>
              </w:rPr>
            </w:pPr>
            <w:r>
              <w:rPr>
                <w:lang w:eastAsia="ja-JP"/>
              </w:rPr>
              <w:t>0.8</w:t>
            </w:r>
          </w:p>
        </w:tc>
      </w:tr>
      <w:tr w:rsidR="006F5BD1" w14:paraId="26542085" w14:textId="77777777" w:rsidTr="00084B8B">
        <w:trPr>
          <w:jc w:val="center"/>
        </w:trPr>
        <w:tc>
          <w:tcPr>
            <w:tcW w:w="2336" w:type="dxa"/>
            <w:tcBorders>
              <w:bottom w:val="single" w:sz="4" w:space="0" w:color="auto"/>
            </w:tcBorders>
            <w:shd w:val="clear" w:color="auto" w:fill="auto"/>
            <w:vAlign w:val="center"/>
          </w:tcPr>
          <w:p w14:paraId="36339BF3" w14:textId="77777777" w:rsidR="006F5BD1" w:rsidRDefault="006F5BD1" w:rsidP="00084B8B">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74F288C6" w14:textId="77777777" w:rsidR="006F5BD1" w:rsidRDefault="006F5BD1" w:rsidP="00084B8B">
            <w:pPr>
              <w:pStyle w:val="TAC"/>
              <w:rPr>
                <w:lang w:val="fr-FR" w:eastAsia="ja-JP"/>
              </w:rPr>
            </w:pPr>
            <w:r>
              <w:rPr>
                <w:lang w:val="en-US"/>
              </w:rPr>
              <w:t>0.3</w:t>
            </w:r>
          </w:p>
        </w:tc>
        <w:tc>
          <w:tcPr>
            <w:tcW w:w="2952" w:type="dxa"/>
            <w:vAlign w:val="center"/>
          </w:tcPr>
          <w:p w14:paraId="1776096C" w14:textId="77777777" w:rsidR="006F5BD1" w:rsidRDefault="006F5BD1" w:rsidP="00084B8B">
            <w:pPr>
              <w:pStyle w:val="TAC"/>
              <w:rPr>
                <w:lang w:eastAsia="ja-JP"/>
              </w:rPr>
            </w:pPr>
            <w:r>
              <w:rPr>
                <w:lang w:val="en-US"/>
              </w:rPr>
              <w:t>0.8</w:t>
            </w:r>
          </w:p>
        </w:tc>
      </w:tr>
      <w:tr w:rsidR="006F5BD1" w14:paraId="2C7230DD" w14:textId="77777777" w:rsidTr="00084B8B">
        <w:trPr>
          <w:jc w:val="center"/>
        </w:trPr>
        <w:tc>
          <w:tcPr>
            <w:tcW w:w="2336" w:type="dxa"/>
            <w:tcBorders>
              <w:bottom w:val="single" w:sz="4" w:space="0" w:color="auto"/>
            </w:tcBorders>
            <w:shd w:val="clear" w:color="auto" w:fill="auto"/>
            <w:vAlign w:val="center"/>
          </w:tcPr>
          <w:p w14:paraId="04704F35" w14:textId="77777777" w:rsidR="006F5BD1" w:rsidRDefault="006F5BD1" w:rsidP="00084B8B">
            <w:pPr>
              <w:pStyle w:val="TAC"/>
              <w:rPr>
                <w:lang w:val="en-US"/>
              </w:rPr>
            </w:pPr>
            <w:r>
              <w:rPr>
                <w:lang w:val="en-US" w:eastAsia="zh-CN"/>
              </w:rPr>
              <w:t>CA</w:t>
            </w:r>
            <w:r>
              <w:t>_</w:t>
            </w:r>
            <w:r>
              <w:rPr>
                <w:lang w:val="en-US" w:eastAsia="zh-CN"/>
              </w:rPr>
              <w:t>n12</w:t>
            </w:r>
            <w:r>
              <w:rPr>
                <w:lang w:eastAsia="ja-JP"/>
              </w:rPr>
              <w:t>-n</w:t>
            </w:r>
            <w:r>
              <w:rPr>
                <w:lang w:val="en-US" w:eastAsia="zh-CN"/>
              </w:rPr>
              <w:t>25</w:t>
            </w:r>
          </w:p>
        </w:tc>
        <w:tc>
          <w:tcPr>
            <w:tcW w:w="2952" w:type="dxa"/>
            <w:vAlign w:val="center"/>
          </w:tcPr>
          <w:p w14:paraId="639B6344" w14:textId="77777777" w:rsidR="006F5BD1" w:rsidRDefault="006F5BD1" w:rsidP="00084B8B">
            <w:pPr>
              <w:pStyle w:val="TAC"/>
              <w:rPr>
                <w:lang w:val="en-US"/>
              </w:rPr>
            </w:pPr>
            <w:r>
              <w:rPr>
                <w:lang w:val="en-US" w:eastAsia="zh-CN"/>
              </w:rPr>
              <w:t>0.3</w:t>
            </w:r>
          </w:p>
        </w:tc>
        <w:tc>
          <w:tcPr>
            <w:tcW w:w="2952" w:type="dxa"/>
            <w:vAlign w:val="center"/>
          </w:tcPr>
          <w:p w14:paraId="5B3C1EB0" w14:textId="77777777" w:rsidR="006F5BD1" w:rsidRDefault="006F5BD1" w:rsidP="00084B8B">
            <w:pPr>
              <w:pStyle w:val="TAC"/>
              <w:rPr>
                <w:lang w:val="en-US"/>
              </w:rPr>
            </w:pPr>
            <w:r>
              <w:rPr>
                <w:lang w:val="en-US" w:eastAsia="zh-CN"/>
              </w:rPr>
              <w:t>0.3</w:t>
            </w:r>
          </w:p>
        </w:tc>
      </w:tr>
      <w:tr w:rsidR="006F5BD1" w14:paraId="3FE9214B" w14:textId="77777777" w:rsidTr="00084B8B">
        <w:trPr>
          <w:jc w:val="center"/>
        </w:trPr>
        <w:tc>
          <w:tcPr>
            <w:tcW w:w="2336" w:type="dxa"/>
            <w:tcBorders>
              <w:top w:val="single" w:sz="4" w:space="0" w:color="auto"/>
              <w:bottom w:val="single" w:sz="4" w:space="0" w:color="auto"/>
            </w:tcBorders>
            <w:shd w:val="clear" w:color="auto" w:fill="auto"/>
            <w:vAlign w:val="center"/>
          </w:tcPr>
          <w:p w14:paraId="33C9497B" w14:textId="77777777" w:rsidR="006F5BD1" w:rsidRDefault="006F5BD1" w:rsidP="00084B8B">
            <w:pPr>
              <w:pStyle w:val="TAC"/>
              <w:rPr>
                <w:lang w:val="en-US" w:eastAsia="zh-CN"/>
              </w:rPr>
            </w:pPr>
            <w:r>
              <w:rPr>
                <w:lang w:val="en-US"/>
              </w:rPr>
              <w:t>CA_n12-n30</w:t>
            </w:r>
          </w:p>
        </w:tc>
        <w:tc>
          <w:tcPr>
            <w:tcW w:w="2952" w:type="dxa"/>
            <w:vAlign w:val="center"/>
          </w:tcPr>
          <w:p w14:paraId="4C14BA31" w14:textId="77777777" w:rsidR="006F5BD1" w:rsidRDefault="006F5BD1" w:rsidP="00084B8B">
            <w:pPr>
              <w:pStyle w:val="TAC"/>
            </w:pPr>
            <w:r>
              <w:rPr>
                <w:lang w:val="en-US"/>
              </w:rPr>
              <w:t>0.3</w:t>
            </w:r>
          </w:p>
        </w:tc>
        <w:tc>
          <w:tcPr>
            <w:tcW w:w="2952" w:type="dxa"/>
            <w:vAlign w:val="center"/>
          </w:tcPr>
          <w:p w14:paraId="5237C0B8" w14:textId="77777777" w:rsidR="006F5BD1" w:rsidRDefault="006F5BD1" w:rsidP="00084B8B">
            <w:pPr>
              <w:pStyle w:val="TAC"/>
            </w:pPr>
            <w:r>
              <w:rPr>
                <w:lang w:val="en-US"/>
              </w:rPr>
              <w:t>0.3</w:t>
            </w:r>
          </w:p>
        </w:tc>
      </w:tr>
      <w:tr w:rsidR="006F5BD1" w14:paraId="048F326E" w14:textId="77777777" w:rsidTr="00084B8B">
        <w:trPr>
          <w:jc w:val="center"/>
        </w:trPr>
        <w:tc>
          <w:tcPr>
            <w:tcW w:w="2336" w:type="dxa"/>
            <w:tcBorders>
              <w:top w:val="single" w:sz="4" w:space="0" w:color="auto"/>
              <w:bottom w:val="single" w:sz="4" w:space="0" w:color="auto"/>
            </w:tcBorders>
            <w:shd w:val="clear" w:color="auto" w:fill="auto"/>
            <w:vAlign w:val="center"/>
          </w:tcPr>
          <w:p w14:paraId="6DAF1AE7" w14:textId="77777777" w:rsidR="006F5BD1" w:rsidRDefault="006F5BD1" w:rsidP="00084B8B">
            <w:pPr>
              <w:pStyle w:val="TAC"/>
              <w:spacing w:line="260" w:lineRule="auto"/>
              <w:rPr>
                <w:lang w:val="en-US" w:eastAsia="zh-CN"/>
              </w:rPr>
            </w:pPr>
            <w:r>
              <w:rPr>
                <w:lang w:val="en-US"/>
              </w:rPr>
              <w:t>CA_n12-n41</w:t>
            </w:r>
          </w:p>
        </w:tc>
        <w:tc>
          <w:tcPr>
            <w:tcW w:w="2952" w:type="dxa"/>
            <w:vAlign w:val="center"/>
          </w:tcPr>
          <w:p w14:paraId="71A7F5E5"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53913446"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.3</w:t>
            </w:r>
          </w:p>
        </w:tc>
      </w:tr>
      <w:tr w:rsidR="006F5BD1" w14:paraId="6F192F7C" w14:textId="77777777" w:rsidTr="00084B8B">
        <w:trPr>
          <w:jc w:val="center"/>
        </w:trPr>
        <w:tc>
          <w:tcPr>
            <w:tcW w:w="2336" w:type="dxa"/>
            <w:tcBorders>
              <w:top w:val="single" w:sz="4" w:space="0" w:color="auto"/>
              <w:bottom w:val="single" w:sz="4" w:space="0" w:color="auto"/>
            </w:tcBorders>
            <w:shd w:val="clear" w:color="auto" w:fill="auto"/>
            <w:vAlign w:val="center"/>
          </w:tcPr>
          <w:p w14:paraId="048E6701" w14:textId="77777777" w:rsidR="006F5BD1" w:rsidRDefault="006F5BD1" w:rsidP="00084B8B">
            <w:pPr>
              <w:pStyle w:val="TAC"/>
              <w:rPr>
                <w:lang w:val="en-US"/>
              </w:rPr>
            </w:pPr>
            <w:r>
              <w:rPr>
                <w:lang w:val="en-US" w:eastAsia="zh-CN"/>
              </w:rPr>
              <w:t>CA</w:t>
            </w:r>
            <w:r>
              <w:t>_</w:t>
            </w:r>
            <w:r>
              <w:rPr>
                <w:lang w:val="en-US" w:eastAsia="zh-CN"/>
              </w:rPr>
              <w:t>n12</w:t>
            </w:r>
            <w:r>
              <w:rPr>
                <w:lang w:eastAsia="ja-JP"/>
              </w:rPr>
              <w:t>-n</w:t>
            </w:r>
            <w:r>
              <w:rPr>
                <w:lang w:val="en-US" w:eastAsia="zh-CN"/>
              </w:rPr>
              <w:t>48</w:t>
            </w:r>
          </w:p>
        </w:tc>
        <w:tc>
          <w:tcPr>
            <w:tcW w:w="2952" w:type="dxa"/>
            <w:vAlign w:val="center"/>
          </w:tcPr>
          <w:p w14:paraId="661237F3" w14:textId="77777777" w:rsidR="006F5BD1" w:rsidRDefault="006F5BD1" w:rsidP="00084B8B">
            <w:pPr>
              <w:pStyle w:val="TAC"/>
              <w:rPr>
                <w:lang w:val="en-US"/>
              </w:rPr>
            </w:pPr>
            <w:r>
              <w:rPr>
                <w:lang w:val="en-US" w:eastAsia="zh-CN"/>
              </w:rPr>
              <w:t>0.3</w:t>
            </w:r>
          </w:p>
        </w:tc>
        <w:tc>
          <w:tcPr>
            <w:tcW w:w="2952" w:type="dxa"/>
            <w:vAlign w:val="center"/>
          </w:tcPr>
          <w:p w14:paraId="63F95405" w14:textId="77777777" w:rsidR="006F5BD1" w:rsidRDefault="006F5BD1" w:rsidP="00084B8B">
            <w:pPr>
              <w:pStyle w:val="TAC"/>
              <w:rPr>
                <w:lang w:val="en-US"/>
              </w:rPr>
            </w:pPr>
            <w:r>
              <w:rPr>
                <w:lang w:val="en-US" w:eastAsia="zh-CN"/>
              </w:rPr>
              <w:t>0.3</w:t>
            </w:r>
          </w:p>
        </w:tc>
      </w:tr>
      <w:tr w:rsidR="006F5BD1" w14:paraId="614C56AC" w14:textId="77777777" w:rsidTr="00084B8B">
        <w:trPr>
          <w:jc w:val="center"/>
        </w:trPr>
        <w:tc>
          <w:tcPr>
            <w:tcW w:w="2336" w:type="dxa"/>
            <w:tcBorders>
              <w:top w:val="single" w:sz="4" w:space="0" w:color="auto"/>
              <w:bottom w:val="single" w:sz="4" w:space="0" w:color="auto"/>
            </w:tcBorders>
            <w:shd w:val="clear" w:color="auto" w:fill="auto"/>
            <w:vAlign w:val="center"/>
          </w:tcPr>
          <w:p w14:paraId="343FA8ED" w14:textId="77777777" w:rsidR="006F5BD1" w:rsidRDefault="006F5BD1" w:rsidP="00084B8B">
            <w:pPr>
              <w:pStyle w:val="TAC"/>
              <w:rPr>
                <w:lang w:val="en-US" w:eastAsia="zh-CN"/>
              </w:rPr>
            </w:pPr>
            <w:r>
              <w:rPr>
                <w:lang w:val="en-US"/>
              </w:rPr>
              <w:t>CA_n12-n66</w:t>
            </w:r>
          </w:p>
        </w:tc>
        <w:tc>
          <w:tcPr>
            <w:tcW w:w="2952" w:type="dxa"/>
            <w:vAlign w:val="center"/>
          </w:tcPr>
          <w:p w14:paraId="09404FC3" w14:textId="77777777" w:rsidR="006F5BD1" w:rsidRDefault="006F5BD1" w:rsidP="00084B8B">
            <w:pPr>
              <w:pStyle w:val="TAC"/>
            </w:pPr>
            <w:r>
              <w:rPr>
                <w:lang w:val="en-US"/>
              </w:rPr>
              <w:t>0.8</w:t>
            </w:r>
          </w:p>
        </w:tc>
        <w:tc>
          <w:tcPr>
            <w:tcW w:w="2952" w:type="dxa"/>
            <w:vAlign w:val="center"/>
          </w:tcPr>
          <w:p w14:paraId="0340A025" w14:textId="77777777" w:rsidR="006F5BD1" w:rsidRDefault="006F5BD1" w:rsidP="00084B8B">
            <w:pPr>
              <w:pStyle w:val="TAC"/>
            </w:pPr>
            <w:r>
              <w:rPr>
                <w:lang w:val="en-US"/>
              </w:rPr>
              <w:t>0.3</w:t>
            </w:r>
          </w:p>
        </w:tc>
      </w:tr>
      <w:tr w:rsidR="006F5BD1" w14:paraId="0A12CB67" w14:textId="77777777" w:rsidTr="00084B8B">
        <w:trPr>
          <w:jc w:val="center"/>
        </w:trPr>
        <w:tc>
          <w:tcPr>
            <w:tcW w:w="2336" w:type="dxa"/>
            <w:tcBorders>
              <w:top w:val="single" w:sz="4" w:space="0" w:color="auto"/>
              <w:bottom w:val="single" w:sz="4" w:space="0" w:color="auto"/>
            </w:tcBorders>
            <w:shd w:val="clear" w:color="auto" w:fill="auto"/>
            <w:vAlign w:val="center"/>
          </w:tcPr>
          <w:p w14:paraId="48A5FD45" w14:textId="77777777" w:rsidR="006F5BD1" w:rsidRDefault="006F5BD1" w:rsidP="00084B8B">
            <w:pPr>
              <w:pStyle w:val="TAC"/>
              <w:rPr>
                <w:rFonts w:cs="Arial"/>
                <w:bCs/>
                <w:szCs w:val="18"/>
                <w:lang w:val="en-US"/>
              </w:rPr>
            </w:pPr>
            <w:r>
              <w:rPr>
                <w:lang w:val="en-US" w:eastAsia="zh-CN"/>
              </w:rPr>
              <w:t>CA</w:t>
            </w:r>
            <w:r>
              <w:t>_</w:t>
            </w:r>
            <w:r>
              <w:rPr>
                <w:lang w:val="en-US" w:eastAsia="zh-CN"/>
              </w:rPr>
              <w:t>n12</w:t>
            </w:r>
            <w:r>
              <w:rPr>
                <w:lang w:eastAsia="ja-JP"/>
              </w:rPr>
              <w:t>-n</w:t>
            </w:r>
            <w:r>
              <w:rPr>
                <w:lang w:val="en-US" w:eastAsia="zh-CN"/>
              </w:rPr>
              <w:t>71</w:t>
            </w:r>
          </w:p>
        </w:tc>
        <w:tc>
          <w:tcPr>
            <w:tcW w:w="2952" w:type="dxa"/>
            <w:vAlign w:val="center"/>
          </w:tcPr>
          <w:p w14:paraId="22F2296B" w14:textId="77777777" w:rsidR="006F5BD1" w:rsidRDefault="006F5BD1" w:rsidP="00084B8B">
            <w:pPr>
              <w:pStyle w:val="TAC"/>
              <w:rPr>
                <w:rFonts w:cs="Arial"/>
                <w:bCs/>
                <w:szCs w:val="18"/>
                <w:lang w:val="en-US"/>
              </w:rPr>
            </w:pPr>
            <w:r>
              <w:rPr>
                <w:lang w:val="en-US" w:eastAsia="zh-CN"/>
              </w:rPr>
              <w:t>1.0</w:t>
            </w:r>
          </w:p>
        </w:tc>
        <w:tc>
          <w:tcPr>
            <w:tcW w:w="2952" w:type="dxa"/>
            <w:vAlign w:val="center"/>
          </w:tcPr>
          <w:p w14:paraId="3F2BB02F" w14:textId="77777777" w:rsidR="006F5BD1" w:rsidRDefault="006F5BD1" w:rsidP="00084B8B">
            <w:pPr>
              <w:pStyle w:val="TAC"/>
              <w:rPr>
                <w:rFonts w:cs="Arial"/>
                <w:szCs w:val="18"/>
                <w:lang w:val="en-US"/>
              </w:rPr>
            </w:pPr>
            <w:r>
              <w:rPr>
                <w:lang w:val="en-US" w:eastAsia="zh-CN"/>
              </w:rPr>
              <w:t>1.0</w:t>
            </w:r>
          </w:p>
        </w:tc>
      </w:tr>
      <w:tr w:rsidR="006F5BD1" w14:paraId="25D36FE0" w14:textId="77777777" w:rsidTr="00084B8B">
        <w:trPr>
          <w:jc w:val="center"/>
        </w:trPr>
        <w:tc>
          <w:tcPr>
            <w:tcW w:w="2336" w:type="dxa"/>
            <w:tcBorders>
              <w:top w:val="single" w:sz="4" w:space="0" w:color="auto"/>
              <w:bottom w:val="single" w:sz="4" w:space="0" w:color="auto"/>
            </w:tcBorders>
            <w:shd w:val="clear" w:color="auto" w:fill="auto"/>
            <w:vAlign w:val="center"/>
          </w:tcPr>
          <w:p w14:paraId="0E11D71B" w14:textId="77777777" w:rsidR="006F5BD1" w:rsidRDefault="006F5BD1" w:rsidP="00084B8B">
            <w:pPr>
              <w:pStyle w:val="TAC"/>
              <w:rPr>
                <w:lang w:val="en-US" w:eastAsia="zh-CN"/>
              </w:rPr>
            </w:pPr>
            <w:r>
              <w:rPr>
                <w:rFonts w:eastAsia="MS Mincho" w:cs="Arial"/>
                <w:bCs/>
                <w:szCs w:val="18"/>
                <w:lang w:val="en-US"/>
              </w:rPr>
              <w:t>CA_n12-n77</w:t>
            </w:r>
          </w:p>
        </w:tc>
        <w:tc>
          <w:tcPr>
            <w:tcW w:w="2952" w:type="dxa"/>
            <w:vAlign w:val="center"/>
          </w:tcPr>
          <w:p w14:paraId="5D75F27C" w14:textId="77777777" w:rsidR="006F5BD1" w:rsidRDefault="006F5BD1" w:rsidP="00084B8B">
            <w:pPr>
              <w:pStyle w:val="TAC"/>
            </w:pPr>
            <w:r>
              <w:rPr>
                <w:rFonts w:eastAsia="MS Mincho" w:cs="Arial"/>
                <w:bCs/>
                <w:szCs w:val="18"/>
                <w:lang w:val="en-US"/>
              </w:rPr>
              <w:t>0.5</w:t>
            </w:r>
          </w:p>
        </w:tc>
        <w:tc>
          <w:tcPr>
            <w:tcW w:w="2952" w:type="dxa"/>
            <w:vAlign w:val="center"/>
          </w:tcPr>
          <w:p w14:paraId="10E46A6C" w14:textId="77777777" w:rsidR="006F5BD1" w:rsidRDefault="006F5BD1" w:rsidP="00084B8B">
            <w:pPr>
              <w:pStyle w:val="TAC"/>
            </w:pPr>
            <w:r>
              <w:rPr>
                <w:rFonts w:cs="Arial"/>
                <w:szCs w:val="18"/>
                <w:lang w:val="en-US"/>
              </w:rPr>
              <w:t>0.8</w:t>
            </w:r>
          </w:p>
        </w:tc>
      </w:tr>
      <w:tr w:rsidR="006F5BD1" w14:paraId="6CCC1B56" w14:textId="77777777" w:rsidTr="00084B8B">
        <w:trPr>
          <w:jc w:val="center"/>
        </w:trPr>
        <w:tc>
          <w:tcPr>
            <w:tcW w:w="2336" w:type="dxa"/>
            <w:tcBorders>
              <w:top w:val="single" w:sz="4" w:space="0" w:color="auto"/>
              <w:bottom w:val="single" w:sz="4" w:space="0" w:color="auto"/>
            </w:tcBorders>
            <w:shd w:val="clear" w:color="auto" w:fill="auto"/>
            <w:vAlign w:val="center"/>
          </w:tcPr>
          <w:p w14:paraId="3B77B885" w14:textId="77777777" w:rsidR="006F5BD1" w:rsidRDefault="006F5BD1" w:rsidP="00084B8B">
            <w:pPr>
              <w:pStyle w:val="TAC"/>
              <w:spacing w:line="260" w:lineRule="auto"/>
              <w:rPr>
                <w:lang w:val="en-US" w:eastAsia="zh-CN"/>
              </w:rPr>
            </w:pPr>
            <w:r>
              <w:rPr>
                <w:lang w:val="en-US"/>
              </w:rPr>
              <w:t>CA_n12-n78</w:t>
            </w:r>
          </w:p>
        </w:tc>
        <w:tc>
          <w:tcPr>
            <w:tcW w:w="2952" w:type="dxa"/>
            <w:vAlign w:val="center"/>
          </w:tcPr>
          <w:p w14:paraId="7AEE9F7A"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2F69115E"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.8</w:t>
            </w:r>
          </w:p>
        </w:tc>
      </w:tr>
      <w:tr w:rsidR="006F5BD1" w14:paraId="56F22200" w14:textId="77777777" w:rsidTr="00084B8B">
        <w:trPr>
          <w:jc w:val="center"/>
        </w:trPr>
        <w:tc>
          <w:tcPr>
            <w:tcW w:w="2336" w:type="dxa"/>
            <w:tcBorders>
              <w:top w:val="single" w:sz="4" w:space="0" w:color="auto"/>
              <w:bottom w:val="single" w:sz="4" w:space="0" w:color="auto"/>
            </w:tcBorders>
            <w:shd w:val="clear" w:color="auto" w:fill="auto"/>
            <w:vAlign w:val="center"/>
          </w:tcPr>
          <w:p w14:paraId="6D41AA6D" w14:textId="77777777" w:rsidR="006F5BD1" w:rsidRDefault="006F5BD1" w:rsidP="00084B8B">
            <w:pPr>
              <w:pStyle w:val="TAC"/>
              <w:rPr>
                <w:lang w:val="en-US" w:eastAsia="zh-CN"/>
              </w:rPr>
            </w:pPr>
            <w:r>
              <w:rPr>
                <w:lang w:val="en-US" w:eastAsia="zh-CN"/>
              </w:rPr>
              <w:t>CA_n13-n25</w:t>
            </w:r>
          </w:p>
        </w:tc>
        <w:tc>
          <w:tcPr>
            <w:tcW w:w="2952" w:type="dxa"/>
          </w:tcPr>
          <w:p w14:paraId="0B33FEED" w14:textId="77777777" w:rsidR="006F5BD1" w:rsidRDefault="006F5BD1" w:rsidP="00084B8B">
            <w:pPr>
              <w:pStyle w:val="TAC"/>
              <w:rPr>
                <w:lang w:val="en-US" w:eastAsia="zh-CN"/>
              </w:rPr>
            </w:pPr>
            <w:r>
              <w:t>0.3</w:t>
            </w:r>
          </w:p>
        </w:tc>
        <w:tc>
          <w:tcPr>
            <w:tcW w:w="2952" w:type="dxa"/>
          </w:tcPr>
          <w:p w14:paraId="64C79027" w14:textId="77777777" w:rsidR="006F5BD1" w:rsidRDefault="006F5BD1" w:rsidP="00084B8B">
            <w:pPr>
              <w:pStyle w:val="TAC"/>
              <w:rPr>
                <w:lang w:val="en-US" w:eastAsia="zh-CN"/>
              </w:rPr>
            </w:pPr>
            <w:r>
              <w:t>0.3</w:t>
            </w:r>
          </w:p>
        </w:tc>
      </w:tr>
      <w:tr w:rsidR="006F5BD1" w14:paraId="7A3DFAE3" w14:textId="77777777" w:rsidTr="00084B8B">
        <w:trPr>
          <w:jc w:val="center"/>
        </w:trPr>
        <w:tc>
          <w:tcPr>
            <w:tcW w:w="2336" w:type="dxa"/>
            <w:tcBorders>
              <w:top w:val="single" w:sz="4" w:space="0" w:color="auto"/>
              <w:bottom w:val="single" w:sz="4" w:space="0" w:color="auto"/>
            </w:tcBorders>
            <w:shd w:val="clear" w:color="auto" w:fill="auto"/>
            <w:vAlign w:val="center"/>
          </w:tcPr>
          <w:p w14:paraId="220F412E" w14:textId="77777777" w:rsidR="006F5BD1" w:rsidRDefault="006F5BD1" w:rsidP="00084B8B">
            <w:pPr>
              <w:pStyle w:val="TAC"/>
              <w:rPr>
                <w:lang w:val="en-US" w:eastAsia="zh-CN"/>
              </w:rPr>
            </w:pPr>
            <w:r>
              <w:rPr>
                <w:lang w:val="en-US" w:eastAsia="zh-CN"/>
              </w:rPr>
              <w:t>CA_n13-n66</w:t>
            </w:r>
          </w:p>
        </w:tc>
        <w:tc>
          <w:tcPr>
            <w:tcW w:w="2952" w:type="dxa"/>
          </w:tcPr>
          <w:p w14:paraId="3E4439C2" w14:textId="77777777" w:rsidR="006F5BD1" w:rsidRDefault="006F5BD1" w:rsidP="00084B8B">
            <w:pPr>
              <w:pStyle w:val="TAC"/>
              <w:rPr>
                <w:lang w:val="en-US" w:eastAsia="zh-CN"/>
              </w:rPr>
            </w:pPr>
            <w:r>
              <w:t>0.3</w:t>
            </w:r>
          </w:p>
        </w:tc>
        <w:tc>
          <w:tcPr>
            <w:tcW w:w="2952" w:type="dxa"/>
          </w:tcPr>
          <w:p w14:paraId="5A689C38" w14:textId="77777777" w:rsidR="006F5BD1" w:rsidRDefault="006F5BD1" w:rsidP="00084B8B">
            <w:pPr>
              <w:pStyle w:val="TAC"/>
              <w:rPr>
                <w:lang w:val="en-US" w:eastAsia="zh-CN"/>
              </w:rPr>
            </w:pPr>
            <w:r>
              <w:t>0.3</w:t>
            </w:r>
          </w:p>
        </w:tc>
      </w:tr>
      <w:tr w:rsidR="006F5BD1" w14:paraId="4FDB6D3F" w14:textId="77777777" w:rsidTr="00084B8B">
        <w:trPr>
          <w:jc w:val="center"/>
        </w:trPr>
        <w:tc>
          <w:tcPr>
            <w:tcW w:w="2336" w:type="dxa"/>
            <w:tcBorders>
              <w:top w:val="single" w:sz="4" w:space="0" w:color="auto"/>
              <w:bottom w:val="single" w:sz="4" w:space="0" w:color="auto"/>
            </w:tcBorders>
            <w:shd w:val="clear" w:color="auto" w:fill="auto"/>
            <w:vAlign w:val="center"/>
          </w:tcPr>
          <w:p w14:paraId="36CEE1E8" w14:textId="77777777" w:rsidR="006F5BD1" w:rsidRDefault="006F5BD1" w:rsidP="00084B8B">
            <w:pPr>
              <w:pStyle w:val="TAC"/>
              <w:rPr>
                <w:lang w:val="en-US" w:eastAsia="zh-CN"/>
              </w:rPr>
            </w:pPr>
            <w:r>
              <w:rPr>
                <w:rFonts w:eastAsia="MS Mincho" w:cs="Arial"/>
                <w:bCs/>
                <w:szCs w:val="18"/>
                <w:lang w:val="en-US"/>
              </w:rPr>
              <w:t>CA_n13-n77</w:t>
            </w:r>
          </w:p>
        </w:tc>
        <w:tc>
          <w:tcPr>
            <w:tcW w:w="2952" w:type="dxa"/>
            <w:vAlign w:val="center"/>
          </w:tcPr>
          <w:p w14:paraId="39BD5C78" w14:textId="77777777" w:rsidR="006F5BD1" w:rsidRDefault="006F5BD1" w:rsidP="00084B8B">
            <w:pPr>
              <w:pStyle w:val="TAC"/>
            </w:pPr>
            <w:r>
              <w:rPr>
                <w:rFonts w:eastAsia="MS Mincho" w:cs="Arial"/>
                <w:bCs/>
                <w:szCs w:val="18"/>
                <w:lang w:val="en-US"/>
              </w:rPr>
              <w:t>0.5</w:t>
            </w:r>
          </w:p>
        </w:tc>
        <w:tc>
          <w:tcPr>
            <w:tcW w:w="2952" w:type="dxa"/>
            <w:vAlign w:val="center"/>
          </w:tcPr>
          <w:p w14:paraId="3091439B" w14:textId="77777777" w:rsidR="006F5BD1" w:rsidRDefault="006F5BD1" w:rsidP="00084B8B">
            <w:pPr>
              <w:pStyle w:val="TAC"/>
            </w:pPr>
            <w:r>
              <w:rPr>
                <w:rFonts w:eastAsia="MS Mincho" w:cs="Arial"/>
                <w:bCs/>
                <w:szCs w:val="18"/>
                <w:lang w:val="en-US"/>
              </w:rPr>
              <w:t>0</w:t>
            </w:r>
            <w:r>
              <w:rPr>
                <w:rFonts w:eastAsia="MS Mincho" w:cs="Arial" w:hint="eastAsia"/>
                <w:bCs/>
                <w:szCs w:val="18"/>
                <w:lang w:val="en-US"/>
              </w:rPr>
              <w:t>.</w:t>
            </w:r>
            <w:r>
              <w:rPr>
                <w:rFonts w:eastAsia="MS Mincho" w:cs="Arial"/>
                <w:bCs/>
                <w:szCs w:val="18"/>
                <w:lang w:val="en-US"/>
              </w:rPr>
              <w:t>8</w:t>
            </w:r>
          </w:p>
        </w:tc>
      </w:tr>
      <w:tr w:rsidR="006F5BD1" w14:paraId="5BEAA10D" w14:textId="77777777" w:rsidTr="00084B8B">
        <w:trPr>
          <w:trHeight w:val="87"/>
          <w:jc w:val="center"/>
        </w:trPr>
        <w:tc>
          <w:tcPr>
            <w:tcW w:w="2336" w:type="dxa"/>
            <w:tcBorders>
              <w:top w:val="single" w:sz="4" w:space="0" w:color="auto"/>
              <w:bottom w:val="single" w:sz="4" w:space="0" w:color="auto"/>
            </w:tcBorders>
            <w:shd w:val="clear" w:color="auto" w:fill="auto"/>
            <w:vAlign w:val="center"/>
          </w:tcPr>
          <w:p w14:paraId="2FFADEDB" w14:textId="77777777" w:rsidR="006F5BD1" w:rsidRDefault="006F5BD1" w:rsidP="00084B8B">
            <w:pPr>
              <w:pStyle w:val="TAC"/>
              <w:rPr>
                <w:lang w:val="en-US"/>
              </w:rPr>
            </w:pPr>
            <w:r>
              <w:rPr>
                <w:lang w:val="en-US"/>
              </w:rPr>
              <w:t>CA_n14-n30</w:t>
            </w:r>
          </w:p>
        </w:tc>
        <w:tc>
          <w:tcPr>
            <w:tcW w:w="2952" w:type="dxa"/>
            <w:vAlign w:val="center"/>
          </w:tcPr>
          <w:p w14:paraId="464450A6" w14:textId="77777777" w:rsidR="006F5BD1" w:rsidRDefault="006F5BD1" w:rsidP="00084B8B">
            <w:pPr>
              <w:pStyle w:val="TAC"/>
              <w:rPr>
                <w:lang w:val="en-US"/>
              </w:rPr>
            </w:pPr>
            <w:r>
              <w:rPr>
                <w:lang w:val="en-US"/>
              </w:rPr>
              <w:t>0.3</w:t>
            </w:r>
          </w:p>
        </w:tc>
        <w:tc>
          <w:tcPr>
            <w:tcW w:w="2952" w:type="dxa"/>
            <w:vAlign w:val="center"/>
          </w:tcPr>
          <w:p w14:paraId="45D6C905" w14:textId="77777777" w:rsidR="006F5BD1" w:rsidRDefault="006F5BD1" w:rsidP="00084B8B">
            <w:pPr>
              <w:pStyle w:val="TAC"/>
              <w:rPr>
                <w:lang w:val="en-US"/>
              </w:rPr>
            </w:pPr>
            <w:r>
              <w:rPr>
                <w:lang w:val="en-US"/>
              </w:rPr>
              <w:t>0.3</w:t>
            </w:r>
          </w:p>
        </w:tc>
      </w:tr>
      <w:tr w:rsidR="006F5BD1" w14:paraId="4DD059A9" w14:textId="77777777" w:rsidTr="00084B8B">
        <w:trPr>
          <w:trHeight w:val="87"/>
          <w:jc w:val="center"/>
        </w:trPr>
        <w:tc>
          <w:tcPr>
            <w:tcW w:w="2336" w:type="dxa"/>
            <w:tcBorders>
              <w:top w:val="single" w:sz="4" w:space="0" w:color="auto"/>
              <w:bottom w:val="single" w:sz="4" w:space="0" w:color="auto"/>
            </w:tcBorders>
            <w:shd w:val="clear" w:color="auto" w:fill="auto"/>
            <w:vAlign w:val="center"/>
          </w:tcPr>
          <w:p w14:paraId="53316090" w14:textId="77777777" w:rsidR="006F5BD1" w:rsidRDefault="006F5BD1" w:rsidP="00084B8B">
            <w:pPr>
              <w:pStyle w:val="TAC"/>
              <w:rPr>
                <w:lang w:val="en-US" w:eastAsia="zh-CN"/>
              </w:rPr>
            </w:pPr>
            <w:r>
              <w:rPr>
                <w:lang w:val="en-US"/>
              </w:rPr>
              <w:t>CA_n14-n66</w:t>
            </w:r>
          </w:p>
        </w:tc>
        <w:tc>
          <w:tcPr>
            <w:tcW w:w="2952" w:type="dxa"/>
            <w:vAlign w:val="center"/>
          </w:tcPr>
          <w:p w14:paraId="28526348" w14:textId="77777777" w:rsidR="006F5BD1" w:rsidRDefault="006F5BD1" w:rsidP="00084B8B">
            <w:pPr>
              <w:pStyle w:val="TAC"/>
            </w:pPr>
            <w:r>
              <w:rPr>
                <w:lang w:val="en-US"/>
              </w:rPr>
              <w:t>0.3</w:t>
            </w:r>
          </w:p>
        </w:tc>
        <w:tc>
          <w:tcPr>
            <w:tcW w:w="2952" w:type="dxa"/>
            <w:vAlign w:val="center"/>
          </w:tcPr>
          <w:p w14:paraId="7BB79B5E" w14:textId="77777777" w:rsidR="006F5BD1" w:rsidRDefault="006F5BD1" w:rsidP="00084B8B">
            <w:pPr>
              <w:pStyle w:val="TAC"/>
            </w:pPr>
            <w:r>
              <w:rPr>
                <w:lang w:val="en-US"/>
              </w:rPr>
              <w:t>0.3</w:t>
            </w:r>
          </w:p>
        </w:tc>
      </w:tr>
      <w:tr w:rsidR="006F5BD1" w14:paraId="41C755E4" w14:textId="77777777" w:rsidTr="00084B8B">
        <w:trPr>
          <w:jc w:val="center"/>
        </w:trPr>
        <w:tc>
          <w:tcPr>
            <w:tcW w:w="2336" w:type="dxa"/>
            <w:tcBorders>
              <w:top w:val="single" w:sz="4" w:space="0" w:color="auto"/>
              <w:bottom w:val="single" w:sz="4" w:space="0" w:color="auto"/>
            </w:tcBorders>
            <w:shd w:val="clear" w:color="auto" w:fill="auto"/>
            <w:vAlign w:val="center"/>
          </w:tcPr>
          <w:p w14:paraId="4D0C939E" w14:textId="77777777" w:rsidR="006F5BD1" w:rsidRDefault="006F5BD1" w:rsidP="00084B8B">
            <w:pPr>
              <w:pStyle w:val="TAC"/>
              <w:rPr>
                <w:lang w:val="en-US" w:eastAsia="zh-CN"/>
              </w:rPr>
            </w:pPr>
            <w:r>
              <w:rPr>
                <w:rFonts w:eastAsia="MS Mincho" w:cs="Arial"/>
                <w:bCs/>
                <w:szCs w:val="18"/>
                <w:lang w:val="en-US"/>
              </w:rPr>
              <w:t>CA_n14-n77</w:t>
            </w:r>
          </w:p>
        </w:tc>
        <w:tc>
          <w:tcPr>
            <w:tcW w:w="2952" w:type="dxa"/>
            <w:vAlign w:val="center"/>
          </w:tcPr>
          <w:p w14:paraId="7687EB76" w14:textId="77777777" w:rsidR="006F5BD1" w:rsidRDefault="006F5BD1" w:rsidP="00084B8B">
            <w:pPr>
              <w:pStyle w:val="TAC"/>
            </w:pPr>
            <w:r>
              <w:rPr>
                <w:rFonts w:eastAsia="MS Mincho" w:cs="Arial"/>
                <w:bCs/>
                <w:szCs w:val="18"/>
                <w:lang w:val="en-US"/>
              </w:rPr>
              <w:t>0.5</w:t>
            </w:r>
          </w:p>
        </w:tc>
        <w:tc>
          <w:tcPr>
            <w:tcW w:w="2952" w:type="dxa"/>
            <w:vAlign w:val="center"/>
          </w:tcPr>
          <w:p w14:paraId="5761109E" w14:textId="77777777" w:rsidR="006F5BD1" w:rsidRDefault="006F5BD1" w:rsidP="00084B8B">
            <w:pPr>
              <w:pStyle w:val="TAC"/>
            </w:pPr>
            <w:r>
              <w:rPr>
                <w:rFonts w:cs="Arial"/>
                <w:szCs w:val="18"/>
                <w:lang w:val="en-US"/>
              </w:rPr>
              <w:t>0.8</w:t>
            </w:r>
          </w:p>
        </w:tc>
      </w:tr>
      <w:tr w:rsidR="006F5BD1" w14:paraId="4EFCEDDB" w14:textId="77777777" w:rsidTr="00084B8B">
        <w:trPr>
          <w:jc w:val="center"/>
        </w:trPr>
        <w:tc>
          <w:tcPr>
            <w:tcW w:w="2336" w:type="dxa"/>
            <w:tcBorders>
              <w:top w:val="single" w:sz="4" w:space="0" w:color="auto"/>
              <w:bottom w:val="single" w:sz="4" w:space="0" w:color="auto"/>
            </w:tcBorders>
            <w:shd w:val="clear" w:color="auto" w:fill="auto"/>
            <w:vAlign w:val="center"/>
          </w:tcPr>
          <w:p w14:paraId="1736D32A" w14:textId="77777777" w:rsidR="006F5BD1" w:rsidRDefault="006F5BD1" w:rsidP="00084B8B">
            <w:pPr>
              <w:pStyle w:val="TAC"/>
              <w:rPr>
                <w:lang w:val="en-US" w:eastAsia="zh-CN"/>
              </w:rPr>
            </w:pPr>
            <w:r>
              <w:rPr>
                <w:rFonts w:eastAsia="MS Mincho"/>
                <w:lang w:val="en-US" w:eastAsia="zh-CN"/>
              </w:rPr>
              <w:t>CA</w:t>
            </w:r>
            <w:r>
              <w:rPr>
                <w:rFonts w:eastAsia="MS Mincho"/>
              </w:rPr>
              <w:t>_</w:t>
            </w:r>
            <w:r>
              <w:rPr>
                <w:rFonts w:eastAsia="MS Mincho"/>
                <w:lang w:val="en-US" w:eastAsia="zh-CN"/>
              </w:rPr>
              <w:t>n18-n28</w:t>
            </w:r>
          </w:p>
        </w:tc>
        <w:tc>
          <w:tcPr>
            <w:tcW w:w="2952" w:type="dxa"/>
            <w:vAlign w:val="center"/>
          </w:tcPr>
          <w:p w14:paraId="2D4FA2BD" w14:textId="77777777" w:rsidR="006F5BD1" w:rsidRDefault="006F5BD1" w:rsidP="00084B8B">
            <w:pPr>
              <w:pStyle w:val="TAC"/>
            </w:pPr>
            <w:r>
              <w:rPr>
                <w:rFonts w:eastAsia="MS Mincho"/>
                <w:lang w:val="en-US" w:eastAsia="zh-CN"/>
              </w:rPr>
              <w:t>0.5</w:t>
            </w:r>
          </w:p>
        </w:tc>
        <w:tc>
          <w:tcPr>
            <w:tcW w:w="2952" w:type="dxa"/>
            <w:vAlign w:val="center"/>
          </w:tcPr>
          <w:p w14:paraId="6322F424" w14:textId="77777777" w:rsidR="006F5BD1" w:rsidRDefault="006F5BD1" w:rsidP="00084B8B">
            <w:pPr>
              <w:pStyle w:val="TAC"/>
            </w:pPr>
            <w:r>
              <w:rPr>
                <w:rFonts w:hint="eastAsia"/>
                <w:lang w:val="en-US" w:eastAsia="zh-CN"/>
              </w:rPr>
              <w:t>0</w:t>
            </w:r>
            <w:r>
              <w:rPr>
                <w:lang w:val="en-US" w:eastAsia="zh-CN"/>
              </w:rPr>
              <w:t>.5</w:t>
            </w:r>
          </w:p>
        </w:tc>
      </w:tr>
      <w:tr w:rsidR="006F5BD1" w14:paraId="7EB0F16C" w14:textId="77777777" w:rsidTr="00084B8B">
        <w:trPr>
          <w:jc w:val="center"/>
        </w:trPr>
        <w:tc>
          <w:tcPr>
            <w:tcW w:w="2336" w:type="dxa"/>
            <w:tcBorders>
              <w:top w:val="single" w:sz="4" w:space="0" w:color="auto"/>
              <w:bottom w:val="single" w:sz="4" w:space="0" w:color="auto"/>
            </w:tcBorders>
            <w:shd w:val="clear" w:color="auto" w:fill="auto"/>
            <w:vAlign w:val="center"/>
          </w:tcPr>
          <w:p w14:paraId="583DD029" w14:textId="77777777" w:rsidR="006F5BD1" w:rsidRDefault="006F5BD1" w:rsidP="00084B8B">
            <w:pPr>
              <w:pStyle w:val="TAC"/>
              <w:rPr>
                <w:lang w:val="en-US" w:eastAsia="zh-CN"/>
              </w:rPr>
            </w:pPr>
            <w:r>
              <w:rPr>
                <w:rFonts w:eastAsia="DengXian"/>
                <w:lang w:val="en-US"/>
              </w:rPr>
              <w:t>CA_n18-n40</w:t>
            </w:r>
          </w:p>
        </w:tc>
        <w:tc>
          <w:tcPr>
            <w:tcW w:w="2952" w:type="dxa"/>
            <w:vAlign w:val="center"/>
          </w:tcPr>
          <w:p w14:paraId="56679A6C" w14:textId="77777777" w:rsidR="006F5BD1" w:rsidRDefault="006F5BD1" w:rsidP="00084B8B">
            <w:pPr>
              <w:pStyle w:val="TAC"/>
            </w:pPr>
            <w:r>
              <w:rPr>
                <w:rFonts w:eastAsia="DengXian" w:hint="eastAsia"/>
                <w:lang w:val="en-US" w:eastAsia="zh-CN"/>
              </w:rPr>
              <w:t>0</w:t>
            </w:r>
            <w:r>
              <w:rPr>
                <w:rFonts w:eastAsia="DengXian"/>
                <w:lang w:val="en-US" w:eastAsia="zh-CN"/>
              </w:rPr>
              <w:t>.3</w:t>
            </w:r>
          </w:p>
        </w:tc>
        <w:tc>
          <w:tcPr>
            <w:tcW w:w="2952" w:type="dxa"/>
            <w:vAlign w:val="center"/>
          </w:tcPr>
          <w:p w14:paraId="5F9BFFCB" w14:textId="77777777" w:rsidR="006F5BD1" w:rsidRDefault="006F5BD1" w:rsidP="00084B8B">
            <w:pPr>
              <w:pStyle w:val="TAC"/>
            </w:pPr>
            <w:r>
              <w:rPr>
                <w:rFonts w:eastAsia="DengXian" w:hint="eastAsia"/>
                <w:lang w:val="en-US" w:eastAsia="zh-CN"/>
              </w:rPr>
              <w:t>0</w:t>
            </w:r>
            <w:r>
              <w:rPr>
                <w:rFonts w:eastAsia="DengXian"/>
                <w:lang w:val="en-US" w:eastAsia="zh-CN"/>
              </w:rPr>
              <w:t>.3</w:t>
            </w:r>
          </w:p>
        </w:tc>
      </w:tr>
      <w:tr w:rsidR="006F5BD1" w14:paraId="3839D0B3" w14:textId="77777777" w:rsidTr="00084B8B">
        <w:trPr>
          <w:jc w:val="center"/>
        </w:trPr>
        <w:tc>
          <w:tcPr>
            <w:tcW w:w="2336" w:type="dxa"/>
            <w:tcBorders>
              <w:top w:val="single" w:sz="4" w:space="0" w:color="auto"/>
              <w:bottom w:val="single" w:sz="4" w:space="0" w:color="auto"/>
            </w:tcBorders>
            <w:shd w:val="clear" w:color="auto" w:fill="auto"/>
            <w:vAlign w:val="center"/>
          </w:tcPr>
          <w:p w14:paraId="652AC4E7" w14:textId="77777777" w:rsidR="006F5BD1" w:rsidRDefault="006F5BD1" w:rsidP="00084B8B">
            <w:pPr>
              <w:pStyle w:val="TAC"/>
              <w:rPr>
                <w:lang w:val="en-US" w:eastAsia="zh-CN"/>
              </w:rPr>
            </w:pPr>
            <w:r>
              <w:rPr>
                <w:lang w:val="en-US" w:eastAsia="zh-CN"/>
              </w:rPr>
              <w:t>CA_n18-n41</w:t>
            </w:r>
          </w:p>
        </w:tc>
        <w:tc>
          <w:tcPr>
            <w:tcW w:w="2952" w:type="dxa"/>
          </w:tcPr>
          <w:p w14:paraId="34D0B7BF" w14:textId="77777777" w:rsidR="006F5BD1" w:rsidRDefault="006F5BD1" w:rsidP="00084B8B">
            <w:pPr>
              <w:pStyle w:val="TAC"/>
              <w:rPr>
                <w:lang w:val="en-US" w:eastAsia="zh-CN"/>
              </w:rPr>
            </w:pPr>
            <w:r>
              <w:t>0.3</w:t>
            </w:r>
          </w:p>
        </w:tc>
        <w:tc>
          <w:tcPr>
            <w:tcW w:w="2952" w:type="dxa"/>
          </w:tcPr>
          <w:p w14:paraId="4625EE75" w14:textId="77777777" w:rsidR="006F5BD1" w:rsidRDefault="006F5BD1" w:rsidP="00084B8B">
            <w:pPr>
              <w:pStyle w:val="TAC"/>
              <w:rPr>
                <w:lang w:val="en-US" w:eastAsia="zh-CN"/>
              </w:rPr>
            </w:pPr>
            <w:r>
              <w:t>0.3</w:t>
            </w:r>
          </w:p>
        </w:tc>
      </w:tr>
      <w:tr w:rsidR="006F5BD1" w14:paraId="208386E8" w14:textId="77777777" w:rsidTr="00084B8B">
        <w:trPr>
          <w:jc w:val="center"/>
        </w:trPr>
        <w:tc>
          <w:tcPr>
            <w:tcW w:w="2336" w:type="dxa"/>
            <w:tcBorders>
              <w:top w:val="single" w:sz="4" w:space="0" w:color="auto"/>
              <w:bottom w:val="single" w:sz="4" w:space="0" w:color="auto"/>
            </w:tcBorders>
            <w:shd w:val="clear" w:color="auto" w:fill="auto"/>
            <w:vAlign w:val="center"/>
          </w:tcPr>
          <w:p w14:paraId="1D0846D6" w14:textId="77777777" w:rsidR="006F5BD1" w:rsidRDefault="006F5BD1" w:rsidP="00084B8B">
            <w:pPr>
              <w:pStyle w:val="TAC"/>
              <w:rPr>
                <w:lang w:val="en-US" w:eastAsia="zh-CN"/>
              </w:rPr>
            </w:pPr>
            <w:r>
              <w:rPr>
                <w:rFonts w:eastAsia="MS Mincho"/>
                <w:lang w:val="en-US" w:eastAsia="zh-CN"/>
              </w:rPr>
              <w:t>CA</w:t>
            </w:r>
            <w:r>
              <w:rPr>
                <w:rFonts w:eastAsia="MS Mincho"/>
              </w:rPr>
              <w:t>_</w:t>
            </w:r>
            <w:r>
              <w:rPr>
                <w:rFonts w:eastAsia="MS Mincho"/>
                <w:lang w:val="en-US" w:eastAsia="zh-CN"/>
              </w:rPr>
              <w:t>n18-n74</w:t>
            </w:r>
          </w:p>
        </w:tc>
        <w:tc>
          <w:tcPr>
            <w:tcW w:w="2952" w:type="dxa"/>
            <w:vAlign w:val="center"/>
          </w:tcPr>
          <w:p w14:paraId="6192311E" w14:textId="77777777" w:rsidR="006F5BD1" w:rsidRDefault="006F5BD1" w:rsidP="00084B8B">
            <w:pPr>
              <w:pStyle w:val="TAC"/>
            </w:pPr>
            <w:r>
              <w:rPr>
                <w:rFonts w:eastAsia="MS Mincho"/>
                <w:lang w:val="en-US" w:eastAsia="zh-CN"/>
              </w:rPr>
              <w:t>0.3</w:t>
            </w:r>
          </w:p>
        </w:tc>
        <w:tc>
          <w:tcPr>
            <w:tcW w:w="2952" w:type="dxa"/>
            <w:vAlign w:val="center"/>
          </w:tcPr>
          <w:p w14:paraId="407340A3" w14:textId="77777777" w:rsidR="006F5BD1" w:rsidRDefault="006F5BD1" w:rsidP="00084B8B">
            <w:pPr>
              <w:pStyle w:val="TAC"/>
            </w:pPr>
            <w:r>
              <w:rPr>
                <w:rFonts w:hint="eastAsia"/>
                <w:lang w:val="en-US" w:eastAsia="zh-CN"/>
              </w:rPr>
              <w:t>0</w:t>
            </w:r>
            <w:r>
              <w:rPr>
                <w:lang w:val="en-US" w:eastAsia="zh-CN"/>
              </w:rPr>
              <w:t>.3</w:t>
            </w:r>
          </w:p>
        </w:tc>
      </w:tr>
      <w:tr w:rsidR="006F5BD1" w14:paraId="428D6443" w14:textId="77777777" w:rsidTr="00084B8B">
        <w:trPr>
          <w:jc w:val="center"/>
        </w:trPr>
        <w:tc>
          <w:tcPr>
            <w:tcW w:w="2336" w:type="dxa"/>
            <w:tcBorders>
              <w:top w:val="single" w:sz="4" w:space="0" w:color="auto"/>
              <w:bottom w:val="single" w:sz="4" w:space="0" w:color="auto"/>
            </w:tcBorders>
            <w:shd w:val="clear" w:color="auto" w:fill="auto"/>
            <w:vAlign w:val="center"/>
          </w:tcPr>
          <w:p w14:paraId="70DB3604" w14:textId="77777777" w:rsidR="006F5BD1" w:rsidRDefault="006F5BD1" w:rsidP="00084B8B">
            <w:pPr>
              <w:pStyle w:val="TAC"/>
              <w:rPr>
                <w:lang w:val="en-US" w:eastAsia="zh-CN"/>
              </w:rPr>
            </w:pPr>
            <w:r>
              <w:rPr>
                <w:rFonts w:eastAsia="MS Mincho"/>
                <w:lang w:val="en-US" w:eastAsia="zh-CN"/>
              </w:rPr>
              <w:t>CA</w:t>
            </w:r>
            <w:r>
              <w:rPr>
                <w:rFonts w:eastAsia="MS Mincho"/>
              </w:rPr>
              <w:t>_</w:t>
            </w:r>
            <w:r>
              <w:rPr>
                <w:rFonts w:eastAsia="MS Mincho"/>
                <w:lang w:val="en-US" w:eastAsia="zh-CN"/>
              </w:rPr>
              <w:t>n18-n77</w:t>
            </w:r>
          </w:p>
        </w:tc>
        <w:tc>
          <w:tcPr>
            <w:tcW w:w="2952" w:type="dxa"/>
            <w:vAlign w:val="center"/>
          </w:tcPr>
          <w:p w14:paraId="24B41916" w14:textId="77777777" w:rsidR="006F5BD1" w:rsidRDefault="006F5BD1" w:rsidP="00084B8B">
            <w:pPr>
              <w:pStyle w:val="TAC"/>
            </w:pPr>
            <w:r>
              <w:rPr>
                <w:rFonts w:eastAsia="MS Mincho"/>
                <w:lang w:val="en-US" w:eastAsia="zh-CN"/>
              </w:rPr>
              <w:t>0.3</w:t>
            </w:r>
          </w:p>
        </w:tc>
        <w:tc>
          <w:tcPr>
            <w:tcW w:w="2952" w:type="dxa"/>
            <w:vAlign w:val="center"/>
          </w:tcPr>
          <w:p w14:paraId="2C332E8B" w14:textId="77777777" w:rsidR="006F5BD1" w:rsidRDefault="006F5BD1" w:rsidP="00084B8B">
            <w:pPr>
              <w:pStyle w:val="TAC"/>
            </w:pPr>
            <w:r>
              <w:rPr>
                <w:rFonts w:hint="eastAsia"/>
                <w:lang w:val="en-US" w:eastAsia="zh-CN"/>
              </w:rPr>
              <w:t>0</w:t>
            </w:r>
            <w:r>
              <w:rPr>
                <w:lang w:val="en-US" w:eastAsia="zh-CN"/>
              </w:rPr>
              <w:t>.8</w:t>
            </w:r>
          </w:p>
        </w:tc>
      </w:tr>
      <w:tr w:rsidR="006F5BD1" w14:paraId="1840FB8B" w14:textId="77777777" w:rsidTr="00084B8B">
        <w:trPr>
          <w:jc w:val="center"/>
        </w:trPr>
        <w:tc>
          <w:tcPr>
            <w:tcW w:w="2336" w:type="dxa"/>
            <w:tcBorders>
              <w:top w:val="single" w:sz="4" w:space="0" w:color="auto"/>
              <w:bottom w:val="single" w:sz="4" w:space="0" w:color="auto"/>
            </w:tcBorders>
            <w:shd w:val="clear" w:color="auto" w:fill="auto"/>
            <w:vAlign w:val="center"/>
          </w:tcPr>
          <w:p w14:paraId="454C290B" w14:textId="77777777" w:rsidR="006F5BD1" w:rsidRDefault="006F5BD1" w:rsidP="00084B8B">
            <w:pPr>
              <w:pStyle w:val="TAC"/>
              <w:rPr>
                <w:lang w:val="en-US" w:eastAsia="zh-CN"/>
              </w:rPr>
            </w:pPr>
            <w:r>
              <w:rPr>
                <w:rFonts w:eastAsia="MS Mincho"/>
                <w:lang w:val="en-US" w:eastAsia="zh-CN"/>
              </w:rPr>
              <w:t>CA</w:t>
            </w:r>
            <w:r>
              <w:rPr>
                <w:rFonts w:eastAsia="MS Mincho"/>
              </w:rPr>
              <w:t>_</w:t>
            </w:r>
            <w:r>
              <w:rPr>
                <w:rFonts w:eastAsia="MS Mincho"/>
                <w:lang w:val="en-US" w:eastAsia="zh-CN"/>
              </w:rPr>
              <w:t>n18-n78</w:t>
            </w:r>
          </w:p>
        </w:tc>
        <w:tc>
          <w:tcPr>
            <w:tcW w:w="2952" w:type="dxa"/>
            <w:vAlign w:val="center"/>
          </w:tcPr>
          <w:p w14:paraId="15CF6882" w14:textId="77777777" w:rsidR="006F5BD1" w:rsidRDefault="006F5BD1" w:rsidP="00084B8B">
            <w:pPr>
              <w:pStyle w:val="TAC"/>
            </w:pPr>
            <w:r>
              <w:rPr>
                <w:rFonts w:eastAsia="MS Mincho"/>
                <w:lang w:val="en-US" w:eastAsia="zh-CN"/>
              </w:rPr>
              <w:t>0.3</w:t>
            </w:r>
          </w:p>
        </w:tc>
        <w:tc>
          <w:tcPr>
            <w:tcW w:w="2952" w:type="dxa"/>
            <w:vAlign w:val="center"/>
          </w:tcPr>
          <w:p w14:paraId="50E91114" w14:textId="77777777" w:rsidR="006F5BD1" w:rsidRDefault="006F5BD1" w:rsidP="00084B8B">
            <w:pPr>
              <w:pStyle w:val="TAC"/>
            </w:pPr>
            <w:r>
              <w:rPr>
                <w:rFonts w:hint="eastAsia"/>
                <w:lang w:val="en-US" w:eastAsia="zh-CN"/>
              </w:rPr>
              <w:t>0</w:t>
            </w:r>
            <w:r>
              <w:rPr>
                <w:lang w:val="en-US" w:eastAsia="zh-CN"/>
              </w:rPr>
              <w:t>.8</w:t>
            </w:r>
          </w:p>
        </w:tc>
      </w:tr>
      <w:tr w:rsidR="006F5BD1" w14:paraId="492888B6" w14:textId="77777777" w:rsidTr="00084B8B">
        <w:trPr>
          <w:jc w:val="center"/>
        </w:trPr>
        <w:tc>
          <w:tcPr>
            <w:tcW w:w="2336" w:type="dxa"/>
            <w:tcBorders>
              <w:top w:val="single" w:sz="4" w:space="0" w:color="auto"/>
              <w:bottom w:val="single" w:sz="4" w:space="0" w:color="auto"/>
            </w:tcBorders>
            <w:shd w:val="clear" w:color="auto" w:fill="auto"/>
            <w:vAlign w:val="center"/>
          </w:tcPr>
          <w:p w14:paraId="0FFEBDB8" w14:textId="77777777" w:rsidR="006F5BD1" w:rsidRDefault="006F5BD1" w:rsidP="00084B8B">
            <w:pPr>
              <w:pStyle w:val="TAC"/>
              <w:rPr>
                <w:lang w:val="en-US"/>
              </w:rPr>
            </w:pPr>
            <w:r>
              <w:rPr>
                <w:rFonts w:hint="eastAsia"/>
                <w:lang w:val="en-US" w:eastAsia="zh-CN"/>
              </w:rPr>
              <w:t>CA_n20-n28</w:t>
            </w:r>
          </w:p>
        </w:tc>
        <w:tc>
          <w:tcPr>
            <w:tcW w:w="2952" w:type="dxa"/>
          </w:tcPr>
          <w:p w14:paraId="3AC0F47D" w14:textId="77777777" w:rsidR="006F5BD1" w:rsidRDefault="006F5BD1" w:rsidP="00084B8B">
            <w:pPr>
              <w:pStyle w:val="TAC"/>
              <w:rPr>
                <w:lang w:val="fr-FR" w:eastAsia="ja-JP"/>
              </w:rPr>
            </w:pPr>
            <w:r>
              <w:rPr>
                <w:lang w:val="en-US" w:eastAsia="zh-CN"/>
              </w:rPr>
              <w:t>0.5</w:t>
            </w:r>
          </w:p>
        </w:tc>
        <w:tc>
          <w:tcPr>
            <w:tcW w:w="2952" w:type="dxa"/>
            <w:vAlign w:val="center"/>
          </w:tcPr>
          <w:p w14:paraId="1770458A" w14:textId="77777777" w:rsidR="006F5BD1" w:rsidRDefault="006F5BD1" w:rsidP="00084B8B">
            <w:pPr>
              <w:pStyle w:val="TAC"/>
              <w:rPr>
                <w:lang w:eastAsia="ja-JP"/>
              </w:rPr>
            </w:pPr>
            <w:r>
              <w:rPr>
                <w:rFonts w:hint="eastAsia"/>
                <w:lang w:val="en-US" w:eastAsia="zh-CN"/>
              </w:rPr>
              <w:t>0.5</w:t>
            </w:r>
          </w:p>
        </w:tc>
      </w:tr>
      <w:tr w:rsidR="006F5BD1" w14:paraId="054ED1EA" w14:textId="77777777" w:rsidTr="00084B8B">
        <w:trPr>
          <w:jc w:val="center"/>
        </w:trPr>
        <w:tc>
          <w:tcPr>
            <w:tcW w:w="2336" w:type="dxa"/>
            <w:tcBorders>
              <w:bottom w:val="single" w:sz="4" w:space="0" w:color="auto"/>
            </w:tcBorders>
            <w:vAlign w:val="center"/>
          </w:tcPr>
          <w:p w14:paraId="33119632" w14:textId="77777777" w:rsidR="006F5BD1" w:rsidRDefault="006F5BD1" w:rsidP="00084B8B">
            <w:pPr>
              <w:pStyle w:val="TAC"/>
              <w:rPr>
                <w:lang w:val="en-US"/>
              </w:rPr>
            </w:pPr>
            <w:r>
              <w:rPr>
                <w:lang w:val="en-US"/>
              </w:rPr>
              <w:t>CA_n20-n40</w:t>
            </w:r>
          </w:p>
        </w:tc>
        <w:tc>
          <w:tcPr>
            <w:tcW w:w="2952" w:type="dxa"/>
            <w:vAlign w:val="center"/>
          </w:tcPr>
          <w:p w14:paraId="44BBBB1B" w14:textId="77777777" w:rsidR="006F5BD1" w:rsidRDefault="006F5BD1" w:rsidP="00084B8B">
            <w:pPr>
              <w:pStyle w:val="TAC"/>
              <w:rPr>
                <w:lang w:val="en-US" w:eastAsia="zh-CN"/>
              </w:rPr>
            </w:pPr>
            <w:r>
              <w:rPr>
                <w:lang w:val="en-US"/>
              </w:rPr>
              <w:t>0.3</w:t>
            </w:r>
          </w:p>
        </w:tc>
        <w:tc>
          <w:tcPr>
            <w:tcW w:w="2952" w:type="dxa"/>
          </w:tcPr>
          <w:p w14:paraId="7105C476" w14:textId="77777777" w:rsidR="006F5BD1" w:rsidRDefault="006F5BD1" w:rsidP="00084B8B">
            <w:pPr>
              <w:pStyle w:val="TAC"/>
              <w:rPr>
                <w:lang w:val="en-US" w:eastAsia="zh-CN"/>
              </w:rPr>
            </w:pPr>
            <w:r>
              <w:rPr>
                <w:lang w:val="en-US" w:eastAsia="ja-JP"/>
              </w:rPr>
              <w:t>0.3</w:t>
            </w:r>
          </w:p>
        </w:tc>
      </w:tr>
      <w:tr w:rsidR="006F5BD1" w14:paraId="670FE74C" w14:textId="77777777" w:rsidTr="00084B8B">
        <w:trPr>
          <w:jc w:val="center"/>
        </w:trPr>
        <w:tc>
          <w:tcPr>
            <w:tcW w:w="2336" w:type="dxa"/>
            <w:tcBorders>
              <w:bottom w:val="single" w:sz="4" w:space="0" w:color="auto"/>
            </w:tcBorders>
            <w:vAlign w:val="center"/>
          </w:tcPr>
          <w:p w14:paraId="3BD7B8FA" w14:textId="77777777" w:rsidR="006F5BD1" w:rsidRDefault="006F5BD1" w:rsidP="00084B8B">
            <w:pPr>
              <w:pStyle w:val="TAC"/>
              <w:rPr>
                <w:lang w:val="en-US"/>
              </w:rPr>
            </w:pPr>
            <w:r>
              <w:rPr>
                <w:lang w:val="en-US"/>
              </w:rPr>
              <w:t>CA_n20-n75</w:t>
            </w:r>
          </w:p>
        </w:tc>
        <w:tc>
          <w:tcPr>
            <w:tcW w:w="2952" w:type="dxa"/>
            <w:vAlign w:val="center"/>
          </w:tcPr>
          <w:p w14:paraId="5DE026C9" w14:textId="77777777" w:rsidR="006F5BD1" w:rsidRDefault="006F5BD1" w:rsidP="00084B8B">
            <w:pPr>
              <w:pStyle w:val="TAC"/>
              <w:rPr>
                <w:lang w:val="en-US" w:eastAsia="zh-CN"/>
              </w:rPr>
            </w:pPr>
            <w:r>
              <w:rPr>
                <w:lang w:val="en-US"/>
              </w:rPr>
              <w:t>0.3</w:t>
            </w:r>
          </w:p>
        </w:tc>
        <w:tc>
          <w:tcPr>
            <w:tcW w:w="2952" w:type="dxa"/>
            <w:vAlign w:val="center"/>
          </w:tcPr>
          <w:p w14:paraId="7B3CD04C" w14:textId="77777777" w:rsidR="006F5BD1" w:rsidRDefault="006F5BD1" w:rsidP="00084B8B">
            <w:pPr>
              <w:pStyle w:val="TAC"/>
              <w:rPr>
                <w:lang w:val="en-US" w:eastAsia="zh-CN"/>
              </w:rPr>
            </w:pPr>
            <w:r>
              <w:rPr>
                <w:rFonts w:cs="Arial" w:hint="eastAsia"/>
                <w:szCs w:val="18"/>
                <w:lang w:val="en-US" w:eastAsia="zh-CN"/>
              </w:rPr>
              <w:t>N/A</w:t>
            </w:r>
          </w:p>
        </w:tc>
      </w:tr>
      <w:tr w:rsidR="006F5BD1" w14:paraId="3E868CE3" w14:textId="77777777" w:rsidTr="00084B8B">
        <w:trPr>
          <w:jc w:val="center"/>
        </w:trPr>
        <w:tc>
          <w:tcPr>
            <w:tcW w:w="2336" w:type="dxa"/>
            <w:tcBorders>
              <w:bottom w:val="single" w:sz="4" w:space="0" w:color="auto"/>
            </w:tcBorders>
            <w:shd w:val="clear" w:color="auto" w:fill="auto"/>
            <w:vAlign w:val="center"/>
          </w:tcPr>
          <w:p w14:paraId="682939D4" w14:textId="77777777" w:rsidR="006F5BD1" w:rsidRDefault="006F5BD1" w:rsidP="00084B8B">
            <w:pPr>
              <w:pStyle w:val="TAC"/>
              <w:rPr>
                <w:lang w:val="en-US"/>
              </w:rPr>
            </w:pPr>
            <w:r>
              <w:rPr>
                <w:lang w:val="en-US"/>
              </w:rPr>
              <w:t>CA_n20-n78</w:t>
            </w:r>
          </w:p>
        </w:tc>
        <w:tc>
          <w:tcPr>
            <w:tcW w:w="2952" w:type="dxa"/>
          </w:tcPr>
          <w:p w14:paraId="109C7773" w14:textId="77777777" w:rsidR="006F5BD1" w:rsidRDefault="006F5BD1" w:rsidP="00084B8B">
            <w:pPr>
              <w:pStyle w:val="TAC"/>
              <w:rPr>
                <w:lang w:val="en-US" w:eastAsia="zh-CN"/>
              </w:rPr>
            </w:pPr>
            <w:r>
              <w:rPr>
                <w:lang w:val="en-US" w:eastAsia="zh-CN"/>
              </w:rPr>
              <w:t>0.6</w:t>
            </w:r>
          </w:p>
        </w:tc>
        <w:tc>
          <w:tcPr>
            <w:tcW w:w="2952" w:type="dxa"/>
            <w:vAlign w:val="center"/>
          </w:tcPr>
          <w:p w14:paraId="5D9F2CCD" w14:textId="77777777" w:rsidR="006F5BD1" w:rsidRDefault="006F5BD1" w:rsidP="00084B8B">
            <w:pPr>
              <w:pStyle w:val="TAC"/>
              <w:rPr>
                <w:lang w:val="en-US" w:eastAsia="zh-CN"/>
              </w:rPr>
            </w:pPr>
            <w:r>
              <w:rPr>
                <w:rFonts w:hint="eastAsia"/>
                <w:lang w:val="en-US" w:eastAsia="zh-CN"/>
              </w:rPr>
              <w:t>0.</w:t>
            </w:r>
            <w:r>
              <w:rPr>
                <w:lang w:val="en-US" w:eastAsia="zh-CN"/>
              </w:rPr>
              <w:t>8</w:t>
            </w:r>
          </w:p>
        </w:tc>
      </w:tr>
      <w:tr w:rsidR="006F5BD1" w14:paraId="4380B200" w14:textId="77777777" w:rsidTr="00084B8B">
        <w:trPr>
          <w:jc w:val="center"/>
        </w:trPr>
        <w:tc>
          <w:tcPr>
            <w:tcW w:w="2336" w:type="dxa"/>
            <w:tcBorders>
              <w:top w:val="single" w:sz="4" w:space="0" w:color="auto"/>
              <w:bottom w:val="single" w:sz="4" w:space="0" w:color="auto"/>
            </w:tcBorders>
            <w:shd w:val="clear" w:color="auto" w:fill="auto"/>
            <w:vAlign w:val="center"/>
          </w:tcPr>
          <w:p w14:paraId="4AD7C731" w14:textId="77777777" w:rsidR="006F5BD1" w:rsidRDefault="006F5BD1" w:rsidP="00084B8B">
            <w:pPr>
              <w:pStyle w:val="TAC"/>
              <w:rPr>
                <w:lang w:eastAsia="zh-CN"/>
              </w:rPr>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53017DC3" w14:textId="77777777" w:rsidR="006F5BD1" w:rsidRDefault="006F5BD1" w:rsidP="00084B8B">
            <w:pPr>
              <w:pStyle w:val="TAC"/>
              <w:rPr>
                <w:lang w:eastAsia="zh-CN"/>
              </w:rPr>
            </w:pPr>
            <w:r>
              <w:rPr>
                <w:rFonts w:cs="Arial"/>
                <w:szCs w:val="18"/>
                <w:lang w:val="en-US" w:eastAsia="zh-CN"/>
              </w:rPr>
              <w:t>0.5</w:t>
            </w:r>
          </w:p>
        </w:tc>
        <w:tc>
          <w:tcPr>
            <w:tcW w:w="2952" w:type="dxa"/>
            <w:vAlign w:val="center"/>
          </w:tcPr>
          <w:p w14:paraId="7B428F4F" w14:textId="77777777" w:rsidR="006F5BD1" w:rsidRDefault="006F5BD1" w:rsidP="00084B8B">
            <w:pPr>
              <w:pStyle w:val="TAC"/>
              <w:rPr>
                <w:lang w:eastAsia="zh-CN"/>
              </w:rPr>
            </w:pPr>
            <w:r>
              <w:rPr>
                <w:rFonts w:cs="Arial" w:hint="eastAsia"/>
                <w:szCs w:val="18"/>
                <w:lang w:val="en-US" w:eastAsia="zh-CN"/>
              </w:rPr>
              <w:t>N/A</w:t>
            </w:r>
          </w:p>
        </w:tc>
      </w:tr>
      <w:tr w:rsidR="006F5BD1" w14:paraId="23A8B695" w14:textId="77777777" w:rsidTr="00084B8B">
        <w:trPr>
          <w:jc w:val="center"/>
        </w:trPr>
        <w:tc>
          <w:tcPr>
            <w:tcW w:w="2336" w:type="dxa"/>
            <w:tcBorders>
              <w:top w:val="single" w:sz="4" w:space="0" w:color="auto"/>
              <w:bottom w:val="single" w:sz="4" w:space="0" w:color="auto"/>
            </w:tcBorders>
            <w:shd w:val="clear" w:color="auto" w:fill="auto"/>
            <w:vAlign w:val="center"/>
          </w:tcPr>
          <w:p w14:paraId="3B397DD8" w14:textId="77777777" w:rsidR="006F5BD1" w:rsidRDefault="006F5BD1" w:rsidP="00084B8B">
            <w:pPr>
              <w:pStyle w:val="TAC"/>
              <w:rPr>
                <w:lang w:val="en-US"/>
              </w:rPr>
            </w:pPr>
            <w:r>
              <w:rPr>
                <w:rFonts w:eastAsia="MS Mincho"/>
                <w:lang w:eastAsia="zh-CN"/>
              </w:rPr>
              <w:t>CA</w:t>
            </w:r>
            <w:r>
              <w:rPr>
                <w:rFonts w:eastAsia="MS Mincho"/>
              </w:rPr>
              <w:t>_</w:t>
            </w:r>
            <w:r>
              <w:rPr>
                <w:rFonts w:eastAsia="MS Mincho"/>
                <w:lang w:eastAsia="zh-CN"/>
              </w:rPr>
              <w:t>n24-n41</w:t>
            </w:r>
          </w:p>
        </w:tc>
        <w:tc>
          <w:tcPr>
            <w:tcW w:w="2952" w:type="dxa"/>
            <w:vAlign w:val="center"/>
          </w:tcPr>
          <w:p w14:paraId="279DAB20" w14:textId="77777777" w:rsidR="006F5BD1" w:rsidRDefault="006F5BD1" w:rsidP="00084B8B">
            <w:pPr>
              <w:pStyle w:val="TAC"/>
              <w:rPr>
                <w:lang w:val="en-US" w:eastAsia="zh-CN"/>
              </w:rPr>
            </w:pPr>
            <w:r>
              <w:rPr>
                <w:rFonts w:eastAsia="MS Mincho"/>
                <w:lang w:eastAsia="zh-CN"/>
              </w:rPr>
              <w:t>0.3</w:t>
            </w:r>
          </w:p>
        </w:tc>
        <w:tc>
          <w:tcPr>
            <w:tcW w:w="2952" w:type="dxa"/>
            <w:vAlign w:val="center"/>
          </w:tcPr>
          <w:p w14:paraId="66BAB46D" w14:textId="77777777" w:rsidR="006F5BD1" w:rsidRDefault="006F5BD1" w:rsidP="00084B8B">
            <w:pPr>
              <w:pStyle w:val="TAC"/>
              <w:rPr>
                <w:lang w:val="en-US"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6F5BD1" w14:paraId="5AF14D32" w14:textId="77777777" w:rsidTr="00084B8B">
        <w:trPr>
          <w:jc w:val="center"/>
        </w:trPr>
        <w:tc>
          <w:tcPr>
            <w:tcW w:w="2336" w:type="dxa"/>
            <w:tcBorders>
              <w:top w:val="single" w:sz="4" w:space="0" w:color="auto"/>
              <w:bottom w:val="single" w:sz="4" w:space="0" w:color="auto"/>
            </w:tcBorders>
            <w:shd w:val="clear" w:color="auto" w:fill="auto"/>
            <w:vAlign w:val="center"/>
          </w:tcPr>
          <w:p w14:paraId="1A7124B5" w14:textId="77777777" w:rsidR="006F5BD1" w:rsidRDefault="006F5BD1" w:rsidP="00084B8B">
            <w:pPr>
              <w:pStyle w:val="TAC"/>
              <w:rPr>
                <w:lang w:val="en-US"/>
              </w:rPr>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0199FE89" w14:textId="77777777" w:rsidR="006F5BD1" w:rsidRDefault="006F5BD1" w:rsidP="00084B8B">
            <w:pPr>
              <w:pStyle w:val="TAC"/>
              <w:rPr>
                <w:lang w:val="en-US" w:eastAsia="zh-CN"/>
              </w:rPr>
            </w:pPr>
            <w:r>
              <w:rPr>
                <w:rFonts w:eastAsia="MS Mincho"/>
                <w:lang w:eastAsia="zh-CN"/>
              </w:rPr>
              <w:t>0.6</w:t>
            </w:r>
          </w:p>
        </w:tc>
        <w:tc>
          <w:tcPr>
            <w:tcW w:w="2952" w:type="dxa"/>
            <w:vAlign w:val="center"/>
          </w:tcPr>
          <w:p w14:paraId="0BC68BE3" w14:textId="77777777" w:rsidR="006F5BD1" w:rsidRDefault="006F5BD1" w:rsidP="00084B8B">
            <w:pPr>
              <w:pStyle w:val="TAC"/>
              <w:rPr>
                <w:lang w:val="en-US" w:eastAsia="zh-CN"/>
              </w:rPr>
            </w:pPr>
            <w:r>
              <w:rPr>
                <w:lang w:eastAsia="zh-CN"/>
              </w:rPr>
              <w:t>0.8</w:t>
            </w:r>
          </w:p>
        </w:tc>
      </w:tr>
      <w:tr w:rsidR="006F5BD1" w14:paraId="7D0208ED" w14:textId="77777777" w:rsidTr="00084B8B">
        <w:trPr>
          <w:jc w:val="center"/>
        </w:trPr>
        <w:tc>
          <w:tcPr>
            <w:tcW w:w="2336" w:type="dxa"/>
            <w:tcBorders>
              <w:top w:val="single" w:sz="4" w:space="0" w:color="auto"/>
              <w:bottom w:val="single" w:sz="4" w:space="0" w:color="auto"/>
            </w:tcBorders>
            <w:shd w:val="clear" w:color="auto" w:fill="auto"/>
            <w:vAlign w:val="center"/>
          </w:tcPr>
          <w:p w14:paraId="762B5250" w14:textId="77777777" w:rsidR="006F5BD1" w:rsidRDefault="006F5BD1" w:rsidP="00084B8B">
            <w:pPr>
              <w:pStyle w:val="TAC"/>
              <w:rPr>
                <w:lang w:val="en-US"/>
              </w:rPr>
            </w:pPr>
            <w:r>
              <w:rPr>
                <w:rFonts w:eastAsia="MS Mincho"/>
                <w:lang w:eastAsia="zh-CN"/>
              </w:rPr>
              <w:t>CA</w:t>
            </w:r>
            <w:r>
              <w:rPr>
                <w:rFonts w:eastAsia="MS Mincho"/>
              </w:rPr>
              <w:t>_</w:t>
            </w:r>
            <w:r>
              <w:rPr>
                <w:rFonts w:eastAsia="MS Mincho"/>
                <w:lang w:eastAsia="zh-CN"/>
              </w:rPr>
              <w:t>n24-n77</w:t>
            </w:r>
          </w:p>
        </w:tc>
        <w:tc>
          <w:tcPr>
            <w:tcW w:w="2952" w:type="dxa"/>
            <w:vAlign w:val="center"/>
          </w:tcPr>
          <w:p w14:paraId="7701B2CE" w14:textId="77777777" w:rsidR="006F5BD1" w:rsidRDefault="006F5BD1" w:rsidP="00084B8B">
            <w:pPr>
              <w:pStyle w:val="TAC"/>
              <w:rPr>
                <w:lang w:val="en-US" w:eastAsia="zh-CN"/>
              </w:rPr>
            </w:pPr>
            <w:r>
              <w:rPr>
                <w:rFonts w:eastAsia="MS Mincho"/>
                <w:lang w:eastAsia="zh-CN"/>
              </w:rPr>
              <w:t>0.6</w:t>
            </w:r>
          </w:p>
        </w:tc>
        <w:tc>
          <w:tcPr>
            <w:tcW w:w="2952" w:type="dxa"/>
            <w:vAlign w:val="center"/>
          </w:tcPr>
          <w:p w14:paraId="173590D5" w14:textId="77777777" w:rsidR="006F5BD1" w:rsidRDefault="006F5BD1" w:rsidP="00084B8B">
            <w:pPr>
              <w:pStyle w:val="TAC"/>
              <w:rPr>
                <w:lang w:val="en-US" w:eastAsia="zh-CN"/>
              </w:rPr>
            </w:pPr>
            <w:r>
              <w:rPr>
                <w:rFonts w:eastAsia="MS Mincho"/>
                <w:lang w:eastAsia="zh-CN"/>
              </w:rPr>
              <w:t>0.</w:t>
            </w:r>
            <w:r>
              <w:rPr>
                <w:lang w:eastAsia="zh-CN"/>
              </w:rPr>
              <w:t>8</w:t>
            </w:r>
          </w:p>
        </w:tc>
      </w:tr>
      <w:tr w:rsidR="006F5BD1" w14:paraId="261404AF" w14:textId="77777777" w:rsidTr="00084B8B">
        <w:trPr>
          <w:jc w:val="center"/>
        </w:trPr>
        <w:tc>
          <w:tcPr>
            <w:tcW w:w="2336" w:type="dxa"/>
            <w:tcBorders>
              <w:top w:val="single" w:sz="4" w:space="0" w:color="auto"/>
              <w:bottom w:val="single" w:sz="4" w:space="0" w:color="auto"/>
            </w:tcBorders>
            <w:shd w:val="clear" w:color="auto" w:fill="auto"/>
          </w:tcPr>
          <w:p w14:paraId="521D6C39" w14:textId="77777777" w:rsidR="006F5BD1" w:rsidRDefault="006F5BD1" w:rsidP="00084B8B">
            <w:pPr>
              <w:pStyle w:val="TAC"/>
              <w:rPr>
                <w:lang w:eastAsia="zh-CN"/>
              </w:rPr>
            </w:pPr>
            <w:r>
              <w:t>CA_n25-n29</w:t>
            </w:r>
          </w:p>
        </w:tc>
        <w:tc>
          <w:tcPr>
            <w:tcW w:w="2952" w:type="dxa"/>
          </w:tcPr>
          <w:p w14:paraId="4DCDB7EC" w14:textId="77777777" w:rsidR="006F5BD1" w:rsidRDefault="006F5BD1" w:rsidP="00084B8B">
            <w:pPr>
              <w:pStyle w:val="TAC"/>
              <w:rPr>
                <w:lang w:val="en-US" w:eastAsia="zh-CN"/>
              </w:rPr>
            </w:pPr>
            <w:r>
              <w:t>0.3</w:t>
            </w:r>
          </w:p>
        </w:tc>
        <w:tc>
          <w:tcPr>
            <w:tcW w:w="2952" w:type="dxa"/>
          </w:tcPr>
          <w:p w14:paraId="6815C42E" w14:textId="77777777" w:rsidR="006F5BD1" w:rsidRDefault="006F5BD1" w:rsidP="00084B8B">
            <w:pPr>
              <w:pStyle w:val="TAC"/>
              <w:rPr>
                <w:lang w:val="en-US" w:eastAsia="zh-CN"/>
              </w:rPr>
            </w:pPr>
            <w:r>
              <w:rPr>
                <w:rFonts w:cs="Arial" w:hint="eastAsia"/>
                <w:szCs w:val="18"/>
                <w:lang w:val="en-US" w:eastAsia="zh-CN"/>
              </w:rPr>
              <w:t>N/A</w:t>
            </w:r>
          </w:p>
        </w:tc>
      </w:tr>
      <w:tr w:rsidR="006F5BD1" w14:paraId="515FA642" w14:textId="77777777" w:rsidTr="00084B8B">
        <w:trPr>
          <w:jc w:val="center"/>
        </w:trPr>
        <w:tc>
          <w:tcPr>
            <w:tcW w:w="2336" w:type="dxa"/>
            <w:tcBorders>
              <w:top w:val="single" w:sz="4" w:space="0" w:color="auto"/>
              <w:bottom w:val="single" w:sz="4" w:space="0" w:color="auto"/>
            </w:tcBorders>
            <w:shd w:val="clear" w:color="auto" w:fill="auto"/>
          </w:tcPr>
          <w:p w14:paraId="69047D98" w14:textId="77777777" w:rsidR="006F5BD1" w:rsidRDefault="006F5BD1" w:rsidP="00084B8B">
            <w:pPr>
              <w:pStyle w:val="TAC"/>
              <w:rPr>
                <w:lang w:val="en-US"/>
              </w:rPr>
            </w:pPr>
            <w:proofErr w:type="spellStart"/>
            <w:r>
              <w:rPr>
                <w:rFonts w:hint="eastAsia"/>
                <w:lang w:eastAsia="zh-CN"/>
              </w:rPr>
              <w:t>CA</w:t>
            </w:r>
            <w:r>
              <w:t>_n</w:t>
            </w:r>
            <w:proofErr w:type="spellEnd"/>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6C53301E" w14:textId="77777777" w:rsidR="006F5BD1" w:rsidRDefault="006F5BD1" w:rsidP="00084B8B">
            <w:pPr>
              <w:pStyle w:val="TAC"/>
              <w:rPr>
                <w:lang w:val="en-US" w:eastAsia="zh-CN"/>
              </w:rPr>
            </w:pPr>
            <w:r>
              <w:rPr>
                <w:lang w:val="en-US" w:eastAsia="zh-CN"/>
              </w:rPr>
              <w:t>0.5</w:t>
            </w:r>
          </w:p>
        </w:tc>
        <w:tc>
          <w:tcPr>
            <w:tcW w:w="2952" w:type="dxa"/>
          </w:tcPr>
          <w:p w14:paraId="4E69F16C" w14:textId="77777777" w:rsidR="006F5BD1" w:rsidRDefault="006F5BD1" w:rsidP="00084B8B">
            <w:pPr>
              <w:pStyle w:val="TAC"/>
              <w:rPr>
                <w:lang w:val="en-US" w:eastAsia="zh-CN"/>
              </w:rPr>
            </w:pPr>
            <w:r>
              <w:rPr>
                <w:lang w:val="en-US" w:eastAsia="zh-CN"/>
              </w:rPr>
              <w:t>0.5</w:t>
            </w:r>
          </w:p>
        </w:tc>
      </w:tr>
      <w:tr w:rsidR="006F5BD1" w14:paraId="305530EA" w14:textId="77777777" w:rsidTr="00084B8B">
        <w:trPr>
          <w:jc w:val="center"/>
        </w:trPr>
        <w:tc>
          <w:tcPr>
            <w:tcW w:w="2336" w:type="dxa"/>
            <w:tcBorders>
              <w:top w:val="single" w:sz="4" w:space="0" w:color="auto"/>
              <w:bottom w:val="single" w:sz="4" w:space="0" w:color="auto"/>
            </w:tcBorders>
            <w:shd w:val="clear" w:color="auto" w:fill="auto"/>
          </w:tcPr>
          <w:p w14:paraId="5D7A0CA3" w14:textId="77777777" w:rsidR="006F5BD1" w:rsidRDefault="006F5BD1" w:rsidP="00084B8B">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2E43C12D" w14:textId="77777777" w:rsidR="006F5BD1" w:rsidRDefault="006F5BD1" w:rsidP="00084B8B">
            <w:pPr>
              <w:pStyle w:val="TAC"/>
              <w:rPr>
                <w:rFonts w:cs="Arial"/>
                <w:lang w:val="sv-SE" w:eastAsia="zh-CN"/>
              </w:rPr>
            </w:pPr>
            <w:r>
              <w:rPr>
                <w:lang w:val="en-US" w:eastAsia="zh-CN"/>
              </w:rPr>
              <w:t>0.5</w:t>
            </w:r>
          </w:p>
        </w:tc>
        <w:tc>
          <w:tcPr>
            <w:tcW w:w="2952" w:type="dxa"/>
            <w:vAlign w:val="center"/>
          </w:tcPr>
          <w:p w14:paraId="7856ADC4" w14:textId="77777777" w:rsidR="006F5BD1" w:rsidRDefault="006F5BD1" w:rsidP="00084B8B">
            <w:pPr>
              <w:pStyle w:val="TAC"/>
              <w:rPr>
                <w:rFonts w:cs="Arial"/>
                <w:lang w:val="sv-SE"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6F5BD1" w14:paraId="4D1162E8" w14:textId="77777777" w:rsidTr="00084B8B">
        <w:trPr>
          <w:jc w:val="center"/>
        </w:trPr>
        <w:tc>
          <w:tcPr>
            <w:tcW w:w="2336" w:type="dxa"/>
            <w:tcBorders>
              <w:top w:val="single" w:sz="4" w:space="0" w:color="auto"/>
              <w:bottom w:val="single" w:sz="4" w:space="0" w:color="auto"/>
            </w:tcBorders>
            <w:shd w:val="clear" w:color="auto" w:fill="auto"/>
          </w:tcPr>
          <w:p w14:paraId="4F424C76" w14:textId="77777777" w:rsidR="006F5BD1" w:rsidRDefault="006F5BD1" w:rsidP="00084B8B">
            <w:pPr>
              <w:pStyle w:val="TAC"/>
              <w:rPr>
                <w:lang w:val="en-US"/>
              </w:rPr>
            </w:pPr>
            <w:r>
              <w:rPr>
                <w:rFonts w:cs="Arial"/>
                <w:lang w:val="sv-SE" w:eastAsia="zh-CN"/>
              </w:rPr>
              <w:t>CA_n25-n48</w:t>
            </w:r>
          </w:p>
        </w:tc>
        <w:tc>
          <w:tcPr>
            <w:tcW w:w="2952" w:type="dxa"/>
          </w:tcPr>
          <w:p w14:paraId="3D7C2156" w14:textId="77777777" w:rsidR="006F5BD1" w:rsidRDefault="006F5BD1" w:rsidP="00084B8B">
            <w:pPr>
              <w:pStyle w:val="TAC"/>
              <w:rPr>
                <w:lang w:val="en-US" w:eastAsia="zh-CN"/>
              </w:rPr>
            </w:pPr>
            <w:r>
              <w:rPr>
                <w:rFonts w:cs="Arial"/>
                <w:lang w:val="sv-SE" w:eastAsia="zh-CN"/>
              </w:rPr>
              <w:t>0.6</w:t>
            </w:r>
          </w:p>
        </w:tc>
        <w:tc>
          <w:tcPr>
            <w:tcW w:w="2952" w:type="dxa"/>
          </w:tcPr>
          <w:p w14:paraId="5E17AB3E" w14:textId="77777777" w:rsidR="006F5BD1" w:rsidRDefault="006F5BD1" w:rsidP="00084B8B">
            <w:pPr>
              <w:pStyle w:val="TAC"/>
              <w:rPr>
                <w:lang w:val="en-US" w:eastAsia="zh-CN"/>
              </w:rPr>
            </w:pPr>
            <w:r>
              <w:rPr>
                <w:rFonts w:cs="Arial"/>
                <w:lang w:val="sv-SE" w:eastAsia="zh-CN"/>
              </w:rPr>
              <w:t>0.8</w:t>
            </w:r>
          </w:p>
        </w:tc>
      </w:tr>
      <w:tr w:rsidR="006F5BD1" w14:paraId="3628E6F9" w14:textId="77777777" w:rsidTr="00084B8B">
        <w:trPr>
          <w:jc w:val="center"/>
        </w:trPr>
        <w:tc>
          <w:tcPr>
            <w:tcW w:w="2336" w:type="dxa"/>
            <w:tcBorders>
              <w:bottom w:val="single" w:sz="4" w:space="0" w:color="auto"/>
            </w:tcBorders>
            <w:shd w:val="clear" w:color="auto" w:fill="auto"/>
            <w:vAlign w:val="center"/>
          </w:tcPr>
          <w:p w14:paraId="2F0C4203" w14:textId="77777777" w:rsidR="006F5BD1" w:rsidRDefault="006F5BD1" w:rsidP="00084B8B">
            <w:pPr>
              <w:pStyle w:val="TAC"/>
              <w:rPr>
                <w:lang w:val="en-US" w:eastAsia="zh-CN"/>
              </w:rPr>
            </w:pPr>
            <w:r>
              <w:rPr>
                <w:lang w:val="en-US"/>
              </w:rPr>
              <w:t>CA_n25-n66</w:t>
            </w:r>
          </w:p>
        </w:tc>
        <w:tc>
          <w:tcPr>
            <w:tcW w:w="2952" w:type="dxa"/>
            <w:vAlign w:val="center"/>
          </w:tcPr>
          <w:p w14:paraId="044D3DDE" w14:textId="77777777" w:rsidR="006F5BD1" w:rsidRDefault="006F5BD1" w:rsidP="00084B8B">
            <w:pPr>
              <w:pStyle w:val="TAC"/>
              <w:rPr>
                <w:lang w:val="en-US" w:eastAsia="zh-CN"/>
              </w:rPr>
            </w:pPr>
            <w:r>
              <w:rPr>
                <w:lang w:val="en-US"/>
              </w:rPr>
              <w:t>0.5</w:t>
            </w:r>
          </w:p>
        </w:tc>
        <w:tc>
          <w:tcPr>
            <w:tcW w:w="2952" w:type="dxa"/>
            <w:vAlign w:val="center"/>
          </w:tcPr>
          <w:p w14:paraId="224B19C9" w14:textId="77777777" w:rsidR="006F5BD1" w:rsidRDefault="006F5BD1" w:rsidP="00084B8B">
            <w:pPr>
              <w:pStyle w:val="TAC"/>
              <w:rPr>
                <w:lang w:val="en-US" w:eastAsia="zh-CN"/>
              </w:rPr>
            </w:pPr>
            <w:r>
              <w:rPr>
                <w:lang w:val="en-US"/>
              </w:rPr>
              <w:t>0</w:t>
            </w:r>
            <w:r>
              <w:rPr>
                <w:rFonts w:hint="eastAsia"/>
                <w:lang w:val="en-US"/>
              </w:rPr>
              <w:t>.</w:t>
            </w:r>
            <w:r>
              <w:rPr>
                <w:lang w:val="en-US"/>
              </w:rPr>
              <w:t>5</w:t>
            </w:r>
          </w:p>
        </w:tc>
      </w:tr>
      <w:tr w:rsidR="006F5BD1" w14:paraId="35D782CD" w14:textId="77777777" w:rsidTr="00084B8B">
        <w:trPr>
          <w:jc w:val="center"/>
        </w:trPr>
        <w:tc>
          <w:tcPr>
            <w:tcW w:w="2336" w:type="dxa"/>
            <w:tcBorders>
              <w:bottom w:val="single" w:sz="4" w:space="0" w:color="auto"/>
            </w:tcBorders>
            <w:shd w:val="clear" w:color="auto" w:fill="auto"/>
            <w:vAlign w:val="center"/>
          </w:tcPr>
          <w:p w14:paraId="5A31A5B6" w14:textId="77777777" w:rsidR="006F5BD1" w:rsidRDefault="006F5BD1" w:rsidP="00084B8B">
            <w:pPr>
              <w:pStyle w:val="TAC"/>
              <w:rPr>
                <w:lang w:val="en-US"/>
              </w:rPr>
            </w:pPr>
            <w:r>
              <w:rPr>
                <w:rFonts w:hint="eastAsia"/>
                <w:lang w:val="en-US" w:eastAsia="zh-CN"/>
              </w:rPr>
              <w:t>CA_n25-n71</w:t>
            </w:r>
          </w:p>
        </w:tc>
        <w:tc>
          <w:tcPr>
            <w:tcW w:w="2952" w:type="dxa"/>
          </w:tcPr>
          <w:p w14:paraId="3DAF2D5B" w14:textId="77777777" w:rsidR="006F5BD1" w:rsidRDefault="006F5BD1" w:rsidP="00084B8B">
            <w:pPr>
              <w:pStyle w:val="TAC"/>
              <w:rPr>
                <w:lang w:val="fr-FR" w:eastAsia="ja-JP"/>
              </w:rPr>
            </w:pPr>
            <w:r>
              <w:rPr>
                <w:lang w:val="en-US" w:eastAsia="zh-CN"/>
              </w:rPr>
              <w:t>0.3</w:t>
            </w:r>
          </w:p>
        </w:tc>
        <w:tc>
          <w:tcPr>
            <w:tcW w:w="2952" w:type="dxa"/>
            <w:vAlign w:val="center"/>
          </w:tcPr>
          <w:p w14:paraId="046BC7AA" w14:textId="77777777" w:rsidR="006F5BD1" w:rsidRDefault="006F5BD1" w:rsidP="00084B8B">
            <w:pPr>
              <w:pStyle w:val="TAC"/>
              <w:rPr>
                <w:lang w:eastAsia="ja-JP"/>
              </w:rPr>
            </w:pPr>
            <w:r>
              <w:rPr>
                <w:rFonts w:hint="eastAsia"/>
                <w:lang w:val="en-US" w:eastAsia="zh-CN"/>
              </w:rPr>
              <w:t>0.</w:t>
            </w:r>
            <w:r>
              <w:rPr>
                <w:lang w:val="en-US" w:eastAsia="zh-CN"/>
              </w:rPr>
              <w:t>6</w:t>
            </w:r>
          </w:p>
        </w:tc>
      </w:tr>
      <w:tr w:rsidR="006F5BD1" w14:paraId="32B43AB6" w14:textId="77777777" w:rsidTr="00084B8B">
        <w:trPr>
          <w:jc w:val="center"/>
        </w:trPr>
        <w:tc>
          <w:tcPr>
            <w:tcW w:w="2336" w:type="dxa"/>
            <w:tcBorders>
              <w:top w:val="single" w:sz="4" w:space="0" w:color="auto"/>
              <w:bottom w:val="single" w:sz="4" w:space="0" w:color="auto"/>
            </w:tcBorders>
            <w:shd w:val="clear" w:color="auto" w:fill="auto"/>
          </w:tcPr>
          <w:p w14:paraId="27C1B53C" w14:textId="77777777" w:rsidR="006F5BD1" w:rsidRDefault="006F5BD1" w:rsidP="00084B8B">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4D529291" w14:textId="77777777" w:rsidR="006F5BD1" w:rsidRDefault="006F5BD1" w:rsidP="00084B8B">
            <w:pPr>
              <w:pStyle w:val="TAC"/>
              <w:rPr>
                <w:lang w:val="en-US" w:eastAsia="zh-CN"/>
              </w:rPr>
            </w:pPr>
            <w:r>
              <w:rPr>
                <w:lang w:val="en-US" w:eastAsia="zh-CN"/>
              </w:rPr>
              <w:t>0.6</w:t>
            </w:r>
          </w:p>
        </w:tc>
        <w:tc>
          <w:tcPr>
            <w:tcW w:w="2952" w:type="dxa"/>
          </w:tcPr>
          <w:p w14:paraId="73CDA15C" w14:textId="77777777" w:rsidR="006F5BD1" w:rsidRDefault="006F5BD1" w:rsidP="00084B8B">
            <w:pPr>
              <w:pStyle w:val="TAC"/>
              <w:rPr>
                <w:lang w:val="en-US" w:eastAsia="zh-CN"/>
              </w:rPr>
            </w:pPr>
            <w:r>
              <w:rPr>
                <w:lang w:val="en-US" w:eastAsia="zh-CN"/>
              </w:rPr>
              <w:t>0.8</w:t>
            </w:r>
          </w:p>
        </w:tc>
      </w:tr>
      <w:tr w:rsidR="006F5BD1" w14:paraId="140693A8" w14:textId="77777777" w:rsidTr="00084B8B">
        <w:trPr>
          <w:jc w:val="center"/>
        </w:trPr>
        <w:tc>
          <w:tcPr>
            <w:tcW w:w="2336" w:type="dxa"/>
            <w:tcBorders>
              <w:top w:val="single" w:sz="4" w:space="0" w:color="auto"/>
              <w:bottom w:val="single" w:sz="4" w:space="0" w:color="auto"/>
            </w:tcBorders>
            <w:shd w:val="clear" w:color="auto" w:fill="auto"/>
            <w:vAlign w:val="center"/>
          </w:tcPr>
          <w:p w14:paraId="473D2E5C" w14:textId="77777777" w:rsidR="006F5BD1" w:rsidRDefault="006F5BD1" w:rsidP="00084B8B">
            <w:pPr>
              <w:pStyle w:val="TAC"/>
              <w:rPr>
                <w:lang w:val="en-US" w:eastAsia="zh-CN"/>
              </w:rPr>
            </w:pPr>
            <w:r>
              <w:rPr>
                <w:lang w:val="en-US"/>
              </w:rPr>
              <w:t>CA_n25-n85</w:t>
            </w:r>
          </w:p>
        </w:tc>
        <w:tc>
          <w:tcPr>
            <w:tcW w:w="2952" w:type="dxa"/>
            <w:vAlign w:val="center"/>
          </w:tcPr>
          <w:p w14:paraId="11285BE3" w14:textId="77777777" w:rsidR="006F5BD1" w:rsidRDefault="006F5BD1" w:rsidP="00084B8B">
            <w:pPr>
              <w:pStyle w:val="TAC"/>
              <w:rPr>
                <w:lang w:val="en-US" w:eastAsia="zh-CN"/>
              </w:rPr>
            </w:pPr>
            <w:r>
              <w:rPr>
                <w:rFonts w:hint="eastAsia"/>
                <w:lang w:val="en-US" w:eastAsia="zh-CN"/>
              </w:rPr>
              <w:t>0</w:t>
            </w:r>
            <w:r>
              <w:rPr>
                <w:lang w:val="en-US" w:eastAsia="zh-CN"/>
              </w:rPr>
              <w:t>.3</w:t>
            </w:r>
          </w:p>
        </w:tc>
        <w:tc>
          <w:tcPr>
            <w:tcW w:w="2952" w:type="dxa"/>
            <w:vAlign w:val="center"/>
          </w:tcPr>
          <w:p w14:paraId="5459CC7C" w14:textId="77777777" w:rsidR="006F5BD1" w:rsidRDefault="006F5BD1" w:rsidP="00084B8B">
            <w:pPr>
              <w:pStyle w:val="TAC"/>
              <w:rPr>
                <w:lang w:val="en-US" w:eastAsia="zh-CN"/>
              </w:rPr>
            </w:pPr>
            <w:r>
              <w:rPr>
                <w:rFonts w:hint="eastAsia"/>
                <w:lang w:val="en-US" w:eastAsia="zh-CN"/>
              </w:rPr>
              <w:t>0</w:t>
            </w:r>
            <w:r>
              <w:rPr>
                <w:lang w:val="en-US" w:eastAsia="zh-CN"/>
              </w:rPr>
              <w:t>.6</w:t>
            </w:r>
          </w:p>
        </w:tc>
      </w:tr>
      <w:tr w:rsidR="006F5BD1" w14:paraId="38EF7532" w14:textId="77777777" w:rsidTr="00084B8B">
        <w:trPr>
          <w:jc w:val="center"/>
        </w:trPr>
        <w:tc>
          <w:tcPr>
            <w:tcW w:w="2336" w:type="dxa"/>
            <w:tcBorders>
              <w:top w:val="single" w:sz="4" w:space="0" w:color="auto"/>
              <w:bottom w:val="single" w:sz="4" w:space="0" w:color="auto"/>
            </w:tcBorders>
            <w:shd w:val="clear" w:color="auto" w:fill="auto"/>
            <w:vAlign w:val="center"/>
          </w:tcPr>
          <w:p w14:paraId="5B5B4901" w14:textId="77777777" w:rsidR="006F5BD1" w:rsidRDefault="006F5BD1" w:rsidP="00084B8B">
            <w:pPr>
              <w:pStyle w:val="TAC"/>
              <w:rPr>
                <w:lang w:val="en-US"/>
              </w:rPr>
            </w:pPr>
            <w:r>
              <w:rPr>
                <w:rFonts w:cs="Arial" w:hint="eastAsia"/>
                <w:lang w:val="sv-SE" w:eastAsia="zh-CN"/>
              </w:rPr>
              <w:t>CA_</w:t>
            </w:r>
            <w:r>
              <w:rPr>
                <w:rFonts w:cs="Arial"/>
                <w:lang w:val="sv-SE"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580C9550" w14:textId="77777777" w:rsidR="006F5BD1" w:rsidRDefault="006F5BD1" w:rsidP="00084B8B">
            <w:pPr>
              <w:pStyle w:val="TAC"/>
              <w:rPr>
                <w:lang w:val="en-US" w:eastAsia="zh-CN"/>
              </w:rPr>
            </w:pPr>
            <w:r>
              <w:rPr>
                <w:lang w:val="en-US" w:eastAsia="zh-CN"/>
              </w:rPr>
              <w:t>0.</w:t>
            </w:r>
            <w:r>
              <w:rPr>
                <w:rFonts w:hint="eastAsia"/>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8F1C1" w14:textId="77777777" w:rsidR="006F5BD1" w:rsidRDefault="006F5BD1" w:rsidP="00084B8B">
            <w:pPr>
              <w:pStyle w:val="TAC"/>
              <w:rPr>
                <w:lang w:val="en-US" w:eastAsia="zh-CN"/>
              </w:rPr>
            </w:pPr>
            <w:r>
              <w:rPr>
                <w:lang w:val="en-US" w:eastAsia="zh-CN"/>
              </w:rPr>
              <w:t>0.</w:t>
            </w:r>
            <w:r>
              <w:rPr>
                <w:rFonts w:hint="eastAsia"/>
                <w:lang w:val="en-US" w:eastAsia="zh-CN"/>
              </w:rPr>
              <w:t>7</w:t>
            </w:r>
          </w:p>
        </w:tc>
      </w:tr>
      <w:tr w:rsidR="006F5BD1" w14:paraId="73B7AB87" w14:textId="77777777" w:rsidTr="00084B8B">
        <w:trPr>
          <w:jc w:val="center"/>
        </w:trPr>
        <w:tc>
          <w:tcPr>
            <w:tcW w:w="2336" w:type="dxa"/>
            <w:tcBorders>
              <w:top w:val="single" w:sz="4" w:space="0" w:color="auto"/>
              <w:bottom w:val="single" w:sz="4" w:space="0" w:color="auto"/>
            </w:tcBorders>
            <w:shd w:val="clear" w:color="auto" w:fill="auto"/>
            <w:vAlign w:val="center"/>
          </w:tcPr>
          <w:p w14:paraId="556FD136" w14:textId="77777777" w:rsidR="006F5BD1" w:rsidRDefault="006F5BD1" w:rsidP="00084B8B">
            <w:pPr>
              <w:pStyle w:val="TAC"/>
              <w:rPr>
                <w:szCs w:val="18"/>
                <w:lang w:val="en-US" w:eastAsia="zh-CN"/>
              </w:rPr>
            </w:pPr>
            <w:r>
              <w:rPr>
                <w:rFonts w:eastAsia="DengXian"/>
                <w:lang w:val="en-US"/>
              </w:rPr>
              <w:t>CA_n26-n29</w:t>
            </w:r>
          </w:p>
        </w:tc>
        <w:tc>
          <w:tcPr>
            <w:tcW w:w="2952" w:type="dxa"/>
            <w:vAlign w:val="center"/>
          </w:tcPr>
          <w:p w14:paraId="3DB9DA7C" w14:textId="77777777" w:rsidR="006F5BD1" w:rsidRDefault="006F5BD1" w:rsidP="00084B8B">
            <w:pPr>
              <w:pStyle w:val="TAC"/>
              <w:rPr>
                <w:szCs w:val="18"/>
                <w:lang w:val="en-US" w:eastAsia="zh-CN"/>
              </w:rPr>
            </w:pPr>
            <w:r>
              <w:rPr>
                <w:rFonts w:eastAsia="DengXian" w:hint="eastAsia"/>
                <w:lang w:val="en-US" w:eastAsia="zh-CN"/>
              </w:rPr>
              <w:t>0</w:t>
            </w:r>
            <w:r>
              <w:rPr>
                <w:rFonts w:eastAsia="DengXian"/>
                <w:lang w:val="en-US" w:eastAsia="zh-CN"/>
              </w:rPr>
              <w:t>.5</w:t>
            </w:r>
          </w:p>
        </w:tc>
        <w:tc>
          <w:tcPr>
            <w:tcW w:w="2952" w:type="dxa"/>
            <w:vAlign w:val="center"/>
          </w:tcPr>
          <w:p w14:paraId="1DFFA708" w14:textId="77777777" w:rsidR="006F5BD1" w:rsidRDefault="006F5BD1" w:rsidP="00084B8B">
            <w:pPr>
              <w:pStyle w:val="TAC"/>
              <w:rPr>
                <w:szCs w:val="18"/>
                <w:lang w:val="en-US" w:eastAsia="zh-CN"/>
              </w:rPr>
            </w:pPr>
            <w:r>
              <w:rPr>
                <w:rFonts w:cs="Arial" w:hint="eastAsia"/>
                <w:szCs w:val="18"/>
                <w:lang w:val="en-US" w:eastAsia="zh-CN"/>
              </w:rPr>
              <w:t>N/A</w:t>
            </w:r>
          </w:p>
        </w:tc>
      </w:tr>
      <w:tr w:rsidR="006F5BD1" w14:paraId="797C7386" w14:textId="77777777" w:rsidTr="00084B8B">
        <w:trPr>
          <w:jc w:val="center"/>
        </w:trPr>
        <w:tc>
          <w:tcPr>
            <w:tcW w:w="2336" w:type="dxa"/>
            <w:tcBorders>
              <w:top w:val="single" w:sz="4" w:space="0" w:color="auto"/>
              <w:bottom w:val="single" w:sz="4" w:space="0" w:color="auto"/>
            </w:tcBorders>
            <w:shd w:val="clear" w:color="auto" w:fill="auto"/>
            <w:vAlign w:val="center"/>
          </w:tcPr>
          <w:p w14:paraId="683C6123" w14:textId="77777777" w:rsidR="006F5BD1" w:rsidRDefault="006F5BD1" w:rsidP="00084B8B">
            <w:pPr>
              <w:pStyle w:val="TAC"/>
              <w:rPr>
                <w:szCs w:val="18"/>
                <w:lang w:val="en-US" w:eastAsia="zh-CN"/>
              </w:rPr>
            </w:pPr>
            <w:r>
              <w:rPr>
                <w:rFonts w:eastAsia="DengXian"/>
                <w:lang w:val="en-US"/>
              </w:rPr>
              <w:t>CA_n26-n48</w:t>
            </w:r>
          </w:p>
        </w:tc>
        <w:tc>
          <w:tcPr>
            <w:tcW w:w="2952" w:type="dxa"/>
            <w:vAlign w:val="center"/>
          </w:tcPr>
          <w:p w14:paraId="6F6768BC" w14:textId="77777777" w:rsidR="006F5BD1" w:rsidRDefault="006F5BD1" w:rsidP="00084B8B">
            <w:pPr>
              <w:pStyle w:val="TAC"/>
              <w:rPr>
                <w:szCs w:val="18"/>
                <w:lang w:val="en-US" w:eastAsia="zh-CN"/>
              </w:rPr>
            </w:pPr>
            <w:r>
              <w:rPr>
                <w:rFonts w:eastAsia="DengXian" w:hint="eastAsia"/>
                <w:lang w:val="en-US" w:eastAsia="zh-CN"/>
              </w:rPr>
              <w:t>0</w:t>
            </w:r>
            <w:r>
              <w:rPr>
                <w:rFonts w:eastAsia="DengXian"/>
                <w:lang w:val="en-US" w:eastAsia="zh-CN"/>
              </w:rPr>
              <w:t>.3</w:t>
            </w:r>
          </w:p>
        </w:tc>
        <w:tc>
          <w:tcPr>
            <w:tcW w:w="2952" w:type="dxa"/>
            <w:vAlign w:val="center"/>
          </w:tcPr>
          <w:p w14:paraId="6D29D926" w14:textId="77777777" w:rsidR="006F5BD1" w:rsidRDefault="006F5BD1" w:rsidP="00084B8B">
            <w:pPr>
              <w:pStyle w:val="TAC"/>
              <w:rPr>
                <w:szCs w:val="18"/>
                <w:lang w:val="en-US" w:eastAsia="zh-CN"/>
              </w:rPr>
            </w:pPr>
            <w:r>
              <w:rPr>
                <w:rFonts w:eastAsia="DengXian" w:hint="eastAsia"/>
                <w:lang w:val="en-US" w:eastAsia="zh-CN"/>
              </w:rPr>
              <w:t>0</w:t>
            </w:r>
            <w:r>
              <w:rPr>
                <w:rFonts w:eastAsia="DengXian"/>
                <w:lang w:val="en-US" w:eastAsia="zh-CN"/>
              </w:rPr>
              <w:t>.8</w:t>
            </w:r>
          </w:p>
        </w:tc>
      </w:tr>
      <w:tr w:rsidR="006F5BD1" w14:paraId="30C853A3" w14:textId="77777777" w:rsidTr="00084B8B">
        <w:trPr>
          <w:jc w:val="center"/>
        </w:trPr>
        <w:tc>
          <w:tcPr>
            <w:tcW w:w="2336" w:type="dxa"/>
            <w:tcBorders>
              <w:top w:val="single" w:sz="4" w:space="0" w:color="auto"/>
              <w:bottom w:val="single" w:sz="4" w:space="0" w:color="auto"/>
            </w:tcBorders>
            <w:shd w:val="clear" w:color="auto" w:fill="auto"/>
            <w:vAlign w:val="center"/>
          </w:tcPr>
          <w:p w14:paraId="3668CB19" w14:textId="77777777" w:rsidR="006F5BD1" w:rsidRDefault="006F5BD1" w:rsidP="00084B8B">
            <w:pPr>
              <w:pStyle w:val="TAC"/>
              <w:rPr>
                <w:rFonts w:cs="Arial"/>
                <w:lang w:val="sv-SE" w:eastAsia="zh-CN"/>
              </w:rPr>
            </w:pPr>
            <w:r>
              <w:rPr>
                <w:szCs w:val="18"/>
                <w:lang w:val="en-US" w:eastAsia="zh-CN"/>
              </w:rPr>
              <w:lastRenderedPageBreak/>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6D445BD1" w14:textId="77777777" w:rsidR="006F5BD1" w:rsidRDefault="006F5BD1" w:rsidP="00084B8B">
            <w:pPr>
              <w:pStyle w:val="TAC"/>
              <w:rPr>
                <w:rFonts w:cs="Arial"/>
                <w:lang w:val="sv-SE" w:eastAsia="zh-CN"/>
              </w:rPr>
            </w:pPr>
            <w:r>
              <w:rPr>
                <w:szCs w:val="18"/>
                <w:lang w:val="en-US" w:eastAsia="zh-CN"/>
              </w:rPr>
              <w:t>0.3</w:t>
            </w:r>
          </w:p>
        </w:tc>
        <w:tc>
          <w:tcPr>
            <w:tcW w:w="2952" w:type="dxa"/>
            <w:vAlign w:val="center"/>
          </w:tcPr>
          <w:p w14:paraId="728343AE" w14:textId="77777777" w:rsidR="006F5BD1" w:rsidRDefault="006F5BD1" w:rsidP="00084B8B">
            <w:pPr>
              <w:pStyle w:val="TAC"/>
              <w:rPr>
                <w:rFonts w:cs="Arial"/>
                <w:lang w:val="sv-SE" w:eastAsia="zh-CN"/>
              </w:rPr>
            </w:pPr>
            <w:r>
              <w:rPr>
                <w:szCs w:val="18"/>
                <w:lang w:val="en-US" w:eastAsia="zh-CN"/>
              </w:rPr>
              <w:t>0.3</w:t>
            </w:r>
          </w:p>
        </w:tc>
      </w:tr>
      <w:tr w:rsidR="006F5BD1" w14:paraId="2D506544" w14:textId="77777777" w:rsidTr="00084B8B">
        <w:trPr>
          <w:jc w:val="center"/>
        </w:trPr>
        <w:tc>
          <w:tcPr>
            <w:tcW w:w="2336" w:type="dxa"/>
            <w:tcBorders>
              <w:top w:val="single" w:sz="4" w:space="0" w:color="auto"/>
              <w:bottom w:val="single" w:sz="4" w:space="0" w:color="auto"/>
            </w:tcBorders>
            <w:shd w:val="clear" w:color="auto" w:fill="auto"/>
            <w:vAlign w:val="center"/>
          </w:tcPr>
          <w:p w14:paraId="103D5D93" w14:textId="77777777" w:rsidR="006F5BD1" w:rsidRDefault="006F5BD1" w:rsidP="00084B8B">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1D3B7D36" w14:textId="77777777" w:rsidR="006F5BD1" w:rsidRDefault="006F5BD1" w:rsidP="00084B8B">
            <w:pPr>
              <w:pStyle w:val="TAC"/>
              <w:rPr>
                <w:lang w:val="sv-SE" w:eastAsia="zh-CN"/>
              </w:rPr>
            </w:pPr>
            <w:r>
              <w:rPr>
                <w:szCs w:val="18"/>
                <w:lang w:val="en-US" w:eastAsia="zh-CN"/>
              </w:rPr>
              <w:t>0.3</w:t>
            </w:r>
          </w:p>
        </w:tc>
        <w:tc>
          <w:tcPr>
            <w:tcW w:w="2952" w:type="dxa"/>
          </w:tcPr>
          <w:p w14:paraId="0E3F4BEC" w14:textId="77777777" w:rsidR="006F5BD1" w:rsidRDefault="006F5BD1" w:rsidP="00084B8B">
            <w:pPr>
              <w:pStyle w:val="TAC"/>
              <w:rPr>
                <w:lang w:val="sv-SE" w:eastAsia="zh-CN"/>
              </w:rPr>
            </w:pPr>
            <w:r>
              <w:rPr>
                <w:szCs w:val="18"/>
                <w:lang w:val="en-US" w:eastAsia="zh-CN"/>
              </w:rPr>
              <w:t>0.3</w:t>
            </w:r>
          </w:p>
        </w:tc>
      </w:tr>
      <w:tr w:rsidR="006F5BD1" w14:paraId="6777F9DB" w14:textId="77777777" w:rsidTr="00084B8B">
        <w:trPr>
          <w:jc w:val="center"/>
        </w:trPr>
        <w:tc>
          <w:tcPr>
            <w:tcW w:w="2336" w:type="dxa"/>
            <w:tcBorders>
              <w:top w:val="single" w:sz="4" w:space="0" w:color="auto"/>
              <w:bottom w:val="single" w:sz="4" w:space="0" w:color="auto"/>
            </w:tcBorders>
            <w:shd w:val="clear" w:color="auto" w:fill="auto"/>
            <w:vAlign w:val="center"/>
          </w:tcPr>
          <w:p w14:paraId="0049B4F4" w14:textId="77777777" w:rsidR="006F5BD1" w:rsidRDefault="006F5BD1" w:rsidP="00084B8B">
            <w:pPr>
              <w:pStyle w:val="TAC"/>
              <w:rPr>
                <w:szCs w:val="18"/>
                <w:lang w:val="en-US" w:eastAsia="zh-CN"/>
              </w:rPr>
            </w:pPr>
            <w:r>
              <w:rPr>
                <w:rFonts w:eastAsia="DengXian"/>
                <w:lang w:val="en-US"/>
              </w:rPr>
              <w:t>CA_n26-n71</w:t>
            </w:r>
          </w:p>
        </w:tc>
        <w:tc>
          <w:tcPr>
            <w:tcW w:w="2952" w:type="dxa"/>
            <w:vAlign w:val="center"/>
          </w:tcPr>
          <w:p w14:paraId="26AFA08D" w14:textId="77777777" w:rsidR="006F5BD1" w:rsidRDefault="006F5BD1" w:rsidP="00084B8B">
            <w:pPr>
              <w:pStyle w:val="TAC"/>
              <w:rPr>
                <w:szCs w:val="18"/>
                <w:lang w:val="en-US" w:eastAsia="zh-CN"/>
              </w:rPr>
            </w:pPr>
            <w:r>
              <w:rPr>
                <w:rFonts w:eastAsia="DengXian"/>
                <w:lang w:val="en-US" w:eastAsia="zh-CN"/>
              </w:rPr>
              <w:t>0.5</w:t>
            </w:r>
          </w:p>
        </w:tc>
        <w:tc>
          <w:tcPr>
            <w:tcW w:w="2952" w:type="dxa"/>
            <w:vAlign w:val="center"/>
          </w:tcPr>
          <w:p w14:paraId="3AAF05A2" w14:textId="77777777" w:rsidR="006F5BD1" w:rsidRDefault="006F5BD1" w:rsidP="00084B8B">
            <w:pPr>
              <w:pStyle w:val="TAC"/>
              <w:rPr>
                <w:szCs w:val="18"/>
                <w:lang w:val="en-US" w:eastAsia="zh-CN"/>
              </w:rPr>
            </w:pPr>
            <w:r>
              <w:rPr>
                <w:rFonts w:eastAsia="DengXian"/>
                <w:lang w:val="en-US" w:eastAsia="zh-CN"/>
              </w:rPr>
              <w:t>0.5</w:t>
            </w:r>
          </w:p>
        </w:tc>
      </w:tr>
      <w:tr w:rsidR="006F5BD1" w14:paraId="549A95E3" w14:textId="77777777" w:rsidTr="00084B8B">
        <w:trPr>
          <w:jc w:val="center"/>
        </w:trPr>
        <w:tc>
          <w:tcPr>
            <w:tcW w:w="2336" w:type="dxa"/>
            <w:tcBorders>
              <w:top w:val="single" w:sz="4" w:space="0" w:color="auto"/>
              <w:bottom w:val="single" w:sz="4" w:space="0" w:color="auto"/>
            </w:tcBorders>
            <w:shd w:val="clear" w:color="auto" w:fill="auto"/>
            <w:vAlign w:val="center"/>
          </w:tcPr>
          <w:p w14:paraId="00B936E1" w14:textId="77777777" w:rsidR="006F5BD1" w:rsidRDefault="006F5BD1" w:rsidP="00084B8B">
            <w:pPr>
              <w:pStyle w:val="TAC"/>
              <w:rPr>
                <w:rFonts w:cs="Arial"/>
                <w:lang w:val="sv-SE" w:eastAsia="zh-CN"/>
              </w:rPr>
            </w:pPr>
            <w:r>
              <w:rPr>
                <w:rFonts w:cs="Arial" w:hint="eastAsia"/>
                <w:lang w:val="sv-SE" w:eastAsia="zh-CN"/>
              </w:rPr>
              <w:t>CA_</w:t>
            </w:r>
            <w:r>
              <w:rPr>
                <w:rFonts w:cs="Arial"/>
                <w:lang w:val="sv-SE" w:eastAsia="zh-CN"/>
              </w:rPr>
              <w:t>n26-n77</w:t>
            </w:r>
          </w:p>
        </w:tc>
        <w:tc>
          <w:tcPr>
            <w:tcW w:w="2952" w:type="dxa"/>
            <w:vAlign w:val="center"/>
          </w:tcPr>
          <w:p w14:paraId="5C7B13ED" w14:textId="77777777" w:rsidR="006F5BD1" w:rsidRDefault="006F5BD1" w:rsidP="00084B8B">
            <w:pPr>
              <w:pStyle w:val="TAC"/>
              <w:rPr>
                <w:rFonts w:cs="Arial"/>
                <w:lang w:val="en-US" w:eastAsia="zh-CN"/>
              </w:rPr>
            </w:pPr>
            <w:r>
              <w:rPr>
                <w:rFonts w:cs="Arial" w:hint="eastAsia"/>
                <w:lang w:val="en-US" w:eastAsia="zh-CN"/>
              </w:rPr>
              <w:t>0.3</w:t>
            </w:r>
          </w:p>
        </w:tc>
        <w:tc>
          <w:tcPr>
            <w:tcW w:w="2952" w:type="dxa"/>
          </w:tcPr>
          <w:p w14:paraId="78B86228" w14:textId="77777777" w:rsidR="006F5BD1" w:rsidRDefault="006F5BD1" w:rsidP="00084B8B">
            <w:pPr>
              <w:pStyle w:val="TAC"/>
              <w:rPr>
                <w:rFonts w:cs="Arial"/>
                <w:lang w:val="en-US" w:eastAsia="zh-CN"/>
              </w:rPr>
            </w:pPr>
            <w:r>
              <w:rPr>
                <w:szCs w:val="18"/>
                <w:lang w:eastAsia="ja-JP"/>
              </w:rPr>
              <w:t>0.</w:t>
            </w:r>
            <w:r>
              <w:rPr>
                <w:rFonts w:hint="eastAsia"/>
                <w:szCs w:val="18"/>
                <w:lang w:val="en-US" w:eastAsia="zh-CN"/>
              </w:rPr>
              <w:t>8</w:t>
            </w:r>
          </w:p>
        </w:tc>
      </w:tr>
      <w:tr w:rsidR="006F5BD1" w14:paraId="02EAFC5E" w14:textId="77777777" w:rsidTr="00084B8B">
        <w:trPr>
          <w:jc w:val="center"/>
        </w:trPr>
        <w:tc>
          <w:tcPr>
            <w:tcW w:w="2336" w:type="dxa"/>
            <w:tcBorders>
              <w:top w:val="single" w:sz="4" w:space="0" w:color="auto"/>
              <w:bottom w:val="single" w:sz="4" w:space="0" w:color="auto"/>
            </w:tcBorders>
            <w:shd w:val="clear" w:color="auto" w:fill="auto"/>
            <w:vAlign w:val="center"/>
          </w:tcPr>
          <w:p w14:paraId="4974FAF5" w14:textId="77777777" w:rsidR="006F5BD1" w:rsidRDefault="006F5BD1" w:rsidP="00084B8B">
            <w:pPr>
              <w:pStyle w:val="TAC"/>
              <w:rPr>
                <w:szCs w:val="18"/>
                <w:lang w:val="en-US" w:eastAsia="zh-CN"/>
              </w:rPr>
            </w:pPr>
            <w:r>
              <w:rPr>
                <w:rFonts w:cs="Arial" w:hint="eastAsia"/>
                <w:lang w:val="sv-SE" w:eastAsia="zh-CN"/>
              </w:rPr>
              <w:t>CA_</w:t>
            </w:r>
            <w:r>
              <w:rPr>
                <w:rFonts w:cs="Arial"/>
                <w:lang w:val="sv-SE" w:eastAsia="zh-CN"/>
              </w:rPr>
              <w:t>n26-n78</w:t>
            </w:r>
          </w:p>
        </w:tc>
        <w:tc>
          <w:tcPr>
            <w:tcW w:w="2952" w:type="dxa"/>
            <w:vAlign w:val="center"/>
          </w:tcPr>
          <w:p w14:paraId="27CC6C83" w14:textId="77777777" w:rsidR="006F5BD1" w:rsidRDefault="006F5BD1" w:rsidP="00084B8B">
            <w:pPr>
              <w:pStyle w:val="TAC"/>
              <w:rPr>
                <w:rFonts w:cs="Arial"/>
                <w:lang w:val="en-US" w:eastAsia="zh-CN"/>
              </w:rPr>
            </w:pPr>
            <w:r>
              <w:rPr>
                <w:szCs w:val="18"/>
                <w:lang w:val="en-US" w:eastAsia="zh-CN"/>
              </w:rPr>
              <w:t>0.3</w:t>
            </w:r>
          </w:p>
        </w:tc>
        <w:tc>
          <w:tcPr>
            <w:tcW w:w="2952" w:type="dxa"/>
            <w:vAlign w:val="center"/>
          </w:tcPr>
          <w:p w14:paraId="686B9975" w14:textId="77777777" w:rsidR="006F5BD1" w:rsidRDefault="006F5BD1" w:rsidP="00084B8B">
            <w:pPr>
              <w:pStyle w:val="TAC"/>
              <w:rPr>
                <w:rFonts w:cs="Arial"/>
                <w:lang w:val="en-US" w:eastAsia="zh-CN"/>
              </w:rPr>
            </w:pPr>
            <w:r>
              <w:rPr>
                <w:szCs w:val="18"/>
                <w:lang w:val="en-US" w:eastAsia="zh-CN"/>
              </w:rPr>
              <w:t>0.</w:t>
            </w:r>
            <w:r>
              <w:rPr>
                <w:rFonts w:hint="eastAsia"/>
                <w:szCs w:val="18"/>
                <w:lang w:val="en-US" w:eastAsia="zh-CN"/>
              </w:rPr>
              <w:t>8</w:t>
            </w:r>
          </w:p>
        </w:tc>
      </w:tr>
      <w:tr w:rsidR="006F5BD1" w14:paraId="22371F8D" w14:textId="77777777" w:rsidTr="00084B8B">
        <w:trPr>
          <w:jc w:val="center"/>
        </w:trPr>
        <w:tc>
          <w:tcPr>
            <w:tcW w:w="2336" w:type="dxa"/>
            <w:tcBorders>
              <w:top w:val="single" w:sz="4" w:space="0" w:color="auto"/>
              <w:bottom w:val="single" w:sz="4" w:space="0" w:color="auto"/>
            </w:tcBorders>
            <w:shd w:val="clear" w:color="auto" w:fill="auto"/>
            <w:vAlign w:val="center"/>
          </w:tcPr>
          <w:p w14:paraId="0BE053FB" w14:textId="77777777" w:rsidR="006F5BD1" w:rsidRDefault="006F5BD1" w:rsidP="00084B8B">
            <w:pPr>
              <w:pStyle w:val="TAC"/>
              <w:rPr>
                <w:rFonts w:cs="Arial"/>
                <w:bCs/>
                <w:szCs w:val="18"/>
                <w:lang w:val="en-US"/>
              </w:rPr>
            </w:pPr>
            <w:r>
              <w:rPr>
                <w:rFonts w:cs="Arial" w:hint="eastAsia"/>
                <w:lang w:val="en-US" w:eastAsia="zh-CN"/>
              </w:rPr>
              <w:t>CA_n28-n34</w:t>
            </w:r>
          </w:p>
        </w:tc>
        <w:tc>
          <w:tcPr>
            <w:tcW w:w="2952" w:type="dxa"/>
            <w:vAlign w:val="center"/>
          </w:tcPr>
          <w:p w14:paraId="38026FA5" w14:textId="77777777" w:rsidR="006F5BD1" w:rsidRDefault="006F5BD1" w:rsidP="00084B8B">
            <w:pPr>
              <w:pStyle w:val="TAC"/>
              <w:rPr>
                <w:lang w:val="en-US" w:eastAsia="zh-CN"/>
              </w:rPr>
            </w:pPr>
            <w:r>
              <w:rPr>
                <w:rFonts w:cs="Arial"/>
                <w:lang w:val="en-US" w:eastAsia="zh-CN"/>
              </w:rPr>
              <w:t>0.3</w:t>
            </w:r>
          </w:p>
        </w:tc>
        <w:tc>
          <w:tcPr>
            <w:tcW w:w="2952" w:type="dxa"/>
            <w:vAlign w:val="center"/>
          </w:tcPr>
          <w:p w14:paraId="5081E4E6" w14:textId="77777777" w:rsidR="006F5BD1" w:rsidRDefault="006F5BD1" w:rsidP="00084B8B">
            <w:pPr>
              <w:pStyle w:val="TAC"/>
              <w:rPr>
                <w:rFonts w:cs="Arial"/>
                <w:bCs/>
                <w:szCs w:val="18"/>
                <w:lang w:val="en-US" w:eastAsia="zh-CN"/>
              </w:rPr>
            </w:pPr>
            <w:r>
              <w:rPr>
                <w:rFonts w:cs="Arial"/>
                <w:lang w:eastAsia="zh-CN"/>
              </w:rPr>
              <w:t>0.</w:t>
            </w:r>
            <w:r>
              <w:rPr>
                <w:rFonts w:cs="Arial" w:hint="eastAsia"/>
                <w:lang w:val="en-US" w:eastAsia="zh-CN"/>
              </w:rPr>
              <w:t>3</w:t>
            </w:r>
          </w:p>
        </w:tc>
      </w:tr>
      <w:tr w:rsidR="006F5BD1" w14:paraId="1183DA60" w14:textId="77777777" w:rsidTr="00084B8B">
        <w:trPr>
          <w:jc w:val="center"/>
        </w:trPr>
        <w:tc>
          <w:tcPr>
            <w:tcW w:w="2336" w:type="dxa"/>
            <w:tcBorders>
              <w:top w:val="single" w:sz="4" w:space="0" w:color="auto"/>
              <w:bottom w:val="single" w:sz="4" w:space="0" w:color="auto"/>
            </w:tcBorders>
            <w:shd w:val="clear" w:color="auto" w:fill="auto"/>
            <w:vAlign w:val="center"/>
          </w:tcPr>
          <w:p w14:paraId="37C22F74" w14:textId="77777777" w:rsidR="006F5BD1" w:rsidRDefault="006F5BD1" w:rsidP="00084B8B">
            <w:pPr>
              <w:pStyle w:val="TAC"/>
              <w:rPr>
                <w:rFonts w:cs="Arial"/>
                <w:szCs w:val="18"/>
                <w:lang w:val="sv-SE" w:eastAsia="zh-CN"/>
              </w:rPr>
            </w:pPr>
            <w:r>
              <w:rPr>
                <w:rFonts w:cs="Arial"/>
                <w:bCs/>
                <w:szCs w:val="18"/>
                <w:lang w:val="en-US"/>
              </w:rPr>
              <w:t>CA_n28-n38</w:t>
            </w:r>
          </w:p>
        </w:tc>
        <w:tc>
          <w:tcPr>
            <w:tcW w:w="2952" w:type="dxa"/>
            <w:vAlign w:val="center"/>
          </w:tcPr>
          <w:p w14:paraId="2FA336B4" w14:textId="77777777" w:rsidR="006F5BD1" w:rsidRDefault="006F5BD1" w:rsidP="00084B8B">
            <w:pPr>
              <w:pStyle w:val="TAC"/>
              <w:rPr>
                <w:rFonts w:cs="Arial"/>
                <w:bCs/>
                <w:szCs w:val="18"/>
                <w:lang w:val="sv-SE" w:eastAsia="zh-CN"/>
              </w:rPr>
            </w:pPr>
            <w:r>
              <w:rPr>
                <w:lang w:val="en-US" w:eastAsia="zh-CN"/>
              </w:rPr>
              <w:t>0.3</w:t>
            </w:r>
          </w:p>
        </w:tc>
        <w:tc>
          <w:tcPr>
            <w:tcW w:w="2952" w:type="dxa"/>
          </w:tcPr>
          <w:p w14:paraId="23766EC2" w14:textId="77777777" w:rsidR="006F5BD1" w:rsidRDefault="006F5BD1" w:rsidP="00084B8B">
            <w:pPr>
              <w:pStyle w:val="TAC"/>
              <w:rPr>
                <w:rFonts w:cs="Arial"/>
                <w:bCs/>
                <w:szCs w:val="18"/>
                <w:lang w:val="sv-SE" w:eastAsia="zh-CN"/>
              </w:rPr>
            </w:pPr>
            <w:r>
              <w:rPr>
                <w:rFonts w:cs="Arial"/>
                <w:bCs/>
                <w:szCs w:val="18"/>
                <w:lang w:val="en-US" w:eastAsia="zh-CN"/>
              </w:rPr>
              <w:t>0.3</w:t>
            </w:r>
          </w:p>
        </w:tc>
      </w:tr>
      <w:tr w:rsidR="006F5BD1" w14:paraId="49157CB7" w14:textId="77777777" w:rsidTr="00084B8B">
        <w:trPr>
          <w:jc w:val="center"/>
        </w:trPr>
        <w:tc>
          <w:tcPr>
            <w:tcW w:w="2336" w:type="dxa"/>
            <w:tcBorders>
              <w:top w:val="single" w:sz="4" w:space="0" w:color="auto"/>
              <w:bottom w:val="single" w:sz="4" w:space="0" w:color="auto"/>
            </w:tcBorders>
            <w:shd w:val="clear" w:color="auto" w:fill="auto"/>
            <w:vAlign w:val="center"/>
          </w:tcPr>
          <w:p w14:paraId="0A5D5CCF" w14:textId="77777777" w:rsidR="006F5BD1" w:rsidRDefault="006F5BD1" w:rsidP="00084B8B">
            <w:pPr>
              <w:pStyle w:val="TAC"/>
              <w:rPr>
                <w:rFonts w:cs="Arial"/>
                <w:lang w:val="sv-SE" w:eastAsia="zh-CN"/>
              </w:rPr>
            </w:pPr>
            <w:r>
              <w:rPr>
                <w:rFonts w:cs="Arial" w:hint="eastAsia"/>
                <w:lang w:val="en-US" w:eastAsia="zh-CN"/>
              </w:rPr>
              <w:t>CA_n28-n39</w:t>
            </w:r>
          </w:p>
        </w:tc>
        <w:tc>
          <w:tcPr>
            <w:tcW w:w="2952" w:type="dxa"/>
            <w:vAlign w:val="center"/>
          </w:tcPr>
          <w:p w14:paraId="3ABE3310" w14:textId="77777777" w:rsidR="006F5BD1" w:rsidRDefault="006F5BD1" w:rsidP="00084B8B">
            <w:pPr>
              <w:pStyle w:val="TAC"/>
              <w:rPr>
                <w:lang w:val="en-US" w:eastAsia="zh-CN"/>
              </w:rPr>
            </w:pPr>
            <w:r>
              <w:rPr>
                <w:rFonts w:cs="Arial"/>
                <w:lang w:val="en-US" w:eastAsia="zh-CN"/>
              </w:rPr>
              <w:t>0.3</w:t>
            </w:r>
          </w:p>
        </w:tc>
        <w:tc>
          <w:tcPr>
            <w:tcW w:w="2952" w:type="dxa"/>
            <w:vAlign w:val="center"/>
          </w:tcPr>
          <w:p w14:paraId="2DB9B9B1" w14:textId="77777777" w:rsidR="006F5BD1" w:rsidRDefault="006F5BD1" w:rsidP="00084B8B">
            <w:pPr>
              <w:pStyle w:val="TAC"/>
              <w:rPr>
                <w:rFonts w:cs="Arial"/>
                <w:bCs/>
                <w:szCs w:val="18"/>
                <w:lang w:val="en-US"/>
              </w:rPr>
            </w:pPr>
            <w:r>
              <w:rPr>
                <w:rFonts w:cs="Arial"/>
                <w:lang w:eastAsia="zh-CN"/>
              </w:rPr>
              <w:t>0.</w:t>
            </w:r>
            <w:r>
              <w:rPr>
                <w:rFonts w:cs="Arial" w:hint="eastAsia"/>
                <w:lang w:val="en-US" w:eastAsia="zh-CN"/>
              </w:rPr>
              <w:t>3</w:t>
            </w:r>
          </w:p>
        </w:tc>
      </w:tr>
      <w:tr w:rsidR="006F5BD1" w14:paraId="1FA24ACC" w14:textId="77777777" w:rsidTr="00084B8B">
        <w:trPr>
          <w:jc w:val="center"/>
        </w:trPr>
        <w:tc>
          <w:tcPr>
            <w:tcW w:w="2336" w:type="dxa"/>
            <w:tcBorders>
              <w:top w:val="single" w:sz="4" w:space="0" w:color="auto"/>
              <w:bottom w:val="single" w:sz="4" w:space="0" w:color="auto"/>
            </w:tcBorders>
            <w:shd w:val="clear" w:color="auto" w:fill="auto"/>
            <w:vAlign w:val="center"/>
          </w:tcPr>
          <w:p w14:paraId="585E41E9" w14:textId="77777777" w:rsidR="006F5BD1" w:rsidRDefault="006F5BD1" w:rsidP="00084B8B">
            <w:pPr>
              <w:pStyle w:val="TAC"/>
              <w:rPr>
                <w:lang w:val="en-US"/>
              </w:rPr>
            </w:pPr>
            <w:r>
              <w:rPr>
                <w:rFonts w:cs="Arial"/>
                <w:lang w:val="sv-SE" w:eastAsia="zh-CN"/>
              </w:rPr>
              <w:t>CA_n28-n40</w:t>
            </w:r>
          </w:p>
        </w:tc>
        <w:tc>
          <w:tcPr>
            <w:tcW w:w="2952" w:type="dxa"/>
            <w:vAlign w:val="center"/>
          </w:tcPr>
          <w:p w14:paraId="331361C9" w14:textId="77777777" w:rsidR="006F5BD1" w:rsidRDefault="006F5BD1" w:rsidP="00084B8B">
            <w:pPr>
              <w:pStyle w:val="TAC"/>
              <w:rPr>
                <w:lang w:val="en-US"/>
              </w:rPr>
            </w:pPr>
            <w:r>
              <w:rPr>
                <w:rFonts w:cs="Arial"/>
                <w:lang w:val="sv-SE" w:eastAsia="zh-CN"/>
              </w:rPr>
              <w:t>0.3</w:t>
            </w:r>
          </w:p>
        </w:tc>
        <w:tc>
          <w:tcPr>
            <w:tcW w:w="2952" w:type="dxa"/>
          </w:tcPr>
          <w:p w14:paraId="099B2334" w14:textId="77777777" w:rsidR="006F5BD1" w:rsidRDefault="006F5BD1" w:rsidP="00084B8B">
            <w:pPr>
              <w:pStyle w:val="TAC"/>
              <w:rPr>
                <w:lang w:val="en-US"/>
              </w:rPr>
            </w:pPr>
            <w:r>
              <w:rPr>
                <w:rFonts w:cs="Arial" w:hint="eastAsia"/>
                <w:lang w:val="sv-SE" w:eastAsia="zh-CN"/>
              </w:rPr>
              <w:t>0.</w:t>
            </w:r>
            <w:r>
              <w:rPr>
                <w:rFonts w:cs="Arial"/>
                <w:lang w:val="sv-SE" w:eastAsia="zh-CN"/>
              </w:rPr>
              <w:t>3</w:t>
            </w:r>
          </w:p>
        </w:tc>
      </w:tr>
      <w:tr w:rsidR="006F5BD1" w14:paraId="49AB4DF9" w14:textId="77777777" w:rsidTr="00084B8B">
        <w:trPr>
          <w:jc w:val="center"/>
        </w:trPr>
        <w:tc>
          <w:tcPr>
            <w:tcW w:w="2336" w:type="dxa"/>
            <w:tcBorders>
              <w:bottom w:val="single" w:sz="4" w:space="0" w:color="auto"/>
            </w:tcBorders>
            <w:shd w:val="clear" w:color="auto" w:fill="auto"/>
            <w:vAlign w:val="center"/>
          </w:tcPr>
          <w:p w14:paraId="301C43D6" w14:textId="77777777" w:rsidR="006F5BD1" w:rsidRDefault="006F5BD1" w:rsidP="00084B8B">
            <w:pPr>
              <w:pStyle w:val="TAC"/>
              <w:rPr>
                <w:lang w:val="en-US" w:eastAsia="zh-CN"/>
              </w:rPr>
            </w:pPr>
            <w:r>
              <w:rPr>
                <w:lang w:val="en-US"/>
              </w:rPr>
              <w:t>CA_n28-n41</w:t>
            </w:r>
          </w:p>
        </w:tc>
        <w:tc>
          <w:tcPr>
            <w:tcW w:w="2952" w:type="dxa"/>
            <w:vAlign w:val="center"/>
          </w:tcPr>
          <w:p w14:paraId="47632668" w14:textId="77777777" w:rsidR="006F5BD1" w:rsidRDefault="006F5BD1" w:rsidP="00084B8B">
            <w:pPr>
              <w:pStyle w:val="TAC"/>
              <w:rPr>
                <w:lang w:val="en-US" w:eastAsia="zh-CN"/>
              </w:rPr>
            </w:pPr>
            <w:r>
              <w:rPr>
                <w:lang w:val="en-US"/>
              </w:rPr>
              <w:t>0.3</w:t>
            </w:r>
          </w:p>
        </w:tc>
        <w:tc>
          <w:tcPr>
            <w:tcW w:w="2952" w:type="dxa"/>
            <w:vAlign w:val="center"/>
          </w:tcPr>
          <w:p w14:paraId="41C5506D" w14:textId="77777777" w:rsidR="006F5BD1" w:rsidRDefault="006F5BD1" w:rsidP="00084B8B">
            <w:pPr>
              <w:pStyle w:val="TAC"/>
              <w:rPr>
                <w:lang w:val="en-US" w:eastAsia="zh-CN"/>
              </w:rPr>
            </w:pPr>
            <w:r>
              <w:rPr>
                <w:lang w:val="en-US"/>
              </w:rPr>
              <w:t>0.3</w:t>
            </w:r>
          </w:p>
        </w:tc>
      </w:tr>
      <w:tr w:rsidR="006F5BD1" w14:paraId="578C5EB8" w14:textId="77777777" w:rsidTr="00084B8B">
        <w:trPr>
          <w:jc w:val="center"/>
        </w:trPr>
        <w:tc>
          <w:tcPr>
            <w:tcW w:w="2336" w:type="dxa"/>
            <w:tcBorders>
              <w:bottom w:val="single" w:sz="4" w:space="0" w:color="auto"/>
            </w:tcBorders>
            <w:shd w:val="clear" w:color="auto" w:fill="auto"/>
            <w:vAlign w:val="center"/>
          </w:tcPr>
          <w:p w14:paraId="4BDB2445" w14:textId="77777777" w:rsidR="006F5BD1" w:rsidRDefault="006F5BD1" w:rsidP="00084B8B">
            <w:pPr>
              <w:pStyle w:val="TAC"/>
              <w:rPr>
                <w:lang w:val="en-US"/>
              </w:rPr>
            </w:pPr>
            <w:r>
              <w:rPr>
                <w:rFonts w:hint="eastAsia"/>
                <w:lang w:val="en-US" w:eastAsia="zh-CN"/>
              </w:rPr>
              <w:t>CA_n28-n50</w:t>
            </w:r>
          </w:p>
        </w:tc>
        <w:tc>
          <w:tcPr>
            <w:tcW w:w="2952" w:type="dxa"/>
          </w:tcPr>
          <w:p w14:paraId="310B4A9A" w14:textId="77777777" w:rsidR="006F5BD1" w:rsidRDefault="006F5BD1" w:rsidP="00084B8B">
            <w:pPr>
              <w:pStyle w:val="TAC"/>
              <w:rPr>
                <w:lang w:val="fr-FR" w:eastAsia="ja-JP"/>
              </w:rPr>
            </w:pPr>
            <w:r>
              <w:rPr>
                <w:lang w:val="en-US" w:eastAsia="zh-CN"/>
              </w:rPr>
              <w:t>0.3</w:t>
            </w:r>
          </w:p>
        </w:tc>
        <w:tc>
          <w:tcPr>
            <w:tcW w:w="2952" w:type="dxa"/>
            <w:vAlign w:val="center"/>
          </w:tcPr>
          <w:p w14:paraId="1939C021" w14:textId="77777777" w:rsidR="006F5BD1" w:rsidRDefault="006F5BD1" w:rsidP="00084B8B">
            <w:pPr>
              <w:pStyle w:val="TAC"/>
              <w:rPr>
                <w:lang w:eastAsia="ja-JP"/>
              </w:rPr>
            </w:pPr>
            <w:r>
              <w:rPr>
                <w:rFonts w:hint="eastAsia"/>
                <w:lang w:val="en-US" w:eastAsia="zh-CN"/>
              </w:rPr>
              <w:t>0.</w:t>
            </w:r>
            <w:r>
              <w:rPr>
                <w:lang w:val="en-US" w:eastAsia="zh-CN"/>
              </w:rPr>
              <w:t>4</w:t>
            </w:r>
          </w:p>
        </w:tc>
      </w:tr>
      <w:tr w:rsidR="006F5BD1" w14:paraId="549A4ECA" w14:textId="77777777" w:rsidTr="00084B8B">
        <w:trPr>
          <w:jc w:val="center"/>
        </w:trPr>
        <w:tc>
          <w:tcPr>
            <w:tcW w:w="2336" w:type="dxa"/>
            <w:tcBorders>
              <w:top w:val="single" w:sz="4" w:space="0" w:color="auto"/>
              <w:bottom w:val="single" w:sz="4" w:space="0" w:color="auto"/>
            </w:tcBorders>
            <w:shd w:val="clear" w:color="auto" w:fill="auto"/>
            <w:vAlign w:val="center"/>
          </w:tcPr>
          <w:p w14:paraId="3F1AA38B" w14:textId="77777777" w:rsidR="006F5BD1" w:rsidRDefault="006F5BD1" w:rsidP="00084B8B">
            <w:pPr>
              <w:pStyle w:val="TAC"/>
              <w:rPr>
                <w:lang w:val="en-US"/>
              </w:rPr>
            </w:pPr>
            <w:r>
              <w:rPr>
                <w:rFonts w:eastAsia="MS Mincho" w:cs="Arial"/>
                <w:bCs/>
                <w:szCs w:val="18"/>
                <w:lang w:val="en-US"/>
              </w:rPr>
              <w:t>CA_n28-n71</w:t>
            </w:r>
          </w:p>
        </w:tc>
        <w:tc>
          <w:tcPr>
            <w:tcW w:w="2952" w:type="dxa"/>
            <w:vAlign w:val="center"/>
          </w:tcPr>
          <w:p w14:paraId="7C00D825" w14:textId="77777777" w:rsidR="006F5BD1" w:rsidRDefault="006F5BD1" w:rsidP="00084B8B">
            <w:pPr>
              <w:pStyle w:val="TAC"/>
              <w:rPr>
                <w:lang w:val="en-US" w:eastAsia="zh-CN"/>
              </w:rPr>
            </w:pPr>
            <w:r>
              <w:rPr>
                <w:lang w:val="en-US" w:eastAsia="zh-CN"/>
              </w:rPr>
              <w:t>1.1</w:t>
            </w:r>
          </w:p>
        </w:tc>
        <w:tc>
          <w:tcPr>
            <w:tcW w:w="2952" w:type="dxa"/>
          </w:tcPr>
          <w:p w14:paraId="4770FCAD" w14:textId="77777777" w:rsidR="006F5BD1" w:rsidRDefault="006F5BD1" w:rsidP="00084B8B">
            <w:pPr>
              <w:pStyle w:val="TAC"/>
              <w:rPr>
                <w:lang w:val="en-US" w:eastAsia="zh-CN"/>
              </w:rPr>
            </w:pPr>
            <w:r>
              <w:rPr>
                <w:rFonts w:eastAsia="MS Mincho" w:cs="Arial"/>
                <w:bCs/>
                <w:szCs w:val="18"/>
                <w:lang w:val="en-US" w:eastAsia="zh-CN"/>
              </w:rPr>
              <w:t>1.1</w:t>
            </w:r>
          </w:p>
        </w:tc>
      </w:tr>
      <w:tr w:rsidR="006F5BD1" w14:paraId="1EEAE133" w14:textId="77777777" w:rsidTr="00084B8B">
        <w:trPr>
          <w:jc w:val="center"/>
        </w:trPr>
        <w:tc>
          <w:tcPr>
            <w:tcW w:w="2336" w:type="dxa"/>
            <w:tcBorders>
              <w:top w:val="single" w:sz="4" w:space="0" w:color="auto"/>
              <w:bottom w:val="single" w:sz="4" w:space="0" w:color="auto"/>
            </w:tcBorders>
            <w:shd w:val="clear" w:color="auto" w:fill="auto"/>
            <w:vAlign w:val="center"/>
          </w:tcPr>
          <w:p w14:paraId="3ECD8256" w14:textId="77777777" w:rsidR="006F5BD1" w:rsidRDefault="006F5BD1" w:rsidP="00084B8B">
            <w:pPr>
              <w:pStyle w:val="TAC"/>
              <w:rPr>
                <w:lang w:val="en-US"/>
              </w:rPr>
            </w:pPr>
            <w:r>
              <w:rPr>
                <w:rFonts w:eastAsia="MS Mincho" w:cs="Arial"/>
                <w:bCs/>
                <w:szCs w:val="18"/>
                <w:lang w:val="en-US"/>
              </w:rPr>
              <w:t>CA_n28-n74</w:t>
            </w:r>
          </w:p>
        </w:tc>
        <w:tc>
          <w:tcPr>
            <w:tcW w:w="2952" w:type="dxa"/>
            <w:vAlign w:val="center"/>
          </w:tcPr>
          <w:p w14:paraId="6D0DE6BF" w14:textId="77777777" w:rsidR="006F5BD1" w:rsidRDefault="006F5BD1" w:rsidP="00084B8B">
            <w:pPr>
              <w:pStyle w:val="TAC"/>
              <w:rPr>
                <w:lang w:val="en-US" w:eastAsia="zh-CN"/>
              </w:rPr>
            </w:pPr>
            <w:r>
              <w:rPr>
                <w:lang w:val="en-US" w:eastAsia="zh-CN"/>
              </w:rPr>
              <w:t>0.6</w:t>
            </w:r>
          </w:p>
        </w:tc>
        <w:tc>
          <w:tcPr>
            <w:tcW w:w="2952" w:type="dxa"/>
          </w:tcPr>
          <w:p w14:paraId="495A0E7E" w14:textId="77777777" w:rsidR="006F5BD1" w:rsidRDefault="006F5BD1" w:rsidP="00084B8B">
            <w:pPr>
              <w:pStyle w:val="TAC"/>
              <w:rPr>
                <w:lang w:val="en-US" w:eastAsia="zh-CN"/>
              </w:rPr>
            </w:pPr>
            <w:r>
              <w:rPr>
                <w:rFonts w:eastAsia="MS Mincho" w:cs="Arial"/>
                <w:bCs/>
                <w:szCs w:val="18"/>
                <w:lang w:val="en-US" w:eastAsia="zh-CN"/>
              </w:rPr>
              <w:t>0.4</w:t>
            </w:r>
          </w:p>
        </w:tc>
      </w:tr>
      <w:tr w:rsidR="006F5BD1" w14:paraId="752E979F" w14:textId="77777777" w:rsidTr="00084B8B">
        <w:trPr>
          <w:jc w:val="center"/>
        </w:trPr>
        <w:tc>
          <w:tcPr>
            <w:tcW w:w="2336" w:type="dxa"/>
            <w:tcBorders>
              <w:bottom w:val="single" w:sz="4" w:space="0" w:color="auto"/>
            </w:tcBorders>
            <w:vAlign w:val="center"/>
          </w:tcPr>
          <w:p w14:paraId="33CE2ACF" w14:textId="77777777" w:rsidR="006F5BD1" w:rsidRDefault="006F5BD1" w:rsidP="00084B8B">
            <w:pPr>
              <w:pStyle w:val="TAC"/>
              <w:rPr>
                <w:lang w:val="en-US"/>
              </w:rPr>
            </w:pPr>
            <w:r>
              <w:rPr>
                <w:lang w:val="en-US"/>
              </w:rPr>
              <w:t>CA_n28-n75</w:t>
            </w:r>
          </w:p>
        </w:tc>
        <w:tc>
          <w:tcPr>
            <w:tcW w:w="2952" w:type="dxa"/>
          </w:tcPr>
          <w:p w14:paraId="074D1368" w14:textId="77777777" w:rsidR="006F5BD1" w:rsidRDefault="006F5BD1" w:rsidP="00084B8B">
            <w:pPr>
              <w:pStyle w:val="TAC"/>
              <w:rPr>
                <w:lang w:val="en-US" w:eastAsia="ja-JP"/>
              </w:rPr>
            </w:pPr>
            <w:r>
              <w:rPr>
                <w:lang w:val="en-US" w:eastAsia="ja-JP"/>
              </w:rPr>
              <w:t>0.3</w:t>
            </w:r>
          </w:p>
        </w:tc>
        <w:tc>
          <w:tcPr>
            <w:tcW w:w="2952" w:type="dxa"/>
            <w:vAlign w:val="center"/>
          </w:tcPr>
          <w:p w14:paraId="32EE25D8" w14:textId="77777777" w:rsidR="006F5BD1" w:rsidRDefault="006F5BD1" w:rsidP="00084B8B">
            <w:pPr>
              <w:pStyle w:val="TAC"/>
              <w:rPr>
                <w:lang w:val="en-US"/>
              </w:rPr>
            </w:pPr>
            <w:r>
              <w:rPr>
                <w:rFonts w:cs="Arial" w:hint="eastAsia"/>
                <w:szCs w:val="18"/>
                <w:lang w:val="en-US" w:eastAsia="zh-CN"/>
              </w:rPr>
              <w:t>N/A</w:t>
            </w:r>
          </w:p>
        </w:tc>
      </w:tr>
      <w:tr w:rsidR="006F5BD1" w14:paraId="0B319A0C" w14:textId="77777777" w:rsidTr="00084B8B">
        <w:trPr>
          <w:jc w:val="center"/>
        </w:trPr>
        <w:tc>
          <w:tcPr>
            <w:tcW w:w="2336" w:type="dxa"/>
            <w:tcBorders>
              <w:bottom w:val="single" w:sz="4" w:space="0" w:color="auto"/>
            </w:tcBorders>
            <w:shd w:val="clear" w:color="auto" w:fill="auto"/>
            <w:vAlign w:val="center"/>
          </w:tcPr>
          <w:p w14:paraId="177BABE5" w14:textId="77777777" w:rsidR="006F5BD1" w:rsidRDefault="006F5BD1" w:rsidP="00084B8B">
            <w:pPr>
              <w:pStyle w:val="TAC"/>
            </w:pPr>
            <w:r>
              <w:rPr>
                <w:rFonts w:hint="eastAsia"/>
                <w:lang w:val="en-US" w:eastAsia="zh-CN"/>
              </w:rPr>
              <w:t>CA_n28-n77</w:t>
            </w:r>
          </w:p>
        </w:tc>
        <w:tc>
          <w:tcPr>
            <w:tcW w:w="2952" w:type="dxa"/>
          </w:tcPr>
          <w:p w14:paraId="7E7E30DA" w14:textId="77777777" w:rsidR="006F5BD1" w:rsidRDefault="006F5BD1" w:rsidP="00084B8B">
            <w:pPr>
              <w:pStyle w:val="TAC"/>
              <w:rPr>
                <w:lang w:eastAsia="ja-JP"/>
              </w:rPr>
            </w:pPr>
            <w:r>
              <w:rPr>
                <w:lang w:val="en-US" w:eastAsia="zh-CN"/>
              </w:rPr>
              <w:t>0.5</w:t>
            </w:r>
          </w:p>
        </w:tc>
        <w:tc>
          <w:tcPr>
            <w:tcW w:w="2952" w:type="dxa"/>
            <w:vAlign w:val="center"/>
          </w:tcPr>
          <w:p w14:paraId="4A251208" w14:textId="77777777" w:rsidR="006F5BD1" w:rsidRDefault="006F5BD1" w:rsidP="00084B8B">
            <w:pPr>
              <w:pStyle w:val="TAC"/>
            </w:pPr>
            <w:r>
              <w:rPr>
                <w:rFonts w:hint="eastAsia"/>
                <w:lang w:val="en-US" w:eastAsia="zh-CN"/>
              </w:rPr>
              <w:t>0.</w:t>
            </w:r>
            <w:r>
              <w:rPr>
                <w:lang w:val="en-US" w:eastAsia="zh-CN"/>
              </w:rPr>
              <w:t>8</w:t>
            </w:r>
          </w:p>
        </w:tc>
      </w:tr>
      <w:tr w:rsidR="006F5BD1" w14:paraId="7A7C3DDD" w14:textId="77777777" w:rsidTr="00084B8B">
        <w:trPr>
          <w:jc w:val="center"/>
        </w:trPr>
        <w:tc>
          <w:tcPr>
            <w:tcW w:w="2336" w:type="dxa"/>
            <w:tcBorders>
              <w:bottom w:val="single" w:sz="4" w:space="0" w:color="auto"/>
            </w:tcBorders>
            <w:shd w:val="clear" w:color="auto" w:fill="auto"/>
            <w:vAlign w:val="center"/>
          </w:tcPr>
          <w:p w14:paraId="08EF695F" w14:textId="77777777" w:rsidR="006F5BD1" w:rsidRDefault="006F5BD1" w:rsidP="00084B8B">
            <w:pPr>
              <w:pStyle w:val="TAC"/>
            </w:pPr>
            <w:r>
              <w:rPr>
                <w:lang w:val="en-US"/>
              </w:rPr>
              <w:t>CA_n</w:t>
            </w:r>
            <w:r>
              <w:rPr>
                <w:rFonts w:hint="eastAsia"/>
                <w:lang w:val="en-US"/>
              </w:rPr>
              <w:t>28</w:t>
            </w:r>
            <w:r>
              <w:t>-</w:t>
            </w:r>
            <w:r>
              <w:rPr>
                <w:rFonts w:hint="eastAsia"/>
                <w:lang w:eastAsia="ja-JP"/>
              </w:rPr>
              <w:t>n78</w:t>
            </w:r>
          </w:p>
        </w:tc>
        <w:tc>
          <w:tcPr>
            <w:tcW w:w="2952" w:type="dxa"/>
          </w:tcPr>
          <w:p w14:paraId="63AA1F07" w14:textId="77777777" w:rsidR="006F5BD1" w:rsidRDefault="006F5BD1" w:rsidP="00084B8B">
            <w:pPr>
              <w:pStyle w:val="TAC"/>
              <w:rPr>
                <w:lang w:eastAsia="ja-JP"/>
              </w:rPr>
            </w:pPr>
            <w:r>
              <w:rPr>
                <w:lang w:val="fr-FR" w:eastAsia="ja-JP"/>
              </w:rPr>
              <w:t>0.5</w:t>
            </w:r>
          </w:p>
        </w:tc>
        <w:tc>
          <w:tcPr>
            <w:tcW w:w="2952" w:type="dxa"/>
            <w:vAlign w:val="center"/>
          </w:tcPr>
          <w:p w14:paraId="10752E41" w14:textId="77777777" w:rsidR="006F5BD1" w:rsidRDefault="006F5BD1" w:rsidP="00084B8B">
            <w:pPr>
              <w:pStyle w:val="TAC"/>
            </w:pPr>
            <w:r>
              <w:rPr>
                <w:rFonts w:hint="eastAsia"/>
                <w:lang w:eastAsia="ja-JP"/>
              </w:rPr>
              <w:t>0.</w:t>
            </w:r>
            <w:r>
              <w:rPr>
                <w:lang w:eastAsia="ja-JP"/>
              </w:rPr>
              <w:t>8</w:t>
            </w:r>
          </w:p>
        </w:tc>
      </w:tr>
      <w:tr w:rsidR="006F5BD1" w14:paraId="65570D6E" w14:textId="77777777" w:rsidTr="00084B8B">
        <w:trPr>
          <w:jc w:val="center"/>
        </w:trPr>
        <w:tc>
          <w:tcPr>
            <w:tcW w:w="2336" w:type="dxa"/>
            <w:tcBorders>
              <w:top w:val="single" w:sz="4" w:space="0" w:color="auto"/>
              <w:bottom w:val="single" w:sz="4" w:space="0" w:color="auto"/>
            </w:tcBorders>
            <w:shd w:val="clear" w:color="auto" w:fill="auto"/>
          </w:tcPr>
          <w:p w14:paraId="0B5E47B7" w14:textId="77777777" w:rsidR="006F5BD1" w:rsidRDefault="006F5BD1" w:rsidP="00084B8B">
            <w:pPr>
              <w:pStyle w:val="TAC"/>
            </w:pPr>
            <w:r>
              <w:rPr>
                <w:lang w:val="en-US"/>
              </w:rPr>
              <w:t>CA_n28-n79</w:t>
            </w:r>
          </w:p>
        </w:tc>
        <w:tc>
          <w:tcPr>
            <w:tcW w:w="2952" w:type="dxa"/>
          </w:tcPr>
          <w:p w14:paraId="3AF1F7D8" w14:textId="77777777" w:rsidR="006F5BD1" w:rsidRDefault="006F5BD1" w:rsidP="00084B8B">
            <w:pPr>
              <w:pStyle w:val="TAC"/>
              <w:rPr>
                <w:lang w:eastAsia="ja-JP"/>
              </w:rPr>
            </w:pPr>
            <w:r>
              <w:rPr>
                <w:lang w:val="en-US"/>
              </w:rPr>
              <w:t>0.5</w:t>
            </w:r>
          </w:p>
        </w:tc>
        <w:tc>
          <w:tcPr>
            <w:tcW w:w="2952" w:type="dxa"/>
          </w:tcPr>
          <w:p w14:paraId="6FBDF46E" w14:textId="77777777" w:rsidR="006F5BD1" w:rsidRDefault="006F5BD1" w:rsidP="00084B8B">
            <w:pPr>
              <w:pStyle w:val="TAC"/>
              <w:rPr>
                <w:lang w:eastAsia="ja-JP"/>
              </w:rPr>
            </w:pPr>
            <w:r>
              <w:rPr>
                <w:lang w:val="en-US" w:eastAsia="zh-CN"/>
              </w:rPr>
              <w:t>0.8</w:t>
            </w:r>
          </w:p>
        </w:tc>
      </w:tr>
      <w:tr w:rsidR="006F5BD1" w14:paraId="7EE074F0" w14:textId="77777777" w:rsidTr="00084B8B">
        <w:trPr>
          <w:jc w:val="center"/>
        </w:trPr>
        <w:tc>
          <w:tcPr>
            <w:tcW w:w="2336" w:type="dxa"/>
            <w:vAlign w:val="center"/>
          </w:tcPr>
          <w:p w14:paraId="57AB1D56" w14:textId="77777777" w:rsidR="006F5BD1" w:rsidRDefault="006F5BD1" w:rsidP="00084B8B">
            <w:pPr>
              <w:pStyle w:val="TAC"/>
              <w:rPr>
                <w:rFonts w:cs="Arial"/>
                <w:lang w:val="sv-SE" w:eastAsia="zh-CN"/>
              </w:rPr>
            </w:pPr>
            <w:r>
              <w:rPr>
                <w:rFonts w:cs="Arial"/>
                <w:lang w:val="en-US" w:eastAsia="zh-CN"/>
              </w:rPr>
              <w:t>CA</w:t>
            </w:r>
            <w:r>
              <w:rPr>
                <w:rFonts w:cs="Arial"/>
              </w:rPr>
              <w:t>_</w:t>
            </w:r>
            <w:r>
              <w:rPr>
                <w:rFonts w:cs="Arial"/>
                <w:lang w:val="en-US" w:eastAsia="zh-CN"/>
              </w:rPr>
              <w:t>n28-n94</w:t>
            </w:r>
          </w:p>
        </w:tc>
        <w:tc>
          <w:tcPr>
            <w:tcW w:w="2952" w:type="dxa"/>
            <w:vAlign w:val="center"/>
          </w:tcPr>
          <w:p w14:paraId="5A91470E" w14:textId="77777777" w:rsidR="006F5BD1" w:rsidRDefault="006F5BD1" w:rsidP="00084B8B">
            <w:pPr>
              <w:pStyle w:val="TAC"/>
              <w:rPr>
                <w:rFonts w:eastAsiaTheme="minorEastAsia" w:cs="Arial"/>
                <w:lang w:val="sv-SE" w:eastAsia="zh-CN"/>
              </w:rPr>
            </w:pPr>
            <w:r>
              <w:rPr>
                <w:rFonts w:eastAsiaTheme="minorEastAsia" w:cs="Arial"/>
                <w:lang w:val="en-US" w:eastAsia="zh-CN"/>
              </w:rPr>
              <w:t>0.5</w:t>
            </w:r>
          </w:p>
        </w:tc>
        <w:tc>
          <w:tcPr>
            <w:tcW w:w="2952" w:type="dxa"/>
            <w:vAlign w:val="center"/>
          </w:tcPr>
          <w:p w14:paraId="125FC39F" w14:textId="77777777" w:rsidR="006F5BD1" w:rsidRDefault="006F5BD1" w:rsidP="00084B8B">
            <w:pPr>
              <w:pStyle w:val="TAC"/>
              <w:rPr>
                <w:rFonts w:eastAsiaTheme="minorEastAsia" w:cs="Arial"/>
                <w:lang w:val="sv-SE" w:eastAsia="zh-CN"/>
              </w:rPr>
            </w:pPr>
            <w:r>
              <w:rPr>
                <w:rFonts w:eastAsiaTheme="minorEastAsia" w:cs="Arial"/>
                <w:lang w:val="en-US" w:eastAsia="zh-CN"/>
              </w:rPr>
              <w:t>0.</w:t>
            </w:r>
            <w:r>
              <w:rPr>
                <w:rFonts w:eastAsiaTheme="minorEastAsia" w:cs="Arial" w:hint="eastAsia"/>
                <w:lang w:val="en-US" w:eastAsia="zh-CN"/>
              </w:rPr>
              <w:t>6</w:t>
            </w:r>
          </w:p>
        </w:tc>
      </w:tr>
      <w:tr w:rsidR="006F5BD1" w14:paraId="60311C31" w14:textId="77777777" w:rsidTr="00084B8B">
        <w:trPr>
          <w:jc w:val="center"/>
        </w:trPr>
        <w:tc>
          <w:tcPr>
            <w:tcW w:w="2336" w:type="dxa"/>
            <w:vAlign w:val="center"/>
          </w:tcPr>
          <w:p w14:paraId="03F314A6" w14:textId="77777777" w:rsidR="006F5BD1" w:rsidRDefault="006F5BD1" w:rsidP="00084B8B">
            <w:pPr>
              <w:pStyle w:val="TAC"/>
              <w:rPr>
                <w:rFonts w:cs="Arial"/>
                <w:lang w:val="sv-SE" w:eastAsia="zh-CN"/>
              </w:rPr>
            </w:pPr>
            <w:r>
              <w:rPr>
                <w:lang w:val="en-US"/>
              </w:rPr>
              <w:t>CA_n28-n102</w:t>
            </w:r>
          </w:p>
        </w:tc>
        <w:tc>
          <w:tcPr>
            <w:tcW w:w="2952" w:type="dxa"/>
            <w:vAlign w:val="center"/>
          </w:tcPr>
          <w:p w14:paraId="1F6BE8B7" w14:textId="77777777" w:rsidR="006F5BD1" w:rsidRDefault="006F5BD1" w:rsidP="00084B8B">
            <w:pPr>
              <w:pStyle w:val="TAC"/>
              <w:rPr>
                <w:rFonts w:cs="Arial"/>
                <w:lang w:val="sv-SE" w:eastAsia="zh-CN"/>
              </w:rPr>
            </w:pPr>
            <w:r>
              <w:rPr>
                <w:rFonts w:hint="eastAsia"/>
                <w:lang w:val="en-US" w:eastAsia="zh-CN"/>
              </w:rPr>
              <w:t>0</w:t>
            </w:r>
            <w:r>
              <w:rPr>
                <w:lang w:val="en-US" w:eastAsia="zh-CN"/>
              </w:rPr>
              <w:t>.5</w:t>
            </w:r>
          </w:p>
        </w:tc>
        <w:tc>
          <w:tcPr>
            <w:tcW w:w="2952" w:type="dxa"/>
            <w:vAlign w:val="center"/>
          </w:tcPr>
          <w:p w14:paraId="09CB881B" w14:textId="77777777" w:rsidR="006F5BD1" w:rsidRDefault="006F5BD1" w:rsidP="00084B8B">
            <w:pPr>
              <w:pStyle w:val="TAC"/>
              <w:rPr>
                <w:rFonts w:cs="Arial"/>
                <w:lang w:val="sv-SE" w:eastAsia="zh-CN"/>
              </w:rPr>
            </w:pPr>
            <w:r>
              <w:rPr>
                <w:rFonts w:hint="eastAsia"/>
                <w:lang w:val="en-US" w:eastAsia="zh-CN"/>
              </w:rPr>
              <w:t>0</w:t>
            </w:r>
            <w:r>
              <w:rPr>
                <w:lang w:val="en-US" w:eastAsia="zh-CN"/>
              </w:rPr>
              <w:t>.8</w:t>
            </w:r>
          </w:p>
        </w:tc>
      </w:tr>
      <w:tr w:rsidR="006F5BD1" w14:paraId="7FE73DAE" w14:textId="77777777" w:rsidTr="00084B8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38055" w14:textId="77777777" w:rsidR="006F5BD1" w:rsidRDefault="006F5BD1" w:rsidP="00084B8B">
            <w:pPr>
              <w:pStyle w:val="TAC"/>
              <w:rPr>
                <w:rFonts w:cs="Arial"/>
                <w:lang w:val="sv-SE" w:eastAsia="zh-CN"/>
              </w:rPr>
            </w:pPr>
            <w:r>
              <w:rPr>
                <w:lang w:val="en-US"/>
              </w:rP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222F1260" w14:textId="77777777" w:rsidR="006F5BD1" w:rsidRDefault="006F5BD1" w:rsidP="00084B8B">
            <w:pPr>
              <w:pStyle w:val="TAC"/>
              <w:rPr>
                <w:rFonts w:cs="Arial"/>
                <w:szCs w:val="18"/>
                <w:lang w:val="en-US" w:eastAsia="zh-CN"/>
              </w:rPr>
            </w:pPr>
            <w:r>
              <w:rPr>
                <w:lang w:val="en-US"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02E0AA05" w14:textId="77777777" w:rsidR="006F5BD1" w:rsidRDefault="006F5BD1" w:rsidP="00084B8B">
            <w:pPr>
              <w:pStyle w:val="TAC"/>
              <w:rPr>
                <w:rFonts w:cs="Arial"/>
                <w:lang w:val="sv-SE" w:eastAsia="zh-CN"/>
              </w:rPr>
            </w:pPr>
            <w:r>
              <w:rPr>
                <w:lang w:val="en-US" w:eastAsia="zh-CN"/>
              </w:rPr>
              <w:t>1.0</w:t>
            </w:r>
          </w:p>
        </w:tc>
      </w:tr>
      <w:tr w:rsidR="006F5BD1" w14:paraId="7C7D9D94" w14:textId="77777777" w:rsidTr="00084B8B">
        <w:trPr>
          <w:jc w:val="center"/>
        </w:trPr>
        <w:tc>
          <w:tcPr>
            <w:tcW w:w="2336" w:type="dxa"/>
            <w:vAlign w:val="center"/>
          </w:tcPr>
          <w:p w14:paraId="6536416F" w14:textId="77777777" w:rsidR="006F5BD1" w:rsidRDefault="006F5BD1" w:rsidP="00084B8B">
            <w:pPr>
              <w:pStyle w:val="TAC"/>
            </w:pPr>
            <w:r>
              <w:rPr>
                <w:rFonts w:cs="Arial"/>
                <w:lang w:val="sv-SE" w:eastAsia="zh-CN"/>
              </w:rPr>
              <w:t>CA_n29-n30</w:t>
            </w:r>
          </w:p>
        </w:tc>
        <w:tc>
          <w:tcPr>
            <w:tcW w:w="2952" w:type="dxa"/>
            <w:vAlign w:val="center"/>
          </w:tcPr>
          <w:p w14:paraId="6D792E97" w14:textId="77777777" w:rsidR="006F5BD1" w:rsidRDefault="006F5BD1" w:rsidP="00084B8B">
            <w:pPr>
              <w:pStyle w:val="TAC"/>
              <w:rPr>
                <w:lang w:eastAsia="ja-JP"/>
              </w:rPr>
            </w:pPr>
            <w:r>
              <w:rPr>
                <w:rFonts w:cs="Arial" w:hint="eastAsia"/>
                <w:szCs w:val="18"/>
                <w:lang w:val="en-US" w:eastAsia="zh-CN"/>
              </w:rPr>
              <w:t>N/A</w:t>
            </w:r>
          </w:p>
        </w:tc>
        <w:tc>
          <w:tcPr>
            <w:tcW w:w="2952" w:type="dxa"/>
          </w:tcPr>
          <w:p w14:paraId="5CFD4CF1" w14:textId="77777777" w:rsidR="006F5BD1" w:rsidRDefault="006F5BD1" w:rsidP="00084B8B">
            <w:pPr>
              <w:pStyle w:val="TAC"/>
              <w:rPr>
                <w:lang w:eastAsia="ja-JP"/>
              </w:rPr>
            </w:pPr>
            <w:r>
              <w:rPr>
                <w:rFonts w:cs="Arial"/>
                <w:lang w:val="sv-SE" w:eastAsia="zh-CN"/>
              </w:rPr>
              <w:t>0.3</w:t>
            </w:r>
          </w:p>
        </w:tc>
      </w:tr>
      <w:tr w:rsidR="006F5BD1" w14:paraId="29A8FD2D" w14:textId="77777777" w:rsidTr="00084B8B">
        <w:trPr>
          <w:jc w:val="center"/>
        </w:trPr>
        <w:tc>
          <w:tcPr>
            <w:tcW w:w="2336" w:type="dxa"/>
            <w:vAlign w:val="center"/>
          </w:tcPr>
          <w:p w14:paraId="7A132369" w14:textId="77777777" w:rsidR="006F5BD1" w:rsidRDefault="006F5BD1" w:rsidP="00084B8B">
            <w:pPr>
              <w:pStyle w:val="TAC"/>
            </w:pPr>
            <w:r>
              <w:rPr>
                <w:rFonts w:eastAsia="DengXian"/>
                <w:lang w:val="en-US"/>
              </w:rPr>
              <w:t>CA_n29-n48</w:t>
            </w:r>
          </w:p>
        </w:tc>
        <w:tc>
          <w:tcPr>
            <w:tcW w:w="2952" w:type="dxa"/>
            <w:vAlign w:val="center"/>
          </w:tcPr>
          <w:p w14:paraId="4B425BAB" w14:textId="77777777" w:rsidR="006F5BD1" w:rsidRDefault="006F5BD1" w:rsidP="00084B8B">
            <w:pPr>
              <w:pStyle w:val="TAC"/>
              <w:rPr>
                <w:lang w:eastAsia="ja-JP"/>
              </w:rPr>
            </w:pPr>
            <w:r>
              <w:rPr>
                <w:rFonts w:cs="Arial" w:hint="eastAsia"/>
                <w:szCs w:val="18"/>
                <w:lang w:val="en-US" w:eastAsia="zh-CN"/>
              </w:rPr>
              <w:t>N/A</w:t>
            </w:r>
          </w:p>
        </w:tc>
        <w:tc>
          <w:tcPr>
            <w:tcW w:w="2952" w:type="dxa"/>
            <w:vAlign w:val="center"/>
          </w:tcPr>
          <w:p w14:paraId="4BC397F2" w14:textId="77777777" w:rsidR="006F5BD1" w:rsidRDefault="006F5BD1" w:rsidP="00084B8B">
            <w:pPr>
              <w:pStyle w:val="TAC"/>
              <w:rPr>
                <w:lang w:eastAsia="ja-JP"/>
              </w:rPr>
            </w:pPr>
            <w:r>
              <w:rPr>
                <w:rFonts w:eastAsia="DengXian"/>
                <w:lang w:val="en-US" w:eastAsia="zh-CN"/>
              </w:rPr>
              <w:t>0.8</w:t>
            </w:r>
          </w:p>
        </w:tc>
      </w:tr>
      <w:tr w:rsidR="006F5BD1" w14:paraId="370EAE09" w14:textId="77777777" w:rsidTr="00084B8B">
        <w:trPr>
          <w:jc w:val="center"/>
        </w:trPr>
        <w:tc>
          <w:tcPr>
            <w:tcW w:w="2336" w:type="dxa"/>
            <w:vAlign w:val="center"/>
          </w:tcPr>
          <w:p w14:paraId="53056E27" w14:textId="77777777" w:rsidR="006F5BD1" w:rsidRDefault="006F5BD1" w:rsidP="00084B8B">
            <w:pPr>
              <w:pStyle w:val="TAC"/>
            </w:pPr>
            <w:r>
              <w:t>CA_n29-n66</w:t>
            </w:r>
          </w:p>
        </w:tc>
        <w:tc>
          <w:tcPr>
            <w:tcW w:w="2952" w:type="dxa"/>
          </w:tcPr>
          <w:p w14:paraId="125FC0F6" w14:textId="77777777" w:rsidR="006F5BD1" w:rsidRDefault="006F5BD1" w:rsidP="00084B8B">
            <w:pPr>
              <w:pStyle w:val="TAC"/>
              <w:rPr>
                <w:lang w:eastAsia="ja-JP"/>
              </w:rPr>
            </w:pPr>
            <w:r>
              <w:rPr>
                <w:rFonts w:cs="Arial" w:hint="eastAsia"/>
                <w:szCs w:val="18"/>
                <w:lang w:val="en-US" w:eastAsia="zh-CN"/>
              </w:rPr>
              <w:t>N/A</w:t>
            </w:r>
          </w:p>
        </w:tc>
        <w:tc>
          <w:tcPr>
            <w:tcW w:w="2952" w:type="dxa"/>
            <w:vAlign w:val="center"/>
          </w:tcPr>
          <w:p w14:paraId="7E7A5B54" w14:textId="77777777" w:rsidR="006F5BD1" w:rsidRDefault="006F5BD1" w:rsidP="00084B8B">
            <w:pPr>
              <w:pStyle w:val="TAC"/>
              <w:rPr>
                <w:lang w:eastAsia="ja-JP"/>
              </w:rPr>
            </w:pPr>
            <w:r>
              <w:rPr>
                <w:lang w:eastAsia="ja-JP"/>
              </w:rPr>
              <w:t>0.3</w:t>
            </w:r>
          </w:p>
        </w:tc>
      </w:tr>
      <w:tr w:rsidR="006F5BD1" w14:paraId="314CA45B" w14:textId="77777777" w:rsidTr="00084B8B">
        <w:trPr>
          <w:jc w:val="center"/>
        </w:trPr>
        <w:tc>
          <w:tcPr>
            <w:tcW w:w="2336" w:type="dxa"/>
            <w:tcBorders>
              <w:bottom w:val="single" w:sz="4" w:space="0" w:color="auto"/>
            </w:tcBorders>
            <w:vAlign w:val="center"/>
          </w:tcPr>
          <w:p w14:paraId="4937674F" w14:textId="77777777" w:rsidR="006F5BD1" w:rsidRDefault="006F5BD1" w:rsidP="00084B8B">
            <w:pPr>
              <w:pStyle w:val="TAC"/>
            </w:pPr>
            <w:r>
              <w:rPr>
                <w:lang w:val="fi-FI"/>
              </w:rPr>
              <w:t>CA_n29-n70</w:t>
            </w:r>
          </w:p>
        </w:tc>
        <w:tc>
          <w:tcPr>
            <w:tcW w:w="2952" w:type="dxa"/>
            <w:vAlign w:val="center"/>
          </w:tcPr>
          <w:p w14:paraId="6D832BF2" w14:textId="77777777" w:rsidR="006F5BD1" w:rsidRDefault="006F5BD1" w:rsidP="00084B8B">
            <w:pPr>
              <w:pStyle w:val="TAC"/>
              <w:rPr>
                <w:lang w:eastAsia="ja-JP"/>
              </w:rPr>
            </w:pPr>
            <w:r>
              <w:rPr>
                <w:rFonts w:cs="Arial" w:hint="eastAsia"/>
                <w:szCs w:val="18"/>
                <w:lang w:val="en-US" w:eastAsia="zh-CN"/>
              </w:rPr>
              <w:t>N/A</w:t>
            </w:r>
          </w:p>
        </w:tc>
        <w:tc>
          <w:tcPr>
            <w:tcW w:w="2952" w:type="dxa"/>
            <w:vAlign w:val="center"/>
          </w:tcPr>
          <w:p w14:paraId="5C39D27B" w14:textId="77777777" w:rsidR="006F5BD1" w:rsidRDefault="006F5BD1" w:rsidP="00084B8B">
            <w:pPr>
              <w:pStyle w:val="TAC"/>
              <w:rPr>
                <w:lang w:eastAsia="ja-JP"/>
              </w:rPr>
            </w:pPr>
            <w:r>
              <w:t>0.3</w:t>
            </w:r>
          </w:p>
        </w:tc>
      </w:tr>
      <w:tr w:rsidR="006F5BD1" w14:paraId="7C1411EA" w14:textId="77777777" w:rsidTr="00084B8B">
        <w:trPr>
          <w:jc w:val="center"/>
        </w:trPr>
        <w:tc>
          <w:tcPr>
            <w:tcW w:w="2336" w:type="dxa"/>
            <w:tcBorders>
              <w:bottom w:val="single" w:sz="4" w:space="0" w:color="auto"/>
            </w:tcBorders>
            <w:vAlign w:val="center"/>
          </w:tcPr>
          <w:p w14:paraId="644A1192" w14:textId="77777777" w:rsidR="006F5BD1" w:rsidRDefault="006F5BD1" w:rsidP="00084B8B">
            <w:pPr>
              <w:pStyle w:val="TAC"/>
              <w:rPr>
                <w:rFonts w:cs="Arial"/>
                <w:lang w:val="sv-SE" w:eastAsia="zh-CN"/>
              </w:rPr>
            </w:pPr>
            <w:r>
              <w:rPr>
                <w:lang w:val="fi-FI"/>
              </w:rPr>
              <w:t>CA_n29-n7</w:t>
            </w:r>
            <w:r>
              <w:rPr>
                <w:rFonts w:hint="eastAsia"/>
                <w:lang w:val="en-US" w:eastAsia="zh-CN"/>
              </w:rPr>
              <w:t>1</w:t>
            </w:r>
          </w:p>
        </w:tc>
        <w:tc>
          <w:tcPr>
            <w:tcW w:w="2952" w:type="dxa"/>
            <w:vAlign w:val="center"/>
          </w:tcPr>
          <w:p w14:paraId="0890F811" w14:textId="77777777" w:rsidR="006F5BD1" w:rsidRDefault="006F5BD1" w:rsidP="00084B8B">
            <w:pPr>
              <w:pStyle w:val="TAC"/>
              <w:rPr>
                <w:rFonts w:cs="Arial"/>
                <w:lang w:val="sv-SE" w:eastAsia="zh-CN"/>
              </w:rPr>
            </w:pPr>
            <w:r>
              <w:rPr>
                <w:rFonts w:cs="Arial" w:hint="eastAsia"/>
                <w:szCs w:val="18"/>
                <w:lang w:val="en-US" w:eastAsia="zh-CN"/>
              </w:rPr>
              <w:t>N/A</w:t>
            </w:r>
          </w:p>
        </w:tc>
        <w:tc>
          <w:tcPr>
            <w:tcW w:w="2952" w:type="dxa"/>
          </w:tcPr>
          <w:p w14:paraId="3C89587A" w14:textId="77777777" w:rsidR="006F5BD1" w:rsidRDefault="006F5BD1" w:rsidP="00084B8B">
            <w:pPr>
              <w:pStyle w:val="TAC"/>
              <w:rPr>
                <w:rFonts w:cs="Arial"/>
                <w:lang w:val="en-US" w:eastAsia="zh-CN"/>
              </w:rPr>
            </w:pPr>
            <w:r>
              <w:rPr>
                <w:rFonts w:cs="Arial" w:hint="eastAsia"/>
                <w:lang w:val="en-US" w:eastAsia="zh-CN"/>
              </w:rPr>
              <w:t>0.5</w:t>
            </w:r>
          </w:p>
        </w:tc>
      </w:tr>
      <w:tr w:rsidR="006F5BD1" w14:paraId="5BC79E94" w14:textId="77777777" w:rsidTr="00084B8B">
        <w:trPr>
          <w:jc w:val="center"/>
        </w:trPr>
        <w:tc>
          <w:tcPr>
            <w:tcW w:w="2336" w:type="dxa"/>
            <w:tcBorders>
              <w:bottom w:val="single" w:sz="4" w:space="0" w:color="auto"/>
            </w:tcBorders>
            <w:vAlign w:val="center"/>
          </w:tcPr>
          <w:p w14:paraId="290036CB" w14:textId="77777777" w:rsidR="006F5BD1" w:rsidRDefault="006F5BD1" w:rsidP="00084B8B">
            <w:pPr>
              <w:pStyle w:val="TAC"/>
              <w:rPr>
                <w:lang w:val="en-US" w:eastAsia="zh-CN"/>
              </w:rPr>
            </w:pPr>
            <w:r>
              <w:rPr>
                <w:rFonts w:cs="Arial"/>
                <w:lang w:val="sv-SE" w:eastAsia="zh-CN"/>
              </w:rPr>
              <w:t>CA_n29-n77</w:t>
            </w:r>
          </w:p>
        </w:tc>
        <w:tc>
          <w:tcPr>
            <w:tcW w:w="2952" w:type="dxa"/>
            <w:vAlign w:val="center"/>
          </w:tcPr>
          <w:p w14:paraId="0842DC19" w14:textId="77777777" w:rsidR="006F5BD1" w:rsidRDefault="006F5BD1" w:rsidP="00084B8B">
            <w:pPr>
              <w:pStyle w:val="TAC"/>
              <w:rPr>
                <w:lang w:val="en-US" w:eastAsia="zh-CN"/>
              </w:rPr>
            </w:pPr>
            <w:r>
              <w:rPr>
                <w:rFonts w:cs="Arial" w:hint="eastAsia"/>
                <w:szCs w:val="18"/>
                <w:lang w:val="en-US" w:eastAsia="zh-CN"/>
              </w:rPr>
              <w:t>N/A</w:t>
            </w:r>
          </w:p>
        </w:tc>
        <w:tc>
          <w:tcPr>
            <w:tcW w:w="2952" w:type="dxa"/>
          </w:tcPr>
          <w:p w14:paraId="0802501A" w14:textId="77777777" w:rsidR="006F5BD1" w:rsidRDefault="006F5BD1" w:rsidP="00084B8B">
            <w:pPr>
              <w:pStyle w:val="TAC"/>
              <w:rPr>
                <w:lang w:val="en-US" w:eastAsia="zh-CN"/>
              </w:rPr>
            </w:pPr>
            <w:r>
              <w:rPr>
                <w:rFonts w:cs="Arial"/>
                <w:lang w:val="sv-SE" w:eastAsia="zh-CN"/>
              </w:rPr>
              <w:t>0.8</w:t>
            </w:r>
          </w:p>
        </w:tc>
      </w:tr>
      <w:tr w:rsidR="006F5BD1" w14:paraId="0418129A" w14:textId="77777777" w:rsidTr="00084B8B">
        <w:trPr>
          <w:jc w:val="center"/>
        </w:trPr>
        <w:tc>
          <w:tcPr>
            <w:tcW w:w="2336" w:type="dxa"/>
            <w:tcBorders>
              <w:top w:val="single" w:sz="4" w:space="0" w:color="auto"/>
              <w:bottom w:val="single" w:sz="4" w:space="0" w:color="auto"/>
            </w:tcBorders>
          </w:tcPr>
          <w:p w14:paraId="141B8942" w14:textId="77777777" w:rsidR="006F5BD1" w:rsidRDefault="006F5BD1" w:rsidP="00084B8B">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7F6D5541" w14:textId="77777777" w:rsidR="006F5BD1" w:rsidRDefault="006F5BD1" w:rsidP="00084B8B">
            <w:pPr>
              <w:pStyle w:val="TAC"/>
              <w:rPr>
                <w:lang w:eastAsia="ja-JP"/>
              </w:rPr>
            </w:pPr>
            <w:r>
              <w:rPr>
                <w:lang w:val="en-US" w:eastAsia="zh-CN"/>
              </w:rPr>
              <w:t>0.3</w:t>
            </w:r>
          </w:p>
        </w:tc>
        <w:tc>
          <w:tcPr>
            <w:tcW w:w="2952" w:type="dxa"/>
          </w:tcPr>
          <w:p w14:paraId="206CAC3B" w14:textId="77777777" w:rsidR="006F5BD1" w:rsidRDefault="006F5BD1" w:rsidP="00084B8B">
            <w:pPr>
              <w:pStyle w:val="TAC"/>
            </w:pPr>
            <w:r>
              <w:rPr>
                <w:lang w:val="en-US" w:eastAsia="zh-CN"/>
              </w:rPr>
              <w:t>0.8</w:t>
            </w:r>
          </w:p>
        </w:tc>
      </w:tr>
      <w:tr w:rsidR="006F5BD1" w14:paraId="565CEF7C" w14:textId="77777777" w:rsidTr="00084B8B">
        <w:trPr>
          <w:jc w:val="center"/>
        </w:trPr>
        <w:tc>
          <w:tcPr>
            <w:tcW w:w="2336" w:type="dxa"/>
            <w:tcBorders>
              <w:bottom w:val="single" w:sz="4" w:space="0" w:color="auto"/>
            </w:tcBorders>
            <w:shd w:val="clear" w:color="auto" w:fill="auto"/>
            <w:vAlign w:val="center"/>
          </w:tcPr>
          <w:p w14:paraId="2A8E5625" w14:textId="77777777" w:rsidR="006F5BD1" w:rsidRDefault="006F5BD1" w:rsidP="00084B8B">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318B85C3" w14:textId="77777777" w:rsidR="006F5BD1" w:rsidRDefault="006F5BD1" w:rsidP="00084B8B">
            <w:pPr>
              <w:pStyle w:val="TAC"/>
              <w:rPr>
                <w:rFonts w:cs="Arial"/>
                <w:bCs/>
                <w:szCs w:val="18"/>
                <w:lang w:val="en-US"/>
              </w:rPr>
            </w:pPr>
            <w:r>
              <w:rPr>
                <w:rFonts w:cs="Arial"/>
                <w:szCs w:val="18"/>
                <w:lang w:eastAsia="zh-TW"/>
              </w:rPr>
              <w:t>0.5</w:t>
            </w:r>
          </w:p>
        </w:tc>
        <w:tc>
          <w:tcPr>
            <w:tcW w:w="2952" w:type="dxa"/>
          </w:tcPr>
          <w:p w14:paraId="509745C8" w14:textId="77777777" w:rsidR="006F5BD1" w:rsidRDefault="006F5BD1" w:rsidP="00084B8B">
            <w:pPr>
              <w:pStyle w:val="TAC"/>
              <w:rPr>
                <w:rFonts w:cs="Arial"/>
                <w:szCs w:val="18"/>
                <w:lang w:val="en-US"/>
              </w:rPr>
            </w:pPr>
            <w:r>
              <w:rPr>
                <w:rFonts w:cs="Arial"/>
                <w:szCs w:val="18"/>
                <w:lang w:eastAsia="zh-CN"/>
              </w:rPr>
              <w:t>0</w:t>
            </w:r>
            <w:r>
              <w:rPr>
                <w:rFonts w:cs="Arial"/>
                <w:szCs w:val="18"/>
                <w:lang w:eastAsia="zh-TW"/>
              </w:rPr>
              <w:t>.8</w:t>
            </w:r>
          </w:p>
        </w:tc>
      </w:tr>
      <w:tr w:rsidR="006F5BD1" w14:paraId="3D98BD6C" w14:textId="77777777" w:rsidTr="00084B8B">
        <w:trPr>
          <w:jc w:val="center"/>
        </w:trPr>
        <w:tc>
          <w:tcPr>
            <w:tcW w:w="2336" w:type="dxa"/>
            <w:tcBorders>
              <w:bottom w:val="single" w:sz="4" w:space="0" w:color="auto"/>
            </w:tcBorders>
            <w:vAlign w:val="center"/>
          </w:tcPr>
          <w:p w14:paraId="465C3C1E" w14:textId="77777777" w:rsidR="006F5BD1" w:rsidRDefault="006F5BD1" w:rsidP="00084B8B">
            <w:pPr>
              <w:pStyle w:val="TAC"/>
              <w:rPr>
                <w:rFonts w:cs="Arial"/>
                <w:bCs/>
                <w:szCs w:val="18"/>
                <w:lang w:val="en-US"/>
              </w:rPr>
            </w:pPr>
            <w:r>
              <w:rPr>
                <w:rFonts w:eastAsia="MS Mincho" w:cs="Arial"/>
                <w:bCs/>
                <w:szCs w:val="18"/>
                <w:lang w:val="en-US"/>
              </w:rPr>
              <w:t>CA_n30-n77</w:t>
            </w:r>
          </w:p>
        </w:tc>
        <w:tc>
          <w:tcPr>
            <w:tcW w:w="2952" w:type="dxa"/>
            <w:vAlign w:val="center"/>
          </w:tcPr>
          <w:p w14:paraId="5B7B1D18" w14:textId="77777777" w:rsidR="006F5BD1" w:rsidRDefault="006F5BD1" w:rsidP="00084B8B">
            <w:pPr>
              <w:pStyle w:val="TAC"/>
              <w:rPr>
                <w:rFonts w:cs="Arial"/>
                <w:bCs/>
                <w:szCs w:val="18"/>
                <w:lang w:val="en-US"/>
              </w:rPr>
            </w:pPr>
            <w:r>
              <w:rPr>
                <w:rFonts w:cs="Arial"/>
                <w:bCs/>
                <w:szCs w:val="18"/>
                <w:lang w:val="en-US"/>
              </w:rPr>
              <w:t>0.3</w:t>
            </w:r>
          </w:p>
        </w:tc>
        <w:tc>
          <w:tcPr>
            <w:tcW w:w="2952" w:type="dxa"/>
          </w:tcPr>
          <w:p w14:paraId="1D180587" w14:textId="77777777" w:rsidR="006F5BD1" w:rsidRDefault="006F5BD1" w:rsidP="00084B8B">
            <w:pPr>
              <w:pStyle w:val="TAC"/>
              <w:rPr>
                <w:rFonts w:cs="Arial"/>
                <w:szCs w:val="18"/>
                <w:lang w:val="en-US"/>
              </w:rPr>
            </w:pPr>
            <w:r>
              <w:rPr>
                <w:rFonts w:cs="Arial"/>
                <w:bCs/>
                <w:szCs w:val="18"/>
                <w:lang w:val="en-US" w:eastAsia="ja-JP"/>
              </w:rPr>
              <w:t>0.8</w:t>
            </w:r>
          </w:p>
        </w:tc>
      </w:tr>
      <w:tr w:rsidR="006F5BD1" w14:paraId="509F9EF3" w14:textId="77777777" w:rsidTr="00084B8B">
        <w:trPr>
          <w:jc w:val="center"/>
        </w:trPr>
        <w:tc>
          <w:tcPr>
            <w:tcW w:w="2336" w:type="dxa"/>
            <w:tcBorders>
              <w:top w:val="single" w:sz="4" w:space="0" w:color="auto"/>
              <w:bottom w:val="single" w:sz="4" w:space="0" w:color="auto"/>
            </w:tcBorders>
            <w:shd w:val="clear" w:color="auto" w:fill="auto"/>
            <w:vAlign w:val="center"/>
          </w:tcPr>
          <w:p w14:paraId="27A7A69C" w14:textId="77777777" w:rsidR="006F5BD1" w:rsidRDefault="006F5BD1" w:rsidP="00084B8B">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65AF885C" w14:textId="77777777" w:rsidR="006F5BD1" w:rsidRDefault="006F5BD1" w:rsidP="00084B8B">
            <w:pPr>
              <w:pStyle w:val="TAC"/>
              <w:rPr>
                <w:rFonts w:cs="Arial"/>
                <w:bCs/>
                <w:szCs w:val="18"/>
                <w:lang w:val="en-US"/>
              </w:rPr>
            </w:pPr>
            <w:r>
              <w:rPr>
                <w:lang w:val="en-US" w:eastAsia="zh-CN"/>
              </w:rPr>
              <w:t>0.3</w:t>
            </w:r>
          </w:p>
        </w:tc>
        <w:tc>
          <w:tcPr>
            <w:tcW w:w="2952" w:type="dxa"/>
          </w:tcPr>
          <w:p w14:paraId="1A0F1B86" w14:textId="77777777" w:rsidR="006F5BD1" w:rsidRDefault="006F5BD1" w:rsidP="00084B8B">
            <w:pPr>
              <w:pStyle w:val="TAC"/>
              <w:rPr>
                <w:rFonts w:cs="Arial"/>
                <w:bCs/>
                <w:szCs w:val="18"/>
                <w:lang w:val="en-US" w:eastAsia="ja-JP"/>
              </w:rPr>
            </w:pPr>
            <w:r>
              <w:rPr>
                <w:rFonts w:hint="eastAsia"/>
                <w:lang w:val="en-US" w:eastAsia="zh-CN"/>
              </w:rPr>
              <w:t>0.3</w:t>
            </w:r>
          </w:p>
        </w:tc>
      </w:tr>
      <w:tr w:rsidR="006F5BD1" w14:paraId="12C74CBC" w14:textId="77777777" w:rsidTr="00084B8B">
        <w:trPr>
          <w:jc w:val="center"/>
        </w:trPr>
        <w:tc>
          <w:tcPr>
            <w:tcW w:w="2336" w:type="dxa"/>
            <w:tcBorders>
              <w:top w:val="single" w:sz="4" w:space="0" w:color="auto"/>
              <w:bottom w:val="single" w:sz="4" w:space="0" w:color="auto"/>
            </w:tcBorders>
            <w:shd w:val="clear" w:color="auto" w:fill="auto"/>
            <w:vAlign w:val="center"/>
          </w:tcPr>
          <w:p w14:paraId="16A19DC2" w14:textId="77777777" w:rsidR="006F5BD1" w:rsidRDefault="006F5BD1" w:rsidP="00084B8B">
            <w:pPr>
              <w:pStyle w:val="TAC"/>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n79</w:t>
            </w:r>
          </w:p>
        </w:tc>
        <w:tc>
          <w:tcPr>
            <w:tcW w:w="2952" w:type="dxa"/>
            <w:vAlign w:val="center"/>
          </w:tcPr>
          <w:p w14:paraId="512DC7E9" w14:textId="77777777" w:rsidR="006F5BD1" w:rsidRDefault="006F5BD1" w:rsidP="00084B8B">
            <w:pPr>
              <w:pStyle w:val="TAC"/>
              <w:rPr>
                <w:rFonts w:cs="Arial"/>
                <w:bCs/>
                <w:szCs w:val="18"/>
                <w:lang w:val="en-US"/>
              </w:rPr>
            </w:pPr>
            <w:r>
              <w:rPr>
                <w:lang w:val="en-US" w:eastAsia="zh-CN"/>
              </w:rPr>
              <w:t>0.3</w:t>
            </w:r>
          </w:p>
        </w:tc>
        <w:tc>
          <w:tcPr>
            <w:tcW w:w="2952" w:type="dxa"/>
          </w:tcPr>
          <w:p w14:paraId="645B0478" w14:textId="77777777" w:rsidR="006F5BD1" w:rsidRDefault="006F5BD1" w:rsidP="00084B8B">
            <w:pPr>
              <w:pStyle w:val="TAC"/>
              <w:rPr>
                <w:rFonts w:cs="Arial"/>
                <w:szCs w:val="18"/>
                <w:lang w:val="en-US"/>
              </w:rPr>
            </w:pPr>
            <w:r>
              <w:rPr>
                <w:rFonts w:hint="eastAsia"/>
                <w:lang w:val="en-US" w:eastAsia="zh-CN"/>
              </w:rPr>
              <w:t>0.</w:t>
            </w:r>
            <w:r>
              <w:rPr>
                <w:lang w:val="en-US" w:eastAsia="zh-CN"/>
              </w:rPr>
              <w:t>8</w:t>
            </w:r>
          </w:p>
        </w:tc>
      </w:tr>
      <w:tr w:rsidR="006F5BD1" w14:paraId="14980690" w14:textId="77777777" w:rsidTr="00084B8B">
        <w:trPr>
          <w:jc w:val="center"/>
        </w:trPr>
        <w:tc>
          <w:tcPr>
            <w:tcW w:w="2336" w:type="dxa"/>
            <w:tcBorders>
              <w:top w:val="single" w:sz="4" w:space="0" w:color="auto"/>
              <w:bottom w:val="single" w:sz="4" w:space="0" w:color="auto"/>
            </w:tcBorders>
            <w:shd w:val="clear" w:color="auto" w:fill="auto"/>
            <w:vAlign w:val="center"/>
          </w:tcPr>
          <w:p w14:paraId="02D7734F" w14:textId="77777777" w:rsidR="006F5BD1" w:rsidRDefault="006F5BD1" w:rsidP="00084B8B">
            <w:pPr>
              <w:pStyle w:val="TAC"/>
              <w:rPr>
                <w:rFonts w:cs="Arial"/>
                <w:bCs/>
                <w:szCs w:val="18"/>
                <w:lang w:val="en-US"/>
              </w:rPr>
            </w:pPr>
            <w:r>
              <w:rPr>
                <w:rFonts w:cs="Arial"/>
                <w:bCs/>
                <w:lang w:val="en-US"/>
              </w:rPr>
              <w:t>CA_n38-n40</w:t>
            </w:r>
          </w:p>
        </w:tc>
        <w:tc>
          <w:tcPr>
            <w:tcW w:w="2952" w:type="dxa"/>
            <w:vAlign w:val="center"/>
          </w:tcPr>
          <w:p w14:paraId="1E6F5B38" w14:textId="77777777" w:rsidR="006F5BD1" w:rsidRDefault="006F5BD1" w:rsidP="00084B8B">
            <w:pPr>
              <w:pStyle w:val="TAC"/>
              <w:rPr>
                <w:rFonts w:cs="Arial"/>
                <w:bCs/>
                <w:szCs w:val="18"/>
                <w:lang w:val="en-US"/>
              </w:rPr>
            </w:pPr>
            <w:r>
              <w:rPr>
                <w:rFonts w:cs="Arial"/>
                <w:lang w:val="en-US" w:eastAsia="zh-CN"/>
              </w:rPr>
              <w:t>0.5</w:t>
            </w:r>
            <w:r>
              <w:rPr>
                <w:rFonts w:cs="Arial"/>
                <w:vertAlign w:val="superscript"/>
                <w:lang w:val="en-US" w:eastAsia="zh-CN"/>
              </w:rPr>
              <w:t>3</w:t>
            </w:r>
          </w:p>
        </w:tc>
        <w:tc>
          <w:tcPr>
            <w:tcW w:w="2952" w:type="dxa"/>
            <w:vAlign w:val="center"/>
          </w:tcPr>
          <w:p w14:paraId="310B2BB2" w14:textId="77777777" w:rsidR="006F5BD1" w:rsidRDefault="006F5BD1" w:rsidP="00084B8B">
            <w:pPr>
              <w:pStyle w:val="TAC"/>
              <w:rPr>
                <w:rFonts w:cs="Arial"/>
                <w:szCs w:val="18"/>
                <w:lang w:val="en-US"/>
              </w:rPr>
            </w:pPr>
            <w:r>
              <w:rPr>
                <w:rFonts w:cs="Arial"/>
                <w:lang w:val="en-US" w:eastAsia="zh-CN"/>
              </w:rPr>
              <w:t>0.5</w:t>
            </w:r>
            <w:r>
              <w:rPr>
                <w:rFonts w:cs="Arial"/>
                <w:vertAlign w:val="superscript"/>
                <w:lang w:val="en-US" w:eastAsia="zh-CN"/>
              </w:rPr>
              <w:t>3</w:t>
            </w:r>
          </w:p>
        </w:tc>
      </w:tr>
      <w:tr w:rsidR="006F5BD1" w14:paraId="7EC660B1" w14:textId="77777777" w:rsidTr="00084B8B">
        <w:trPr>
          <w:jc w:val="center"/>
        </w:trPr>
        <w:tc>
          <w:tcPr>
            <w:tcW w:w="2336" w:type="dxa"/>
            <w:tcBorders>
              <w:top w:val="single" w:sz="4" w:space="0" w:color="auto"/>
              <w:bottom w:val="single" w:sz="4" w:space="0" w:color="auto"/>
            </w:tcBorders>
            <w:shd w:val="clear" w:color="auto" w:fill="auto"/>
            <w:vAlign w:val="center"/>
          </w:tcPr>
          <w:p w14:paraId="27406CF3" w14:textId="77777777" w:rsidR="006F5BD1" w:rsidRDefault="006F5BD1" w:rsidP="00084B8B">
            <w:pPr>
              <w:pStyle w:val="TAC"/>
              <w:rPr>
                <w:rFonts w:cs="Arial"/>
                <w:szCs w:val="18"/>
                <w:lang w:val="en-US" w:eastAsia="zh-CN"/>
              </w:rPr>
            </w:pPr>
            <w:r>
              <w:rPr>
                <w:rFonts w:cs="Arial"/>
                <w:bCs/>
                <w:szCs w:val="18"/>
                <w:lang w:val="en-US"/>
              </w:rPr>
              <w:t>CA_n38-n66</w:t>
            </w:r>
          </w:p>
        </w:tc>
        <w:tc>
          <w:tcPr>
            <w:tcW w:w="2952" w:type="dxa"/>
            <w:vAlign w:val="center"/>
          </w:tcPr>
          <w:p w14:paraId="6DA06750" w14:textId="77777777" w:rsidR="006F5BD1" w:rsidRDefault="006F5BD1" w:rsidP="00084B8B">
            <w:pPr>
              <w:pStyle w:val="TAC"/>
              <w:rPr>
                <w:rFonts w:cs="Arial"/>
                <w:szCs w:val="18"/>
                <w:lang w:val="en-US" w:eastAsia="zh-CN"/>
              </w:rPr>
            </w:pPr>
            <w:r>
              <w:rPr>
                <w:rFonts w:cs="Arial"/>
                <w:bCs/>
                <w:szCs w:val="18"/>
                <w:lang w:val="en-US"/>
              </w:rPr>
              <w:t>0.5</w:t>
            </w:r>
          </w:p>
        </w:tc>
        <w:tc>
          <w:tcPr>
            <w:tcW w:w="2952" w:type="dxa"/>
            <w:vAlign w:val="center"/>
          </w:tcPr>
          <w:p w14:paraId="3DA85B61" w14:textId="77777777" w:rsidR="006F5BD1" w:rsidRDefault="006F5BD1" w:rsidP="00084B8B">
            <w:pPr>
              <w:pStyle w:val="TAC"/>
              <w:rPr>
                <w:rFonts w:cs="Arial"/>
                <w:szCs w:val="18"/>
                <w:lang w:val="en-US" w:eastAsia="zh-CN"/>
              </w:rPr>
            </w:pPr>
            <w:r>
              <w:rPr>
                <w:rFonts w:cs="Arial"/>
                <w:szCs w:val="18"/>
                <w:lang w:val="en-US"/>
              </w:rPr>
              <w:t>0.5</w:t>
            </w:r>
          </w:p>
        </w:tc>
      </w:tr>
      <w:tr w:rsidR="006F5BD1" w14:paraId="7F872359" w14:textId="77777777" w:rsidTr="00084B8B">
        <w:trPr>
          <w:jc w:val="center"/>
        </w:trPr>
        <w:tc>
          <w:tcPr>
            <w:tcW w:w="2336" w:type="dxa"/>
            <w:tcBorders>
              <w:bottom w:val="single" w:sz="4" w:space="0" w:color="auto"/>
            </w:tcBorders>
            <w:shd w:val="clear" w:color="auto" w:fill="auto"/>
            <w:vAlign w:val="center"/>
          </w:tcPr>
          <w:p w14:paraId="1B7858F2" w14:textId="77777777" w:rsidR="006F5BD1" w:rsidRDefault="006F5BD1" w:rsidP="00084B8B">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72F8EC17" w14:textId="77777777" w:rsidR="006F5BD1" w:rsidRDefault="006F5BD1" w:rsidP="00084B8B">
            <w:pPr>
              <w:pStyle w:val="TAC"/>
              <w:rPr>
                <w:lang w:val="en-US" w:eastAsia="zh-CN"/>
              </w:rPr>
            </w:pPr>
            <w:r>
              <w:rPr>
                <w:szCs w:val="18"/>
                <w:lang w:val="en-US" w:eastAsia="zh-CN"/>
              </w:rPr>
              <w:t>0.3</w:t>
            </w:r>
          </w:p>
        </w:tc>
        <w:tc>
          <w:tcPr>
            <w:tcW w:w="2952" w:type="dxa"/>
          </w:tcPr>
          <w:p w14:paraId="528626B1" w14:textId="77777777" w:rsidR="006F5BD1" w:rsidRDefault="006F5BD1" w:rsidP="00084B8B">
            <w:pPr>
              <w:pStyle w:val="TAC"/>
              <w:rPr>
                <w:lang w:val="en-US" w:eastAsia="zh-CN"/>
              </w:rPr>
            </w:pPr>
            <w:r>
              <w:rPr>
                <w:szCs w:val="18"/>
                <w:lang w:val="en-US"/>
              </w:rPr>
              <w:t>0</w:t>
            </w:r>
            <w:r>
              <w:rPr>
                <w:rFonts w:hint="eastAsia"/>
                <w:szCs w:val="18"/>
                <w:lang w:val="en-US" w:eastAsia="zh-CN"/>
              </w:rPr>
              <w:t>.</w:t>
            </w:r>
            <w:r>
              <w:rPr>
                <w:szCs w:val="18"/>
                <w:lang w:val="en-US" w:eastAsia="zh-CN"/>
              </w:rPr>
              <w:t>8</w:t>
            </w:r>
          </w:p>
        </w:tc>
      </w:tr>
      <w:tr w:rsidR="006F5BD1" w14:paraId="79D8049A" w14:textId="77777777" w:rsidTr="00084B8B">
        <w:trPr>
          <w:jc w:val="center"/>
        </w:trPr>
        <w:tc>
          <w:tcPr>
            <w:tcW w:w="2336" w:type="dxa"/>
            <w:tcBorders>
              <w:bottom w:val="single" w:sz="4" w:space="0" w:color="auto"/>
            </w:tcBorders>
            <w:shd w:val="clear" w:color="auto" w:fill="auto"/>
            <w:vAlign w:val="center"/>
          </w:tcPr>
          <w:p w14:paraId="7E63FF5F" w14:textId="77777777" w:rsidR="006F5BD1" w:rsidRDefault="006F5BD1" w:rsidP="00084B8B">
            <w:pPr>
              <w:pStyle w:val="TAC"/>
              <w:rPr>
                <w:lang w:val="en-US" w:eastAsia="zh-CN"/>
              </w:rPr>
            </w:pPr>
            <w:r>
              <w:rPr>
                <w:lang w:val="en-US" w:eastAsia="zh-CN"/>
              </w:rPr>
              <w:t>CA_n38-n79</w:t>
            </w:r>
          </w:p>
        </w:tc>
        <w:tc>
          <w:tcPr>
            <w:tcW w:w="2952" w:type="dxa"/>
            <w:vAlign w:val="center"/>
          </w:tcPr>
          <w:p w14:paraId="5D48CB08" w14:textId="77777777" w:rsidR="006F5BD1" w:rsidRDefault="006F5BD1" w:rsidP="00084B8B">
            <w:pPr>
              <w:pStyle w:val="TAC"/>
              <w:rPr>
                <w:lang w:val="en-US" w:eastAsia="zh-CN"/>
              </w:rPr>
            </w:pPr>
            <w:r>
              <w:rPr>
                <w:lang w:val="en-US" w:eastAsia="zh-CN"/>
              </w:rPr>
              <w:t>0.3</w:t>
            </w:r>
          </w:p>
        </w:tc>
        <w:tc>
          <w:tcPr>
            <w:tcW w:w="2952" w:type="dxa"/>
          </w:tcPr>
          <w:p w14:paraId="4CA1E4EC" w14:textId="77777777" w:rsidR="006F5BD1" w:rsidRDefault="006F5BD1" w:rsidP="00084B8B">
            <w:pPr>
              <w:pStyle w:val="TAC"/>
              <w:rPr>
                <w:lang w:val="en-US" w:eastAsia="zh-CN"/>
              </w:rPr>
            </w:pPr>
            <w:r>
              <w:rPr>
                <w:lang w:val="en-US" w:eastAsia="zh-CN"/>
              </w:rPr>
              <w:t>0.8</w:t>
            </w:r>
          </w:p>
        </w:tc>
      </w:tr>
      <w:tr w:rsidR="006F5BD1" w14:paraId="1018F33C" w14:textId="77777777" w:rsidTr="00084B8B">
        <w:trPr>
          <w:jc w:val="center"/>
        </w:trPr>
        <w:tc>
          <w:tcPr>
            <w:tcW w:w="2336" w:type="dxa"/>
            <w:tcBorders>
              <w:top w:val="single" w:sz="4" w:space="0" w:color="auto"/>
              <w:bottom w:val="single" w:sz="4" w:space="0" w:color="auto"/>
            </w:tcBorders>
            <w:shd w:val="clear" w:color="auto" w:fill="auto"/>
            <w:vAlign w:val="center"/>
          </w:tcPr>
          <w:p w14:paraId="6F358419" w14:textId="77777777" w:rsidR="006F5BD1" w:rsidRDefault="006F5BD1" w:rsidP="00084B8B">
            <w:pPr>
              <w:pStyle w:val="TAC"/>
              <w:rPr>
                <w:lang w:val="en-US" w:eastAsia="zh-CN"/>
              </w:rPr>
            </w:pPr>
            <w:r>
              <w:rPr>
                <w:lang w:val="en-US" w:eastAsia="zh-CN"/>
              </w:rPr>
              <w:t>CA_n39-n41</w:t>
            </w:r>
          </w:p>
        </w:tc>
        <w:tc>
          <w:tcPr>
            <w:tcW w:w="2952" w:type="dxa"/>
            <w:vAlign w:val="center"/>
          </w:tcPr>
          <w:p w14:paraId="7319B288" w14:textId="77777777" w:rsidR="006F5BD1" w:rsidRDefault="006F5BD1" w:rsidP="00084B8B">
            <w:pPr>
              <w:pStyle w:val="TAC"/>
              <w:rPr>
                <w:lang w:val="en-US" w:eastAsia="zh-CN"/>
              </w:rPr>
            </w:pPr>
            <w:r>
              <w:rPr>
                <w:lang w:val="en-US" w:eastAsia="zh-CN"/>
              </w:rPr>
              <w:t>0</w:t>
            </w:r>
            <w:r>
              <w:rPr>
                <w:vertAlign w:val="superscript"/>
                <w:lang w:val="en-US" w:eastAsia="zh-CN"/>
              </w:rPr>
              <w:t>2</w:t>
            </w:r>
            <w:r>
              <w:rPr>
                <w:lang w:val="en-US" w:eastAsia="zh-CN"/>
              </w:rPr>
              <w:t xml:space="preserve"> / 0.5</w:t>
            </w:r>
          </w:p>
        </w:tc>
        <w:tc>
          <w:tcPr>
            <w:tcW w:w="2952" w:type="dxa"/>
            <w:vAlign w:val="center"/>
          </w:tcPr>
          <w:p w14:paraId="3BE30A8F" w14:textId="77777777" w:rsidR="006F5BD1" w:rsidRDefault="006F5BD1" w:rsidP="00084B8B">
            <w:pPr>
              <w:pStyle w:val="TAC"/>
              <w:rPr>
                <w:lang w:val="en-US" w:eastAsia="zh-CN"/>
              </w:rPr>
            </w:pPr>
            <w:r>
              <w:rPr>
                <w:lang w:val="en-US" w:eastAsia="zh-CN"/>
              </w:rPr>
              <w:t>0</w:t>
            </w:r>
            <w:r>
              <w:rPr>
                <w:vertAlign w:val="superscript"/>
                <w:lang w:val="en-US" w:eastAsia="zh-CN"/>
              </w:rPr>
              <w:t>2</w:t>
            </w:r>
            <w:r>
              <w:rPr>
                <w:lang w:val="en-US" w:eastAsia="zh-CN"/>
              </w:rPr>
              <w:t xml:space="preserve"> / 0.5</w:t>
            </w:r>
          </w:p>
        </w:tc>
      </w:tr>
      <w:tr w:rsidR="006F5BD1" w14:paraId="1C25731C" w14:textId="77777777" w:rsidTr="00084B8B">
        <w:trPr>
          <w:jc w:val="center"/>
        </w:trPr>
        <w:tc>
          <w:tcPr>
            <w:tcW w:w="2336" w:type="dxa"/>
            <w:tcBorders>
              <w:bottom w:val="single" w:sz="4" w:space="0" w:color="auto"/>
            </w:tcBorders>
            <w:shd w:val="clear" w:color="auto" w:fill="auto"/>
            <w:vAlign w:val="center"/>
          </w:tcPr>
          <w:p w14:paraId="2837EBC3" w14:textId="77777777" w:rsidR="006F5BD1" w:rsidRDefault="006F5BD1" w:rsidP="00084B8B">
            <w:pPr>
              <w:pStyle w:val="TAC"/>
            </w:pPr>
            <w:r>
              <w:rPr>
                <w:lang w:val="en-US" w:eastAsia="zh-CN"/>
              </w:rPr>
              <w:t>CA_n39-n</w:t>
            </w:r>
            <w:r>
              <w:rPr>
                <w:rFonts w:hint="eastAsia"/>
                <w:lang w:val="en-US" w:eastAsia="zh-CN"/>
              </w:rPr>
              <w:t>79</w:t>
            </w:r>
          </w:p>
        </w:tc>
        <w:tc>
          <w:tcPr>
            <w:tcW w:w="2952" w:type="dxa"/>
            <w:vAlign w:val="center"/>
          </w:tcPr>
          <w:p w14:paraId="045C5CB4" w14:textId="77777777" w:rsidR="006F5BD1" w:rsidRDefault="006F5BD1" w:rsidP="00084B8B">
            <w:pPr>
              <w:pStyle w:val="TAC"/>
              <w:rPr>
                <w:lang w:eastAsia="ja-JP"/>
              </w:rPr>
            </w:pPr>
            <w:r>
              <w:rPr>
                <w:lang w:val="en-US" w:eastAsia="zh-CN"/>
              </w:rPr>
              <w:t>0.3</w:t>
            </w:r>
          </w:p>
        </w:tc>
        <w:tc>
          <w:tcPr>
            <w:tcW w:w="2952" w:type="dxa"/>
            <w:vAlign w:val="center"/>
          </w:tcPr>
          <w:p w14:paraId="665D1618" w14:textId="77777777" w:rsidR="006F5BD1" w:rsidRDefault="006F5BD1" w:rsidP="00084B8B">
            <w:pPr>
              <w:pStyle w:val="TAC"/>
            </w:pPr>
            <w:r>
              <w:rPr>
                <w:rFonts w:hint="eastAsia"/>
                <w:lang w:val="en-US" w:eastAsia="zh-CN"/>
              </w:rPr>
              <w:t>0.</w:t>
            </w:r>
            <w:r>
              <w:rPr>
                <w:lang w:val="en-US" w:eastAsia="zh-CN"/>
              </w:rPr>
              <w:t>8</w:t>
            </w:r>
          </w:p>
        </w:tc>
      </w:tr>
      <w:tr w:rsidR="006F5BD1" w14:paraId="4DEB5724" w14:textId="77777777" w:rsidTr="00084B8B">
        <w:trPr>
          <w:jc w:val="center"/>
        </w:trPr>
        <w:tc>
          <w:tcPr>
            <w:tcW w:w="2336" w:type="dxa"/>
            <w:tcBorders>
              <w:bottom w:val="single" w:sz="4" w:space="0" w:color="auto"/>
            </w:tcBorders>
            <w:shd w:val="clear" w:color="auto" w:fill="auto"/>
            <w:vAlign w:val="center"/>
          </w:tcPr>
          <w:p w14:paraId="63BDAB39" w14:textId="77777777" w:rsidR="006F5BD1" w:rsidRDefault="006F5BD1" w:rsidP="00084B8B">
            <w:pPr>
              <w:pStyle w:val="TAC"/>
            </w:pPr>
            <w:r>
              <w:rPr>
                <w:rFonts w:hint="eastAsia"/>
                <w:lang w:val="en-US" w:eastAsia="zh-CN"/>
              </w:rPr>
              <w:t>CA_n40-n41</w:t>
            </w:r>
          </w:p>
        </w:tc>
        <w:tc>
          <w:tcPr>
            <w:tcW w:w="2952" w:type="dxa"/>
            <w:vAlign w:val="center"/>
          </w:tcPr>
          <w:p w14:paraId="7E5E906E" w14:textId="77777777" w:rsidR="006F5BD1" w:rsidRDefault="006F5BD1" w:rsidP="00084B8B">
            <w:pPr>
              <w:pStyle w:val="TAC"/>
              <w:rPr>
                <w:lang w:eastAsia="ja-JP"/>
              </w:rPr>
            </w:pPr>
            <w:r>
              <w:rPr>
                <w:lang w:val="en-US" w:eastAsia="zh-CN"/>
              </w:rPr>
              <w:t>0.5</w:t>
            </w:r>
          </w:p>
        </w:tc>
        <w:tc>
          <w:tcPr>
            <w:tcW w:w="2952" w:type="dxa"/>
            <w:vAlign w:val="center"/>
          </w:tcPr>
          <w:p w14:paraId="0CD7CD4A" w14:textId="77777777" w:rsidR="006F5BD1" w:rsidRDefault="006F5BD1" w:rsidP="00084B8B">
            <w:pPr>
              <w:pStyle w:val="TAC"/>
            </w:pPr>
            <w:r>
              <w:rPr>
                <w:lang w:val="en-US" w:eastAsia="zh-CN"/>
              </w:rPr>
              <w:t>0.5</w:t>
            </w:r>
          </w:p>
        </w:tc>
      </w:tr>
      <w:tr w:rsidR="006F5BD1" w14:paraId="74DE6A38" w14:textId="77777777" w:rsidTr="00084B8B">
        <w:trPr>
          <w:jc w:val="center"/>
        </w:trPr>
        <w:tc>
          <w:tcPr>
            <w:tcW w:w="2336" w:type="dxa"/>
            <w:tcBorders>
              <w:bottom w:val="single" w:sz="4" w:space="0" w:color="auto"/>
            </w:tcBorders>
            <w:shd w:val="clear" w:color="auto" w:fill="auto"/>
            <w:vAlign w:val="center"/>
          </w:tcPr>
          <w:p w14:paraId="587ACFF3" w14:textId="77777777" w:rsidR="006F5BD1" w:rsidRDefault="006F5BD1" w:rsidP="00084B8B">
            <w:pPr>
              <w:pStyle w:val="TAC"/>
              <w:rPr>
                <w:lang w:val="en-US" w:eastAsia="zh-CN"/>
              </w:rPr>
            </w:pPr>
            <w:r>
              <w:rPr>
                <w:rFonts w:hint="eastAsia"/>
                <w:lang w:val="en-US" w:eastAsia="zh-CN"/>
              </w:rPr>
              <w:t>CA_n40-n77</w:t>
            </w:r>
          </w:p>
        </w:tc>
        <w:tc>
          <w:tcPr>
            <w:tcW w:w="2952" w:type="dxa"/>
          </w:tcPr>
          <w:p w14:paraId="7A888F3D" w14:textId="77777777" w:rsidR="006F5BD1" w:rsidRDefault="006F5BD1" w:rsidP="00084B8B">
            <w:pPr>
              <w:pStyle w:val="TAC"/>
              <w:rPr>
                <w:lang w:val="en-US" w:eastAsia="zh-CN"/>
              </w:rPr>
            </w:pPr>
            <w:r>
              <w:rPr>
                <w:rFonts w:cs="Arial" w:hint="eastAsia"/>
                <w:szCs w:val="18"/>
                <w:lang w:val="en-US" w:eastAsia="zh-CN"/>
              </w:rPr>
              <w:t>N/A</w:t>
            </w:r>
          </w:p>
        </w:tc>
        <w:tc>
          <w:tcPr>
            <w:tcW w:w="2952" w:type="dxa"/>
            <w:vAlign w:val="center"/>
          </w:tcPr>
          <w:p w14:paraId="63EC21ED" w14:textId="77777777" w:rsidR="006F5BD1" w:rsidRDefault="006F5BD1" w:rsidP="00084B8B">
            <w:pPr>
              <w:pStyle w:val="TAC"/>
              <w:rPr>
                <w:lang w:val="en-US" w:eastAsia="zh-CN"/>
              </w:rPr>
            </w:pPr>
            <w:r>
              <w:rPr>
                <w:rFonts w:hint="eastAsia"/>
                <w:lang w:val="en-US" w:eastAsia="zh-CN"/>
              </w:rPr>
              <w:t>0.5</w:t>
            </w:r>
          </w:p>
        </w:tc>
      </w:tr>
      <w:tr w:rsidR="006F5BD1" w14:paraId="7B2B8FB0" w14:textId="77777777" w:rsidTr="00084B8B">
        <w:trPr>
          <w:jc w:val="center"/>
        </w:trPr>
        <w:tc>
          <w:tcPr>
            <w:tcW w:w="2336" w:type="dxa"/>
            <w:tcBorders>
              <w:bottom w:val="single" w:sz="4" w:space="0" w:color="auto"/>
            </w:tcBorders>
            <w:shd w:val="clear" w:color="auto" w:fill="auto"/>
            <w:vAlign w:val="center"/>
          </w:tcPr>
          <w:p w14:paraId="139DE07B" w14:textId="77777777" w:rsidR="006F5BD1" w:rsidRDefault="006F5BD1" w:rsidP="00084B8B">
            <w:pPr>
              <w:pStyle w:val="TAC"/>
              <w:rPr>
                <w:lang w:val="en-US" w:eastAsia="zh-CN"/>
              </w:rPr>
            </w:pPr>
            <w:r>
              <w:rPr>
                <w:rFonts w:hint="eastAsia"/>
                <w:lang w:val="en-US" w:eastAsia="zh-CN"/>
              </w:rPr>
              <w:t>CA_n40-n78</w:t>
            </w:r>
          </w:p>
        </w:tc>
        <w:tc>
          <w:tcPr>
            <w:tcW w:w="2952" w:type="dxa"/>
          </w:tcPr>
          <w:p w14:paraId="2AB98528" w14:textId="77777777" w:rsidR="006F5BD1" w:rsidRDefault="006F5BD1" w:rsidP="00084B8B">
            <w:pPr>
              <w:pStyle w:val="TAC"/>
              <w:rPr>
                <w:lang w:val="en-US" w:eastAsia="zh-CN"/>
              </w:rPr>
            </w:pPr>
            <w:r>
              <w:rPr>
                <w:rFonts w:cs="Arial" w:hint="eastAsia"/>
                <w:szCs w:val="18"/>
                <w:lang w:val="en-US" w:eastAsia="zh-CN"/>
              </w:rPr>
              <w:t>N/A</w:t>
            </w:r>
          </w:p>
        </w:tc>
        <w:tc>
          <w:tcPr>
            <w:tcW w:w="2952" w:type="dxa"/>
            <w:vAlign w:val="center"/>
          </w:tcPr>
          <w:p w14:paraId="2A362B65" w14:textId="77777777" w:rsidR="006F5BD1" w:rsidRDefault="006F5BD1" w:rsidP="00084B8B">
            <w:pPr>
              <w:pStyle w:val="TAC"/>
              <w:rPr>
                <w:lang w:val="en-US" w:eastAsia="zh-CN"/>
              </w:rPr>
            </w:pPr>
            <w:r>
              <w:rPr>
                <w:rFonts w:hint="eastAsia"/>
                <w:lang w:val="en-US" w:eastAsia="zh-CN"/>
              </w:rPr>
              <w:t>0.5</w:t>
            </w:r>
          </w:p>
        </w:tc>
      </w:tr>
      <w:tr w:rsidR="006F5BD1" w14:paraId="183D146E" w14:textId="77777777" w:rsidTr="00084B8B">
        <w:trPr>
          <w:jc w:val="center"/>
        </w:trPr>
        <w:tc>
          <w:tcPr>
            <w:tcW w:w="2336" w:type="dxa"/>
            <w:tcBorders>
              <w:bottom w:val="single" w:sz="4" w:space="0" w:color="auto"/>
            </w:tcBorders>
            <w:shd w:val="clear" w:color="auto" w:fill="auto"/>
            <w:vAlign w:val="center"/>
          </w:tcPr>
          <w:p w14:paraId="51345683" w14:textId="77777777" w:rsidR="006F5BD1" w:rsidRDefault="006F5BD1" w:rsidP="00084B8B">
            <w:pPr>
              <w:pStyle w:val="TAC"/>
            </w:pPr>
            <w:r>
              <w:rPr>
                <w:rFonts w:hint="eastAsia"/>
                <w:lang w:val="en-US" w:eastAsia="zh-CN"/>
              </w:rPr>
              <w:t>CA_n40-n79</w:t>
            </w:r>
          </w:p>
        </w:tc>
        <w:tc>
          <w:tcPr>
            <w:tcW w:w="2952" w:type="dxa"/>
          </w:tcPr>
          <w:p w14:paraId="5FE7B7EE" w14:textId="77777777" w:rsidR="006F5BD1" w:rsidRDefault="006F5BD1" w:rsidP="00084B8B">
            <w:pPr>
              <w:pStyle w:val="TAC"/>
              <w:rPr>
                <w:lang w:eastAsia="ja-JP"/>
              </w:rPr>
            </w:pPr>
            <w:r>
              <w:rPr>
                <w:lang w:val="en-US" w:eastAsia="zh-CN"/>
              </w:rPr>
              <w:t>0.3</w:t>
            </w:r>
          </w:p>
        </w:tc>
        <w:tc>
          <w:tcPr>
            <w:tcW w:w="2952" w:type="dxa"/>
            <w:vAlign w:val="center"/>
          </w:tcPr>
          <w:p w14:paraId="57880538" w14:textId="77777777" w:rsidR="006F5BD1" w:rsidRDefault="006F5BD1" w:rsidP="00084B8B">
            <w:pPr>
              <w:pStyle w:val="TAC"/>
            </w:pPr>
            <w:r>
              <w:rPr>
                <w:rFonts w:hint="eastAsia"/>
                <w:lang w:val="en-US" w:eastAsia="zh-CN"/>
              </w:rPr>
              <w:t>0.</w:t>
            </w:r>
            <w:r>
              <w:rPr>
                <w:lang w:val="en-US" w:eastAsia="zh-CN"/>
              </w:rPr>
              <w:t>8</w:t>
            </w:r>
          </w:p>
        </w:tc>
      </w:tr>
      <w:tr w:rsidR="006F5BD1" w14:paraId="30A760C5" w14:textId="77777777" w:rsidTr="00084B8B">
        <w:trPr>
          <w:jc w:val="center"/>
        </w:trPr>
        <w:tc>
          <w:tcPr>
            <w:tcW w:w="2336" w:type="dxa"/>
            <w:tcBorders>
              <w:bottom w:val="single" w:sz="4" w:space="0" w:color="auto"/>
            </w:tcBorders>
            <w:shd w:val="clear" w:color="auto" w:fill="auto"/>
            <w:vAlign w:val="center"/>
          </w:tcPr>
          <w:p w14:paraId="7A4586B1" w14:textId="77777777" w:rsidR="006F5BD1" w:rsidRDefault="006F5BD1" w:rsidP="00084B8B">
            <w:pPr>
              <w:keepNext/>
              <w:keepLines/>
              <w:spacing w:after="0" w:line="260" w:lineRule="auto"/>
              <w:jc w:val="center"/>
              <w:rPr>
                <w:rFonts w:ascii="Arial" w:hAnsi="Arial"/>
                <w:sz w:val="18"/>
                <w:lang w:val="en-US" w:eastAsia="zh-CN"/>
              </w:rPr>
            </w:pPr>
            <w:r>
              <w:rPr>
                <w:rFonts w:ascii="Arial" w:hAnsi="Arial"/>
                <w:sz w:val="18"/>
                <w:lang w:val="en-US"/>
              </w:rPr>
              <w:t>CA_n40-n105</w:t>
            </w:r>
          </w:p>
        </w:tc>
        <w:tc>
          <w:tcPr>
            <w:tcW w:w="2952" w:type="dxa"/>
          </w:tcPr>
          <w:p w14:paraId="584D201F" w14:textId="77777777" w:rsidR="006F5BD1" w:rsidRDefault="006F5BD1" w:rsidP="00084B8B">
            <w:pPr>
              <w:keepNext/>
              <w:keepLines/>
              <w:spacing w:after="0"/>
              <w:jc w:val="center"/>
              <w:rPr>
                <w:rFonts w:ascii="Arial" w:hAnsi="Arial"/>
                <w:sz w:val="18"/>
                <w:lang w:val="en-US" w:eastAsia="zh-CN"/>
              </w:rPr>
            </w:pPr>
            <w:r>
              <w:rPr>
                <w:rFonts w:ascii="Arial" w:hAnsi="Arial"/>
                <w:sz w:val="18"/>
                <w:lang w:eastAsia="zh-CN"/>
              </w:rPr>
              <w:t>0.3</w:t>
            </w:r>
          </w:p>
        </w:tc>
        <w:tc>
          <w:tcPr>
            <w:tcW w:w="2952" w:type="dxa"/>
          </w:tcPr>
          <w:p w14:paraId="21D62DCA" w14:textId="77777777" w:rsidR="006F5BD1" w:rsidRDefault="006F5BD1" w:rsidP="00084B8B">
            <w:pPr>
              <w:keepNext/>
              <w:keepLines/>
              <w:spacing w:after="0"/>
              <w:jc w:val="center"/>
              <w:rPr>
                <w:rFonts w:ascii="Arial" w:hAnsi="Arial"/>
                <w:sz w:val="18"/>
                <w:lang w:val="en-US" w:eastAsia="zh-CN"/>
              </w:rPr>
            </w:pPr>
            <w:r>
              <w:rPr>
                <w:rFonts w:ascii="Arial" w:hAnsi="Arial"/>
                <w:sz w:val="18"/>
                <w:lang w:eastAsia="zh-CN"/>
              </w:rPr>
              <w:t>0.6</w:t>
            </w:r>
          </w:p>
        </w:tc>
      </w:tr>
      <w:tr w:rsidR="006F5BD1" w14:paraId="1B6511BD" w14:textId="77777777" w:rsidTr="00084B8B">
        <w:trPr>
          <w:jc w:val="center"/>
        </w:trPr>
        <w:tc>
          <w:tcPr>
            <w:tcW w:w="2336" w:type="dxa"/>
            <w:tcBorders>
              <w:bottom w:val="single" w:sz="4" w:space="0" w:color="auto"/>
            </w:tcBorders>
            <w:shd w:val="clear" w:color="auto" w:fill="auto"/>
            <w:vAlign w:val="center"/>
          </w:tcPr>
          <w:p w14:paraId="20383CDC" w14:textId="77777777" w:rsidR="006F5BD1" w:rsidRDefault="006F5BD1" w:rsidP="00084B8B">
            <w:pPr>
              <w:pStyle w:val="TAC"/>
              <w:rPr>
                <w:lang w:val="en-US" w:eastAsia="zh-CN"/>
              </w:rPr>
            </w:pPr>
            <w:r>
              <w:rPr>
                <w:lang w:val="en-US"/>
              </w:rPr>
              <w:t>CA_n41-n48</w:t>
            </w:r>
          </w:p>
        </w:tc>
        <w:tc>
          <w:tcPr>
            <w:tcW w:w="2952" w:type="dxa"/>
            <w:vAlign w:val="center"/>
          </w:tcPr>
          <w:p w14:paraId="28838EDA" w14:textId="77777777" w:rsidR="006F5BD1" w:rsidRDefault="006F5BD1" w:rsidP="00084B8B">
            <w:pPr>
              <w:pStyle w:val="TAC"/>
              <w:rPr>
                <w:lang w:val="en-US" w:eastAsia="zh-CN"/>
              </w:rPr>
            </w:pPr>
            <w:r>
              <w:rPr>
                <w:lang w:val="en-US"/>
              </w:rPr>
              <w:t>0.3</w:t>
            </w:r>
          </w:p>
        </w:tc>
        <w:tc>
          <w:tcPr>
            <w:tcW w:w="2952" w:type="dxa"/>
            <w:vAlign w:val="center"/>
          </w:tcPr>
          <w:p w14:paraId="5A0C0D3F" w14:textId="77777777" w:rsidR="006F5BD1" w:rsidRDefault="006F5BD1" w:rsidP="00084B8B">
            <w:pPr>
              <w:pStyle w:val="TAC"/>
              <w:rPr>
                <w:lang w:val="en-US" w:eastAsia="zh-CN"/>
              </w:rPr>
            </w:pPr>
            <w:r>
              <w:rPr>
                <w:lang w:val="en-US"/>
              </w:rPr>
              <w:t>0</w:t>
            </w:r>
            <w:r>
              <w:rPr>
                <w:rFonts w:hint="eastAsia"/>
                <w:lang w:val="en-US"/>
              </w:rPr>
              <w:t>.</w:t>
            </w:r>
            <w:r>
              <w:rPr>
                <w:lang w:val="en-US"/>
              </w:rPr>
              <w:t>8</w:t>
            </w:r>
          </w:p>
        </w:tc>
      </w:tr>
      <w:tr w:rsidR="006F5BD1" w14:paraId="3E09818D" w14:textId="77777777" w:rsidTr="00084B8B">
        <w:trPr>
          <w:jc w:val="center"/>
        </w:trPr>
        <w:tc>
          <w:tcPr>
            <w:tcW w:w="2336" w:type="dxa"/>
            <w:tcBorders>
              <w:bottom w:val="single" w:sz="4" w:space="0" w:color="auto"/>
            </w:tcBorders>
            <w:shd w:val="clear" w:color="auto" w:fill="auto"/>
            <w:vAlign w:val="center"/>
          </w:tcPr>
          <w:p w14:paraId="0F665010" w14:textId="77777777" w:rsidR="006F5BD1" w:rsidRDefault="006F5BD1" w:rsidP="00084B8B">
            <w:pPr>
              <w:pStyle w:val="TAC"/>
            </w:pPr>
            <w:r>
              <w:rPr>
                <w:rFonts w:hint="eastAsia"/>
                <w:lang w:val="en-US" w:eastAsia="zh-CN"/>
              </w:rPr>
              <w:t>CA_n41-n50</w:t>
            </w:r>
          </w:p>
        </w:tc>
        <w:tc>
          <w:tcPr>
            <w:tcW w:w="2952" w:type="dxa"/>
            <w:tcBorders>
              <w:bottom w:val="single" w:sz="4" w:space="0" w:color="auto"/>
            </w:tcBorders>
          </w:tcPr>
          <w:p w14:paraId="631A2577" w14:textId="77777777" w:rsidR="006F5BD1" w:rsidRDefault="006F5BD1" w:rsidP="00084B8B">
            <w:pPr>
              <w:pStyle w:val="TAC"/>
              <w:rPr>
                <w:lang w:eastAsia="ja-JP"/>
              </w:rPr>
            </w:pPr>
            <w:r>
              <w:rPr>
                <w:lang w:val="en-US" w:eastAsia="zh-CN"/>
              </w:rPr>
              <w:t>0.3</w:t>
            </w:r>
          </w:p>
        </w:tc>
        <w:tc>
          <w:tcPr>
            <w:tcW w:w="2952" w:type="dxa"/>
            <w:tcBorders>
              <w:bottom w:val="single" w:sz="4" w:space="0" w:color="auto"/>
            </w:tcBorders>
            <w:vAlign w:val="center"/>
          </w:tcPr>
          <w:p w14:paraId="7D1C3426" w14:textId="77777777" w:rsidR="006F5BD1" w:rsidRDefault="006F5BD1" w:rsidP="00084B8B">
            <w:pPr>
              <w:pStyle w:val="TAC"/>
            </w:pPr>
            <w:r>
              <w:rPr>
                <w:rFonts w:hint="eastAsia"/>
                <w:lang w:val="en-US" w:eastAsia="zh-CN"/>
              </w:rPr>
              <w:t>0.</w:t>
            </w:r>
            <w:r>
              <w:rPr>
                <w:lang w:val="en-US" w:eastAsia="zh-CN"/>
              </w:rPr>
              <w:t>4</w:t>
            </w:r>
          </w:p>
        </w:tc>
      </w:tr>
      <w:tr w:rsidR="006F5BD1" w14:paraId="07D58914" w14:textId="77777777" w:rsidTr="00084B8B">
        <w:trPr>
          <w:jc w:val="center"/>
        </w:trPr>
        <w:tc>
          <w:tcPr>
            <w:tcW w:w="2336" w:type="dxa"/>
            <w:tcBorders>
              <w:bottom w:val="single" w:sz="4" w:space="0" w:color="auto"/>
            </w:tcBorders>
            <w:shd w:val="clear" w:color="auto" w:fill="auto"/>
            <w:vAlign w:val="center"/>
          </w:tcPr>
          <w:p w14:paraId="0DBBDFDC" w14:textId="77777777" w:rsidR="006F5BD1" w:rsidRDefault="006F5BD1" w:rsidP="00084B8B">
            <w:pPr>
              <w:pStyle w:val="TAC"/>
            </w:pPr>
            <w:r>
              <w:rPr>
                <w:rFonts w:hint="eastAsia"/>
                <w:lang w:val="en-US" w:eastAsia="zh-CN"/>
              </w:rPr>
              <w:lastRenderedPageBreak/>
              <w:t>CA_n41-n66</w:t>
            </w:r>
          </w:p>
        </w:tc>
        <w:tc>
          <w:tcPr>
            <w:tcW w:w="2952" w:type="dxa"/>
            <w:tcBorders>
              <w:bottom w:val="single" w:sz="4" w:space="0" w:color="auto"/>
            </w:tcBorders>
            <w:shd w:val="clear" w:color="auto" w:fill="auto"/>
            <w:vAlign w:val="center"/>
          </w:tcPr>
          <w:p w14:paraId="7B87A208" w14:textId="77777777" w:rsidR="006F5BD1" w:rsidRDefault="006F5BD1" w:rsidP="00084B8B">
            <w:pPr>
              <w:pStyle w:val="TAC"/>
              <w:rPr>
                <w:lang w:eastAsia="ja-JP"/>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2952" w:type="dxa"/>
            <w:tcBorders>
              <w:bottom w:val="single" w:sz="4" w:space="0" w:color="auto"/>
            </w:tcBorders>
            <w:vAlign w:val="center"/>
          </w:tcPr>
          <w:p w14:paraId="1D600611" w14:textId="77777777" w:rsidR="006F5BD1" w:rsidRDefault="006F5BD1" w:rsidP="00084B8B">
            <w:pPr>
              <w:pStyle w:val="TAC"/>
              <w:rPr>
                <w:rFonts w:cs="Arial"/>
                <w:lang w:val="en-US" w:eastAsia="zh-CN"/>
              </w:rPr>
            </w:pPr>
            <w:r>
              <w:rPr>
                <w:rFonts w:cs="Arial"/>
              </w:rPr>
              <w:t>0.5</w:t>
            </w:r>
          </w:p>
        </w:tc>
      </w:tr>
      <w:tr w:rsidR="006F5BD1" w14:paraId="0F04EE18" w14:textId="77777777" w:rsidTr="00084B8B">
        <w:trPr>
          <w:jc w:val="center"/>
        </w:trPr>
        <w:tc>
          <w:tcPr>
            <w:tcW w:w="2336" w:type="dxa"/>
            <w:tcBorders>
              <w:bottom w:val="single" w:sz="4" w:space="0" w:color="auto"/>
            </w:tcBorders>
            <w:shd w:val="clear" w:color="auto" w:fill="auto"/>
            <w:vAlign w:val="center"/>
          </w:tcPr>
          <w:p w14:paraId="25F88202" w14:textId="77777777" w:rsidR="006F5BD1" w:rsidRDefault="006F5BD1" w:rsidP="00084B8B">
            <w:pPr>
              <w:pStyle w:val="TAC"/>
              <w:rPr>
                <w:lang w:val="en-US" w:eastAsia="zh-CN"/>
              </w:rPr>
            </w:pPr>
            <w:r>
              <w:rPr>
                <w:rFonts w:cs="Arial" w:hint="eastAsia"/>
                <w:lang w:val="sv-SE" w:eastAsia="zh-CN"/>
              </w:rPr>
              <w:t>CA_</w:t>
            </w:r>
            <w:r>
              <w:rPr>
                <w:rFonts w:cs="Arial"/>
                <w:lang w:val="sv-SE" w:eastAsia="zh-CN"/>
              </w:rPr>
              <w:t>n41-n70</w:t>
            </w:r>
          </w:p>
        </w:tc>
        <w:tc>
          <w:tcPr>
            <w:tcW w:w="2952" w:type="dxa"/>
            <w:tcBorders>
              <w:bottom w:val="single" w:sz="4" w:space="0" w:color="auto"/>
            </w:tcBorders>
            <w:vAlign w:val="center"/>
          </w:tcPr>
          <w:p w14:paraId="49A053FA" w14:textId="77777777" w:rsidR="006F5BD1" w:rsidRDefault="006F5BD1" w:rsidP="00084B8B">
            <w:pPr>
              <w:pStyle w:val="TAC"/>
              <w:rPr>
                <w:lang w:val="en-US" w:eastAsia="zh-CN"/>
              </w:rPr>
            </w:pPr>
            <w:r>
              <w:rPr>
                <w:rFonts w:cs="Arial"/>
                <w:lang w:val="sv-SE" w:eastAsia="zh-CN"/>
              </w:rPr>
              <w:t>0.5</w:t>
            </w:r>
          </w:p>
        </w:tc>
        <w:tc>
          <w:tcPr>
            <w:tcW w:w="2952" w:type="dxa"/>
            <w:tcBorders>
              <w:bottom w:val="single" w:sz="4" w:space="0" w:color="auto"/>
            </w:tcBorders>
          </w:tcPr>
          <w:p w14:paraId="26C28214" w14:textId="77777777" w:rsidR="006F5BD1" w:rsidRDefault="006F5BD1" w:rsidP="00084B8B">
            <w:pPr>
              <w:pStyle w:val="TAC"/>
              <w:rPr>
                <w:lang w:val="en-US" w:eastAsia="zh-CN"/>
              </w:rPr>
            </w:pPr>
            <w:r>
              <w:rPr>
                <w:rFonts w:cs="Arial" w:hint="eastAsia"/>
                <w:lang w:val="sv-SE" w:eastAsia="zh-CN"/>
              </w:rPr>
              <w:t>0.</w:t>
            </w:r>
            <w:r>
              <w:rPr>
                <w:rFonts w:cs="Arial"/>
                <w:lang w:val="sv-SE" w:eastAsia="zh-CN"/>
              </w:rPr>
              <w:t>5</w:t>
            </w:r>
          </w:p>
        </w:tc>
      </w:tr>
      <w:tr w:rsidR="006F5BD1" w14:paraId="1CA92C76" w14:textId="77777777" w:rsidTr="00084B8B">
        <w:trPr>
          <w:jc w:val="center"/>
        </w:trPr>
        <w:tc>
          <w:tcPr>
            <w:tcW w:w="2336" w:type="dxa"/>
            <w:tcBorders>
              <w:top w:val="single" w:sz="4" w:space="0" w:color="auto"/>
              <w:bottom w:val="single" w:sz="4" w:space="0" w:color="auto"/>
            </w:tcBorders>
            <w:shd w:val="clear" w:color="auto" w:fill="auto"/>
            <w:vAlign w:val="center"/>
          </w:tcPr>
          <w:p w14:paraId="4B2EC45E" w14:textId="77777777" w:rsidR="006F5BD1" w:rsidRDefault="006F5BD1" w:rsidP="00084B8B">
            <w:pPr>
              <w:pStyle w:val="TAC"/>
            </w:pPr>
            <w:r>
              <w:rPr>
                <w:rFonts w:hint="eastAsia"/>
                <w:lang w:val="en-US" w:eastAsia="zh-CN"/>
              </w:rPr>
              <w:t>CA_n41-n71</w:t>
            </w:r>
          </w:p>
        </w:tc>
        <w:tc>
          <w:tcPr>
            <w:tcW w:w="2952" w:type="dxa"/>
          </w:tcPr>
          <w:p w14:paraId="5C302616" w14:textId="77777777" w:rsidR="006F5BD1" w:rsidRDefault="006F5BD1" w:rsidP="00084B8B">
            <w:pPr>
              <w:pStyle w:val="TAC"/>
              <w:rPr>
                <w:lang w:eastAsia="ja-JP"/>
              </w:rPr>
            </w:pPr>
            <w:r>
              <w:rPr>
                <w:lang w:val="en-US" w:eastAsia="zh-CN"/>
              </w:rPr>
              <w:t>0.3</w:t>
            </w:r>
          </w:p>
        </w:tc>
        <w:tc>
          <w:tcPr>
            <w:tcW w:w="2952" w:type="dxa"/>
            <w:vAlign w:val="center"/>
          </w:tcPr>
          <w:p w14:paraId="3E31EEF6" w14:textId="77777777" w:rsidR="006F5BD1" w:rsidRDefault="006F5BD1" w:rsidP="00084B8B">
            <w:pPr>
              <w:pStyle w:val="TAC"/>
            </w:pPr>
            <w:r>
              <w:rPr>
                <w:rFonts w:hint="eastAsia"/>
                <w:lang w:val="en-US" w:eastAsia="zh-CN"/>
              </w:rPr>
              <w:t>0.</w:t>
            </w:r>
            <w:r>
              <w:rPr>
                <w:lang w:val="en-US" w:eastAsia="zh-CN"/>
              </w:rPr>
              <w:t>6</w:t>
            </w:r>
          </w:p>
        </w:tc>
      </w:tr>
      <w:tr w:rsidR="006F5BD1" w14:paraId="0E7A2048" w14:textId="77777777" w:rsidTr="00084B8B">
        <w:trPr>
          <w:jc w:val="center"/>
        </w:trPr>
        <w:tc>
          <w:tcPr>
            <w:tcW w:w="2336" w:type="dxa"/>
            <w:tcBorders>
              <w:top w:val="single" w:sz="4" w:space="0" w:color="auto"/>
              <w:bottom w:val="single" w:sz="4" w:space="0" w:color="auto"/>
            </w:tcBorders>
            <w:shd w:val="clear" w:color="auto" w:fill="auto"/>
          </w:tcPr>
          <w:p w14:paraId="211B5D39" w14:textId="77777777" w:rsidR="006F5BD1" w:rsidRDefault="006F5BD1" w:rsidP="00084B8B">
            <w:pPr>
              <w:pStyle w:val="TAC"/>
              <w:rPr>
                <w:lang w:val="en-US" w:eastAsia="ja-JP"/>
              </w:rPr>
            </w:pPr>
            <w:r>
              <w:rPr>
                <w:rFonts w:eastAsia="MS Mincho"/>
                <w:lang w:val="en-US" w:eastAsia="zh-CN"/>
              </w:rPr>
              <w:t>CA</w:t>
            </w:r>
            <w:r>
              <w:rPr>
                <w:rFonts w:eastAsia="MS Mincho"/>
              </w:rPr>
              <w:t>_</w:t>
            </w:r>
            <w:r>
              <w:rPr>
                <w:rFonts w:eastAsia="MS Mincho"/>
                <w:lang w:val="en-US" w:eastAsia="zh-CN"/>
              </w:rPr>
              <w:t>n41-n74</w:t>
            </w:r>
          </w:p>
        </w:tc>
        <w:tc>
          <w:tcPr>
            <w:tcW w:w="2952" w:type="dxa"/>
            <w:vAlign w:val="center"/>
          </w:tcPr>
          <w:p w14:paraId="31D40995" w14:textId="77777777" w:rsidR="006F5BD1" w:rsidRDefault="006F5BD1" w:rsidP="00084B8B">
            <w:pPr>
              <w:pStyle w:val="TAC"/>
              <w:rPr>
                <w:lang w:val="en-US" w:eastAsia="ja-JP"/>
              </w:rPr>
            </w:pPr>
            <w:r>
              <w:rPr>
                <w:rFonts w:eastAsia="MS Mincho"/>
                <w:lang w:val="en-US" w:eastAsia="zh-CN"/>
              </w:rPr>
              <w:t>0.3</w:t>
            </w:r>
          </w:p>
        </w:tc>
        <w:tc>
          <w:tcPr>
            <w:tcW w:w="2952" w:type="dxa"/>
            <w:vAlign w:val="center"/>
          </w:tcPr>
          <w:p w14:paraId="2E80639C" w14:textId="77777777" w:rsidR="006F5BD1" w:rsidRDefault="006F5BD1" w:rsidP="00084B8B">
            <w:pPr>
              <w:pStyle w:val="TAC"/>
              <w:rPr>
                <w:lang w:val="en-US" w:eastAsia="zh-CN"/>
              </w:rPr>
            </w:pPr>
            <w:r>
              <w:rPr>
                <w:rFonts w:hint="eastAsia"/>
                <w:lang w:val="en-US" w:eastAsia="zh-CN"/>
              </w:rPr>
              <w:t>0</w:t>
            </w:r>
            <w:r>
              <w:rPr>
                <w:lang w:val="en-US" w:eastAsia="zh-CN"/>
              </w:rPr>
              <w:t>.3</w:t>
            </w:r>
          </w:p>
        </w:tc>
      </w:tr>
      <w:tr w:rsidR="006F5BD1" w14:paraId="6163D0A6" w14:textId="77777777" w:rsidTr="00084B8B">
        <w:trPr>
          <w:jc w:val="center"/>
        </w:trPr>
        <w:tc>
          <w:tcPr>
            <w:tcW w:w="2336" w:type="dxa"/>
            <w:tcBorders>
              <w:top w:val="single" w:sz="4" w:space="0" w:color="auto"/>
              <w:bottom w:val="single" w:sz="4" w:space="0" w:color="auto"/>
            </w:tcBorders>
            <w:shd w:val="clear" w:color="auto" w:fill="auto"/>
          </w:tcPr>
          <w:p w14:paraId="7E351E01" w14:textId="77777777" w:rsidR="006F5BD1" w:rsidRDefault="006F5BD1" w:rsidP="00084B8B">
            <w:pPr>
              <w:pStyle w:val="TAC"/>
            </w:pPr>
            <w:r>
              <w:rPr>
                <w:lang w:val="en-US" w:eastAsia="ja-JP"/>
              </w:rPr>
              <w:t>CA_n41-n77</w:t>
            </w:r>
            <w:r>
              <w:rPr>
                <w:vertAlign w:val="superscript"/>
                <w:lang w:val="en-US" w:eastAsia="ja-JP"/>
              </w:rPr>
              <w:t>1</w:t>
            </w:r>
          </w:p>
        </w:tc>
        <w:tc>
          <w:tcPr>
            <w:tcW w:w="2952" w:type="dxa"/>
          </w:tcPr>
          <w:p w14:paraId="56CD00E0" w14:textId="77777777" w:rsidR="006F5BD1" w:rsidRDefault="006F5BD1" w:rsidP="00084B8B">
            <w:pPr>
              <w:pStyle w:val="TAC"/>
              <w:rPr>
                <w:lang w:val="en-US" w:eastAsia="zh-CN"/>
              </w:rPr>
            </w:pPr>
            <w:r>
              <w:rPr>
                <w:lang w:val="en-US" w:eastAsia="ja-JP"/>
              </w:rPr>
              <w:t>0.3</w:t>
            </w:r>
          </w:p>
        </w:tc>
        <w:tc>
          <w:tcPr>
            <w:tcW w:w="2952" w:type="dxa"/>
          </w:tcPr>
          <w:p w14:paraId="11A77C9A" w14:textId="77777777" w:rsidR="006F5BD1" w:rsidRDefault="006F5BD1" w:rsidP="00084B8B">
            <w:pPr>
              <w:pStyle w:val="TAC"/>
              <w:rPr>
                <w:lang w:val="en-US" w:eastAsia="zh-CN"/>
              </w:rPr>
            </w:pPr>
            <w:r>
              <w:rPr>
                <w:lang w:val="en-US" w:eastAsia="zh-CN"/>
              </w:rPr>
              <w:t>0.8</w:t>
            </w:r>
          </w:p>
        </w:tc>
      </w:tr>
      <w:tr w:rsidR="006F5BD1" w14:paraId="1B253D38" w14:textId="77777777" w:rsidTr="00084B8B">
        <w:trPr>
          <w:jc w:val="center"/>
        </w:trPr>
        <w:tc>
          <w:tcPr>
            <w:tcW w:w="2336" w:type="dxa"/>
            <w:tcBorders>
              <w:bottom w:val="single" w:sz="4" w:space="0" w:color="auto"/>
            </w:tcBorders>
            <w:shd w:val="clear" w:color="auto" w:fill="auto"/>
            <w:vAlign w:val="center"/>
          </w:tcPr>
          <w:p w14:paraId="4D484CB1" w14:textId="77777777" w:rsidR="006F5BD1" w:rsidRDefault="006F5BD1" w:rsidP="00084B8B">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69B2FAB7" w14:textId="77777777" w:rsidR="006F5BD1" w:rsidRDefault="006F5BD1" w:rsidP="00084B8B">
            <w:pPr>
              <w:pStyle w:val="TAC"/>
              <w:rPr>
                <w:lang w:eastAsia="ja-JP"/>
              </w:rPr>
            </w:pPr>
            <w:r>
              <w:rPr>
                <w:lang w:val="en-US"/>
              </w:rPr>
              <w:t>0.3</w:t>
            </w:r>
          </w:p>
        </w:tc>
        <w:tc>
          <w:tcPr>
            <w:tcW w:w="2952" w:type="dxa"/>
            <w:vAlign w:val="center"/>
          </w:tcPr>
          <w:p w14:paraId="12492536" w14:textId="77777777" w:rsidR="006F5BD1" w:rsidRDefault="006F5BD1" w:rsidP="00084B8B">
            <w:pPr>
              <w:pStyle w:val="TAC"/>
            </w:pPr>
            <w:r>
              <w:rPr>
                <w:lang w:val="en-US"/>
              </w:rPr>
              <w:t>0</w:t>
            </w:r>
            <w:r>
              <w:rPr>
                <w:rFonts w:hint="eastAsia"/>
                <w:lang w:val="en-US"/>
              </w:rPr>
              <w:t>.</w:t>
            </w:r>
            <w:r>
              <w:rPr>
                <w:lang w:val="en-US"/>
              </w:rPr>
              <w:t>8</w:t>
            </w:r>
          </w:p>
        </w:tc>
      </w:tr>
      <w:tr w:rsidR="006F5BD1" w14:paraId="7754A4D3" w14:textId="77777777" w:rsidTr="00084B8B">
        <w:trPr>
          <w:jc w:val="center"/>
        </w:trPr>
        <w:tc>
          <w:tcPr>
            <w:tcW w:w="2336" w:type="dxa"/>
            <w:tcBorders>
              <w:bottom w:val="single" w:sz="4" w:space="0" w:color="auto"/>
            </w:tcBorders>
            <w:shd w:val="clear" w:color="auto" w:fill="auto"/>
            <w:vAlign w:val="center"/>
          </w:tcPr>
          <w:p w14:paraId="7EAA5472" w14:textId="77777777" w:rsidR="006F5BD1" w:rsidRDefault="006F5BD1" w:rsidP="00084B8B">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6776A813" w14:textId="77777777" w:rsidR="006F5BD1" w:rsidRDefault="006F5BD1" w:rsidP="00084B8B">
            <w:pPr>
              <w:pStyle w:val="TAC"/>
              <w:rPr>
                <w:lang w:eastAsia="ja-JP"/>
              </w:rPr>
            </w:pPr>
            <w:r>
              <w:rPr>
                <w:lang w:val="en-US" w:eastAsia="zh-CN"/>
              </w:rPr>
              <w:t>0.3</w:t>
            </w:r>
          </w:p>
        </w:tc>
        <w:tc>
          <w:tcPr>
            <w:tcW w:w="2952" w:type="dxa"/>
            <w:vAlign w:val="center"/>
          </w:tcPr>
          <w:p w14:paraId="4E1ADB1C" w14:textId="77777777" w:rsidR="006F5BD1" w:rsidRDefault="006F5BD1" w:rsidP="00084B8B">
            <w:pPr>
              <w:pStyle w:val="TAC"/>
            </w:pPr>
            <w:r>
              <w:rPr>
                <w:rFonts w:hint="eastAsia"/>
                <w:lang w:val="en-US" w:eastAsia="zh-CN"/>
              </w:rPr>
              <w:t>0.</w:t>
            </w:r>
            <w:r>
              <w:rPr>
                <w:lang w:val="en-US" w:eastAsia="zh-CN"/>
              </w:rPr>
              <w:t>8</w:t>
            </w:r>
          </w:p>
        </w:tc>
      </w:tr>
      <w:tr w:rsidR="006F5BD1" w14:paraId="1339B061" w14:textId="77777777" w:rsidTr="00084B8B">
        <w:trPr>
          <w:jc w:val="center"/>
        </w:trPr>
        <w:tc>
          <w:tcPr>
            <w:tcW w:w="2336" w:type="dxa"/>
            <w:tcBorders>
              <w:bottom w:val="single" w:sz="4" w:space="0" w:color="auto"/>
            </w:tcBorders>
            <w:shd w:val="clear" w:color="auto" w:fill="auto"/>
            <w:vAlign w:val="center"/>
          </w:tcPr>
          <w:p w14:paraId="054422D3" w14:textId="77777777" w:rsidR="006F5BD1" w:rsidRDefault="006F5BD1" w:rsidP="00084B8B">
            <w:pPr>
              <w:pStyle w:val="TAC"/>
              <w:rPr>
                <w:lang w:val="en-US" w:eastAsia="zh-CN"/>
              </w:rPr>
            </w:pPr>
            <w:r>
              <w:rPr>
                <w:lang w:val="en-US"/>
              </w:rPr>
              <w:t>CA_n41-n85</w:t>
            </w:r>
          </w:p>
        </w:tc>
        <w:tc>
          <w:tcPr>
            <w:tcW w:w="2952" w:type="dxa"/>
            <w:vAlign w:val="center"/>
          </w:tcPr>
          <w:p w14:paraId="21F8A8FC" w14:textId="77777777" w:rsidR="006F5BD1" w:rsidRDefault="006F5BD1" w:rsidP="00084B8B">
            <w:pPr>
              <w:pStyle w:val="TAC"/>
              <w:rPr>
                <w:lang w:val="en-US" w:eastAsia="zh-CN"/>
              </w:rPr>
            </w:pPr>
            <w:r>
              <w:rPr>
                <w:rFonts w:hint="eastAsia"/>
                <w:lang w:val="en-US" w:eastAsia="zh-CN"/>
              </w:rPr>
              <w:t>0</w:t>
            </w:r>
            <w:r>
              <w:rPr>
                <w:lang w:val="en-US" w:eastAsia="zh-CN"/>
              </w:rPr>
              <w:t>.3</w:t>
            </w:r>
          </w:p>
        </w:tc>
        <w:tc>
          <w:tcPr>
            <w:tcW w:w="2952" w:type="dxa"/>
            <w:vAlign w:val="center"/>
          </w:tcPr>
          <w:p w14:paraId="5B778517" w14:textId="77777777" w:rsidR="006F5BD1" w:rsidRDefault="006F5BD1" w:rsidP="00084B8B">
            <w:pPr>
              <w:pStyle w:val="TAC"/>
              <w:rPr>
                <w:lang w:val="en-US" w:eastAsia="zh-CN"/>
              </w:rPr>
            </w:pPr>
            <w:r>
              <w:rPr>
                <w:rFonts w:hint="eastAsia"/>
                <w:lang w:val="en-US" w:eastAsia="zh-CN"/>
              </w:rPr>
              <w:t>0</w:t>
            </w:r>
            <w:r>
              <w:rPr>
                <w:lang w:val="en-US" w:eastAsia="zh-CN"/>
              </w:rPr>
              <w:t>.6</w:t>
            </w:r>
          </w:p>
        </w:tc>
      </w:tr>
      <w:tr w:rsidR="006F5BD1" w14:paraId="10B420FC" w14:textId="77777777" w:rsidTr="00084B8B">
        <w:trPr>
          <w:jc w:val="center"/>
        </w:trPr>
        <w:tc>
          <w:tcPr>
            <w:tcW w:w="2336" w:type="dxa"/>
            <w:tcBorders>
              <w:bottom w:val="single" w:sz="4" w:space="0" w:color="auto"/>
            </w:tcBorders>
            <w:shd w:val="clear" w:color="auto" w:fill="auto"/>
            <w:vAlign w:val="center"/>
          </w:tcPr>
          <w:p w14:paraId="273037BB" w14:textId="77777777" w:rsidR="006F5BD1" w:rsidRDefault="006F5BD1" w:rsidP="00084B8B">
            <w:pPr>
              <w:pStyle w:val="TAC"/>
              <w:rPr>
                <w:rFonts w:eastAsia="MS Mincho" w:cs="Arial"/>
                <w:bCs/>
                <w:szCs w:val="18"/>
                <w:lang w:val="en-US"/>
              </w:rPr>
            </w:pPr>
            <w:r>
              <w:rPr>
                <w:rFonts w:eastAsia="MS Mincho" w:cs="Arial"/>
                <w:bCs/>
                <w:szCs w:val="18"/>
                <w:lang w:val="en-US"/>
              </w:rPr>
              <w:t>CA_n46-n</w:t>
            </w:r>
            <w:r>
              <w:rPr>
                <w:rFonts w:cs="Arial" w:hint="eastAsia"/>
                <w:bCs/>
                <w:szCs w:val="18"/>
                <w:lang w:val="en-US" w:eastAsia="zh-CN"/>
              </w:rPr>
              <w:t>4</w:t>
            </w:r>
            <w:r>
              <w:rPr>
                <w:rFonts w:eastAsia="MS Mincho" w:cs="Arial"/>
                <w:bCs/>
                <w:szCs w:val="18"/>
                <w:lang w:val="en-US"/>
              </w:rPr>
              <w:t>8</w:t>
            </w:r>
          </w:p>
        </w:tc>
        <w:tc>
          <w:tcPr>
            <w:tcW w:w="2952" w:type="dxa"/>
            <w:vAlign w:val="center"/>
          </w:tcPr>
          <w:p w14:paraId="7FD6C723" w14:textId="77777777" w:rsidR="006F5BD1" w:rsidRDefault="006F5BD1" w:rsidP="00084B8B">
            <w:pPr>
              <w:pStyle w:val="TAC"/>
              <w:rPr>
                <w:rFonts w:cs="Arial"/>
                <w:bCs/>
                <w:szCs w:val="18"/>
                <w:lang w:val="en-US"/>
              </w:rPr>
            </w:pPr>
            <w:r>
              <w:rPr>
                <w:rFonts w:cs="Arial"/>
                <w:lang w:val="en-US" w:eastAsia="zh-CN"/>
              </w:rPr>
              <w:t>-</w:t>
            </w:r>
          </w:p>
        </w:tc>
        <w:tc>
          <w:tcPr>
            <w:tcW w:w="2952" w:type="dxa"/>
            <w:vAlign w:val="center"/>
          </w:tcPr>
          <w:p w14:paraId="6DA2917C" w14:textId="77777777" w:rsidR="006F5BD1" w:rsidRDefault="006F5BD1" w:rsidP="00084B8B">
            <w:pPr>
              <w:pStyle w:val="TAC"/>
              <w:rPr>
                <w:rFonts w:cs="Arial"/>
                <w:szCs w:val="18"/>
                <w:lang w:val="en-US" w:eastAsia="zh-CN"/>
              </w:rPr>
            </w:pPr>
            <w:r>
              <w:rPr>
                <w:rFonts w:cs="Arial" w:hint="eastAsia"/>
                <w:szCs w:val="18"/>
                <w:lang w:val="en-US" w:eastAsia="zh-CN"/>
              </w:rPr>
              <w:t>0.5</w:t>
            </w:r>
          </w:p>
        </w:tc>
      </w:tr>
      <w:tr w:rsidR="006F5BD1" w14:paraId="367CED64" w14:textId="77777777" w:rsidTr="00084B8B">
        <w:trPr>
          <w:jc w:val="center"/>
        </w:trPr>
        <w:tc>
          <w:tcPr>
            <w:tcW w:w="2336" w:type="dxa"/>
            <w:tcBorders>
              <w:bottom w:val="single" w:sz="4" w:space="0" w:color="auto"/>
            </w:tcBorders>
            <w:shd w:val="clear" w:color="auto" w:fill="auto"/>
            <w:vAlign w:val="center"/>
          </w:tcPr>
          <w:p w14:paraId="69621C6A" w14:textId="77777777" w:rsidR="006F5BD1" w:rsidRDefault="006F5BD1" w:rsidP="00084B8B">
            <w:pPr>
              <w:pStyle w:val="TAC"/>
              <w:spacing w:line="260" w:lineRule="auto"/>
              <w:rPr>
                <w:lang w:val="en-US" w:eastAsia="zh-CN"/>
              </w:rPr>
            </w:pPr>
            <w:r>
              <w:rPr>
                <w:lang w:val="en-US"/>
              </w:rPr>
              <w:t>CA_n46-n77</w:t>
            </w:r>
          </w:p>
        </w:tc>
        <w:tc>
          <w:tcPr>
            <w:tcW w:w="2952" w:type="dxa"/>
            <w:vAlign w:val="center"/>
          </w:tcPr>
          <w:p w14:paraId="73E9098A" w14:textId="77777777" w:rsidR="006F5BD1" w:rsidRDefault="006F5BD1" w:rsidP="00084B8B">
            <w:pPr>
              <w:pStyle w:val="TAC"/>
              <w:spacing w:line="260" w:lineRule="auto"/>
              <w:rPr>
                <w:lang w:val="en-US" w:eastAsia="zh-CN"/>
              </w:rPr>
            </w:pPr>
            <w:r>
              <w:rPr>
                <w:lang w:val="en-US" w:eastAsia="zh-CN"/>
              </w:rPr>
              <w:t>-</w:t>
            </w:r>
          </w:p>
        </w:tc>
        <w:tc>
          <w:tcPr>
            <w:tcW w:w="2952" w:type="dxa"/>
            <w:vAlign w:val="center"/>
          </w:tcPr>
          <w:p w14:paraId="4E1FD6B6" w14:textId="77777777" w:rsidR="006F5BD1" w:rsidRDefault="006F5BD1" w:rsidP="00084B8B">
            <w:pPr>
              <w:pStyle w:val="TAC"/>
              <w:spacing w:line="260" w:lineRule="auto"/>
              <w:rPr>
                <w:lang w:val="en-US" w:eastAsia="zh-CN"/>
              </w:rPr>
            </w:pPr>
            <w:r>
              <w:rPr>
                <w:rFonts w:hint="eastAsia"/>
                <w:lang w:val="en-US" w:eastAsia="zh-CN"/>
              </w:rPr>
              <w:t>0</w:t>
            </w:r>
            <w:r>
              <w:rPr>
                <w:lang w:val="en-US" w:eastAsia="zh-CN"/>
              </w:rPr>
              <w:t>.8</w:t>
            </w:r>
          </w:p>
        </w:tc>
      </w:tr>
      <w:tr w:rsidR="006F5BD1" w14:paraId="602344AD" w14:textId="77777777" w:rsidTr="00084B8B">
        <w:trPr>
          <w:jc w:val="center"/>
        </w:trPr>
        <w:tc>
          <w:tcPr>
            <w:tcW w:w="2336" w:type="dxa"/>
            <w:tcBorders>
              <w:bottom w:val="single" w:sz="4" w:space="0" w:color="auto"/>
            </w:tcBorders>
            <w:shd w:val="clear" w:color="auto" w:fill="auto"/>
            <w:vAlign w:val="center"/>
          </w:tcPr>
          <w:p w14:paraId="71ABF708" w14:textId="77777777" w:rsidR="006F5BD1" w:rsidRDefault="006F5BD1" w:rsidP="00084B8B">
            <w:pPr>
              <w:pStyle w:val="TAC"/>
              <w:rPr>
                <w:rFonts w:cs="Arial"/>
                <w:lang w:val="sv-SE" w:eastAsia="zh-CN"/>
              </w:rPr>
            </w:pPr>
            <w:r>
              <w:rPr>
                <w:rFonts w:eastAsia="MS Mincho" w:cs="Arial"/>
                <w:bCs/>
                <w:szCs w:val="18"/>
                <w:lang w:val="en-US"/>
              </w:rPr>
              <w:t>CA_n46-n78</w:t>
            </w:r>
          </w:p>
        </w:tc>
        <w:tc>
          <w:tcPr>
            <w:tcW w:w="2952" w:type="dxa"/>
            <w:vAlign w:val="center"/>
          </w:tcPr>
          <w:p w14:paraId="6D30E8B6" w14:textId="77777777" w:rsidR="006F5BD1" w:rsidRDefault="006F5BD1" w:rsidP="00084B8B">
            <w:pPr>
              <w:pStyle w:val="TAC"/>
              <w:rPr>
                <w:rFonts w:cs="Arial"/>
                <w:szCs w:val="18"/>
                <w:lang w:val="sv-SE" w:eastAsia="zh-CN"/>
              </w:rPr>
            </w:pPr>
            <w:r>
              <w:rPr>
                <w:rFonts w:cs="Arial"/>
                <w:bCs/>
                <w:szCs w:val="18"/>
                <w:lang w:val="en-US"/>
              </w:rPr>
              <w:t>-</w:t>
            </w:r>
          </w:p>
        </w:tc>
        <w:tc>
          <w:tcPr>
            <w:tcW w:w="2952" w:type="dxa"/>
            <w:vAlign w:val="center"/>
          </w:tcPr>
          <w:p w14:paraId="085C833C" w14:textId="77777777" w:rsidR="006F5BD1" w:rsidRDefault="006F5BD1" w:rsidP="00084B8B">
            <w:pPr>
              <w:pStyle w:val="TAC"/>
              <w:rPr>
                <w:rFonts w:cs="Arial"/>
                <w:szCs w:val="18"/>
                <w:lang w:val="sv-SE" w:eastAsia="zh-CN"/>
              </w:rPr>
            </w:pPr>
            <w:r>
              <w:rPr>
                <w:rFonts w:cs="Arial"/>
                <w:szCs w:val="18"/>
                <w:lang w:val="en-US"/>
              </w:rPr>
              <w:t>0.8</w:t>
            </w:r>
          </w:p>
        </w:tc>
      </w:tr>
      <w:tr w:rsidR="006F5BD1" w14:paraId="4CCE1822" w14:textId="77777777" w:rsidTr="00084B8B">
        <w:trPr>
          <w:jc w:val="center"/>
        </w:trPr>
        <w:tc>
          <w:tcPr>
            <w:tcW w:w="2336" w:type="dxa"/>
            <w:tcBorders>
              <w:bottom w:val="single" w:sz="4" w:space="0" w:color="auto"/>
            </w:tcBorders>
            <w:shd w:val="clear" w:color="auto" w:fill="auto"/>
            <w:vAlign w:val="center"/>
          </w:tcPr>
          <w:p w14:paraId="440E7D4F" w14:textId="77777777" w:rsidR="006F5BD1" w:rsidRDefault="006F5BD1" w:rsidP="00084B8B">
            <w:pPr>
              <w:pStyle w:val="TAC"/>
              <w:rPr>
                <w:rFonts w:cs="Arial"/>
                <w:lang w:val="sv-SE" w:eastAsia="zh-CN"/>
              </w:rPr>
            </w:pPr>
            <w:r>
              <w:rPr>
                <w:rFonts w:eastAsia="MS Mincho" w:cs="Arial"/>
                <w:bCs/>
                <w:szCs w:val="18"/>
                <w:lang w:val="en-US"/>
              </w:rPr>
              <w:t>CA_n46-n96</w:t>
            </w:r>
          </w:p>
        </w:tc>
        <w:tc>
          <w:tcPr>
            <w:tcW w:w="2952" w:type="dxa"/>
            <w:vAlign w:val="center"/>
          </w:tcPr>
          <w:p w14:paraId="7AEA1F14" w14:textId="77777777" w:rsidR="006F5BD1" w:rsidRDefault="006F5BD1" w:rsidP="00084B8B">
            <w:pPr>
              <w:pStyle w:val="TAC"/>
              <w:rPr>
                <w:rFonts w:cs="Arial"/>
                <w:lang w:val="sv-SE" w:eastAsia="zh-CN"/>
              </w:rPr>
            </w:pPr>
            <w:r>
              <w:rPr>
                <w:rFonts w:cs="Arial"/>
                <w:lang w:val="en-US" w:eastAsia="zh-CN"/>
              </w:rPr>
              <w:t>-</w:t>
            </w:r>
          </w:p>
        </w:tc>
        <w:tc>
          <w:tcPr>
            <w:tcW w:w="2952" w:type="dxa"/>
            <w:vAlign w:val="center"/>
          </w:tcPr>
          <w:p w14:paraId="02B74B3D" w14:textId="77777777" w:rsidR="006F5BD1" w:rsidRDefault="006F5BD1" w:rsidP="00084B8B">
            <w:pPr>
              <w:pStyle w:val="TAC"/>
              <w:rPr>
                <w:rFonts w:cs="Arial"/>
                <w:lang w:val="sv-SE" w:eastAsia="zh-CN"/>
              </w:rPr>
            </w:pPr>
            <w:r>
              <w:rPr>
                <w:rFonts w:cs="Arial"/>
                <w:lang w:val="en-US" w:eastAsia="zh-CN"/>
              </w:rPr>
              <w:t>0.5</w:t>
            </w:r>
          </w:p>
        </w:tc>
      </w:tr>
      <w:tr w:rsidR="006F5BD1" w14:paraId="70922EA8" w14:textId="77777777" w:rsidTr="00084B8B">
        <w:trPr>
          <w:jc w:val="center"/>
        </w:trPr>
        <w:tc>
          <w:tcPr>
            <w:tcW w:w="2336" w:type="dxa"/>
            <w:tcBorders>
              <w:bottom w:val="single" w:sz="4" w:space="0" w:color="auto"/>
            </w:tcBorders>
            <w:shd w:val="clear" w:color="auto" w:fill="auto"/>
            <w:vAlign w:val="center"/>
          </w:tcPr>
          <w:p w14:paraId="1980BA4E" w14:textId="77777777" w:rsidR="006F5BD1" w:rsidRDefault="006F5BD1" w:rsidP="00084B8B">
            <w:pPr>
              <w:pStyle w:val="TAC"/>
              <w:rPr>
                <w:rFonts w:cs="Arial"/>
                <w:lang w:val="sv-SE" w:eastAsia="zh-CN"/>
              </w:rPr>
            </w:pPr>
            <w:r>
              <w:rPr>
                <w:rFonts w:eastAsia="MS Mincho" w:cs="Arial"/>
                <w:bCs/>
                <w:szCs w:val="18"/>
                <w:lang w:val="en-US"/>
              </w:rPr>
              <w:t>CA_n46-n102</w:t>
            </w:r>
          </w:p>
        </w:tc>
        <w:tc>
          <w:tcPr>
            <w:tcW w:w="2952" w:type="dxa"/>
            <w:vAlign w:val="center"/>
          </w:tcPr>
          <w:p w14:paraId="7A7806AB" w14:textId="77777777" w:rsidR="006F5BD1" w:rsidRDefault="006F5BD1" w:rsidP="00084B8B">
            <w:pPr>
              <w:pStyle w:val="TAC"/>
              <w:rPr>
                <w:rFonts w:cs="Arial"/>
                <w:lang w:val="sv-SE" w:eastAsia="zh-CN"/>
              </w:rPr>
            </w:pPr>
            <w:r>
              <w:rPr>
                <w:rFonts w:cs="Arial" w:hint="eastAsia"/>
                <w:lang w:val="en-US" w:eastAsia="zh-CN"/>
              </w:rPr>
              <w:t>-</w:t>
            </w:r>
          </w:p>
        </w:tc>
        <w:tc>
          <w:tcPr>
            <w:tcW w:w="2952" w:type="dxa"/>
          </w:tcPr>
          <w:p w14:paraId="69A4C122" w14:textId="77777777" w:rsidR="006F5BD1" w:rsidRDefault="006F5BD1" w:rsidP="00084B8B">
            <w:pPr>
              <w:pStyle w:val="TAC"/>
              <w:rPr>
                <w:rFonts w:cs="Arial"/>
                <w:lang w:val="sv-SE" w:eastAsia="zh-CN"/>
              </w:rPr>
            </w:pPr>
            <w:r>
              <w:rPr>
                <w:rFonts w:cs="Arial" w:hint="eastAsia"/>
                <w:lang w:val="en-US" w:eastAsia="zh-CN"/>
              </w:rPr>
              <w:t>0.5</w:t>
            </w:r>
          </w:p>
        </w:tc>
      </w:tr>
      <w:tr w:rsidR="006F5BD1" w14:paraId="1EBD9777" w14:textId="77777777" w:rsidTr="00084B8B">
        <w:trPr>
          <w:jc w:val="center"/>
        </w:trPr>
        <w:tc>
          <w:tcPr>
            <w:tcW w:w="2336" w:type="dxa"/>
            <w:tcBorders>
              <w:bottom w:val="single" w:sz="4" w:space="0" w:color="auto"/>
            </w:tcBorders>
            <w:shd w:val="clear" w:color="auto" w:fill="auto"/>
            <w:vAlign w:val="center"/>
          </w:tcPr>
          <w:p w14:paraId="3314E628" w14:textId="77777777" w:rsidR="006F5BD1" w:rsidRDefault="006F5BD1" w:rsidP="00084B8B">
            <w:pPr>
              <w:pStyle w:val="TAC"/>
              <w:rPr>
                <w:lang w:eastAsia="zh-CN"/>
              </w:rPr>
            </w:pPr>
            <w:r>
              <w:rPr>
                <w:rFonts w:cs="Arial"/>
                <w:lang w:val="sv-SE" w:eastAsia="zh-CN"/>
              </w:rPr>
              <w:t>CA_n48-n53</w:t>
            </w:r>
          </w:p>
        </w:tc>
        <w:tc>
          <w:tcPr>
            <w:tcW w:w="2952" w:type="dxa"/>
            <w:vAlign w:val="center"/>
          </w:tcPr>
          <w:p w14:paraId="43CE6193" w14:textId="77777777" w:rsidR="006F5BD1" w:rsidRDefault="006F5BD1" w:rsidP="00084B8B">
            <w:pPr>
              <w:pStyle w:val="TAC"/>
              <w:rPr>
                <w:lang w:val="en-US" w:eastAsia="zh-CN"/>
              </w:rPr>
            </w:pPr>
            <w:r>
              <w:rPr>
                <w:rFonts w:cs="Arial"/>
                <w:lang w:val="sv-SE" w:eastAsia="zh-CN"/>
              </w:rPr>
              <w:t>0.5</w:t>
            </w:r>
            <w:r>
              <w:rPr>
                <w:rFonts w:cs="Arial"/>
                <w:vertAlign w:val="superscript"/>
                <w:lang w:val="sv-SE" w:eastAsia="zh-CN"/>
              </w:rPr>
              <w:t>3</w:t>
            </w:r>
          </w:p>
        </w:tc>
        <w:tc>
          <w:tcPr>
            <w:tcW w:w="2952" w:type="dxa"/>
          </w:tcPr>
          <w:p w14:paraId="5F822475" w14:textId="77777777" w:rsidR="006F5BD1" w:rsidRDefault="006F5BD1" w:rsidP="00084B8B">
            <w:pPr>
              <w:pStyle w:val="TAC"/>
              <w:rPr>
                <w:lang w:val="en-US" w:eastAsia="zh-CN"/>
              </w:rPr>
            </w:pPr>
            <w:r>
              <w:rPr>
                <w:rFonts w:cs="Arial"/>
                <w:lang w:val="sv-SE" w:eastAsia="zh-CN"/>
              </w:rPr>
              <w:t>0.3</w:t>
            </w:r>
            <w:r>
              <w:rPr>
                <w:rFonts w:cs="Arial"/>
                <w:vertAlign w:val="superscript"/>
                <w:lang w:val="sv-SE" w:eastAsia="zh-CN"/>
              </w:rPr>
              <w:t>3</w:t>
            </w:r>
          </w:p>
        </w:tc>
      </w:tr>
      <w:tr w:rsidR="006F5BD1" w14:paraId="1C532DA4" w14:textId="77777777" w:rsidTr="00084B8B">
        <w:trPr>
          <w:jc w:val="center"/>
        </w:trPr>
        <w:tc>
          <w:tcPr>
            <w:tcW w:w="2336" w:type="dxa"/>
            <w:tcBorders>
              <w:top w:val="single" w:sz="4" w:space="0" w:color="auto"/>
              <w:bottom w:val="single" w:sz="4" w:space="0" w:color="auto"/>
            </w:tcBorders>
            <w:shd w:val="clear" w:color="auto" w:fill="auto"/>
            <w:vAlign w:val="center"/>
          </w:tcPr>
          <w:p w14:paraId="6A68667A" w14:textId="77777777" w:rsidR="006F5BD1" w:rsidRDefault="006F5BD1" w:rsidP="00084B8B">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423043A4" w14:textId="77777777" w:rsidR="006F5BD1" w:rsidRDefault="006F5BD1" w:rsidP="00084B8B">
            <w:pPr>
              <w:pStyle w:val="TAC"/>
              <w:rPr>
                <w:lang w:eastAsia="ja-JP"/>
              </w:rPr>
            </w:pPr>
            <w:r>
              <w:rPr>
                <w:lang w:val="en-US" w:eastAsia="zh-CN"/>
              </w:rPr>
              <w:t>0.8</w:t>
            </w:r>
          </w:p>
        </w:tc>
        <w:tc>
          <w:tcPr>
            <w:tcW w:w="2952" w:type="dxa"/>
            <w:vAlign w:val="center"/>
          </w:tcPr>
          <w:p w14:paraId="509FC4F1" w14:textId="77777777" w:rsidR="006F5BD1" w:rsidRDefault="006F5BD1" w:rsidP="00084B8B">
            <w:pPr>
              <w:pStyle w:val="TAC"/>
            </w:pPr>
            <w:r>
              <w:rPr>
                <w:rFonts w:hint="eastAsia"/>
                <w:lang w:val="en-US" w:eastAsia="zh-CN"/>
              </w:rPr>
              <w:t>0.</w:t>
            </w:r>
            <w:r>
              <w:rPr>
                <w:lang w:val="en-US" w:eastAsia="zh-CN"/>
              </w:rPr>
              <w:t>6</w:t>
            </w:r>
          </w:p>
        </w:tc>
      </w:tr>
      <w:tr w:rsidR="006F5BD1" w14:paraId="7C093468" w14:textId="77777777" w:rsidTr="00084B8B">
        <w:trPr>
          <w:jc w:val="center"/>
        </w:trPr>
        <w:tc>
          <w:tcPr>
            <w:tcW w:w="2336" w:type="dxa"/>
            <w:tcBorders>
              <w:bottom w:val="single" w:sz="4" w:space="0" w:color="auto"/>
            </w:tcBorders>
            <w:shd w:val="clear" w:color="auto" w:fill="auto"/>
            <w:vAlign w:val="center"/>
          </w:tcPr>
          <w:p w14:paraId="3E0AA91F" w14:textId="77777777" w:rsidR="006F5BD1" w:rsidRDefault="006F5BD1" w:rsidP="00084B8B">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3A06DB1C" w14:textId="77777777" w:rsidR="006F5BD1" w:rsidRDefault="006F5BD1" w:rsidP="00084B8B">
            <w:pPr>
              <w:pStyle w:val="TAC"/>
              <w:rPr>
                <w:rFonts w:cs="Arial"/>
                <w:bCs/>
                <w:szCs w:val="18"/>
                <w:lang w:val="en-US"/>
              </w:rPr>
            </w:pPr>
            <w:r>
              <w:rPr>
                <w:szCs w:val="18"/>
                <w:lang w:val="en-US" w:eastAsia="zh-CN"/>
              </w:rPr>
              <w:t>0.8</w:t>
            </w:r>
          </w:p>
        </w:tc>
        <w:tc>
          <w:tcPr>
            <w:tcW w:w="2952" w:type="dxa"/>
            <w:vAlign w:val="center"/>
          </w:tcPr>
          <w:p w14:paraId="34109AA3" w14:textId="77777777" w:rsidR="006F5BD1" w:rsidRDefault="006F5BD1" w:rsidP="00084B8B">
            <w:pPr>
              <w:pStyle w:val="TAC"/>
              <w:rPr>
                <w:rFonts w:cs="Arial"/>
                <w:szCs w:val="18"/>
                <w:lang w:val="en-US"/>
              </w:rPr>
            </w:pPr>
            <w:r>
              <w:rPr>
                <w:szCs w:val="18"/>
                <w:lang w:val="en-US" w:eastAsia="zh-CN"/>
              </w:rPr>
              <w:t>0.6</w:t>
            </w:r>
          </w:p>
        </w:tc>
      </w:tr>
      <w:tr w:rsidR="006F5BD1" w14:paraId="779C5C3F" w14:textId="77777777" w:rsidTr="00084B8B">
        <w:trPr>
          <w:jc w:val="center"/>
        </w:trPr>
        <w:tc>
          <w:tcPr>
            <w:tcW w:w="2336" w:type="dxa"/>
            <w:tcBorders>
              <w:top w:val="single" w:sz="4" w:space="0" w:color="auto"/>
              <w:bottom w:val="single" w:sz="4" w:space="0" w:color="auto"/>
            </w:tcBorders>
            <w:shd w:val="clear" w:color="auto" w:fill="auto"/>
            <w:vAlign w:val="center"/>
          </w:tcPr>
          <w:p w14:paraId="082C67C8" w14:textId="77777777" w:rsidR="006F5BD1" w:rsidRDefault="006F5BD1" w:rsidP="00084B8B">
            <w:pPr>
              <w:pStyle w:val="TAC"/>
              <w:rPr>
                <w:lang w:val="en-US" w:eastAsia="zh-CN"/>
              </w:rPr>
            </w:pPr>
            <w:r>
              <w:rPr>
                <w:lang w:val="en-US"/>
              </w:rPr>
              <w:t>CA_n48-n71</w:t>
            </w:r>
          </w:p>
        </w:tc>
        <w:tc>
          <w:tcPr>
            <w:tcW w:w="2952" w:type="dxa"/>
            <w:vAlign w:val="center"/>
          </w:tcPr>
          <w:p w14:paraId="2A9609A6" w14:textId="77777777" w:rsidR="006F5BD1" w:rsidRDefault="006F5BD1" w:rsidP="00084B8B">
            <w:pPr>
              <w:pStyle w:val="TAC"/>
              <w:rPr>
                <w:lang w:val="en-US" w:eastAsia="zh-CN"/>
              </w:rPr>
            </w:pPr>
            <w:r>
              <w:rPr>
                <w:lang w:val="en-US"/>
              </w:rPr>
              <w:t>0.3</w:t>
            </w:r>
          </w:p>
        </w:tc>
        <w:tc>
          <w:tcPr>
            <w:tcW w:w="2952" w:type="dxa"/>
            <w:vAlign w:val="center"/>
          </w:tcPr>
          <w:p w14:paraId="58FCDC4D" w14:textId="77777777" w:rsidR="006F5BD1" w:rsidRDefault="006F5BD1" w:rsidP="00084B8B">
            <w:pPr>
              <w:pStyle w:val="TAC"/>
              <w:rPr>
                <w:lang w:val="en-US" w:eastAsia="zh-CN"/>
              </w:rPr>
            </w:pPr>
            <w:r>
              <w:rPr>
                <w:lang w:val="en-US"/>
              </w:rPr>
              <w:t>0.3</w:t>
            </w:r>
          </w:p>
        </w:tc>
      </w:tr>
      <w:tr w:rsidR="006F5BD1" w14:paraId="5959CEC3" w14:textId="77777777" w:rsidTr="00084B8B">
        <w:trPr>
          <w:jc w:val="center"/>
        </w:trPr>
        <w:tc>
          <w:tcPr>
            <w:tcW w:w="2336" w:type="dxa"/>
            <w:tcBorders>
              <w:top w:val="single" w:sz="4" w:space="0" w:color="auto"/>
              <w:bottom w:val="single" w:sz="4" w:space="0" w:color="auto"/>
            </w:tcBorders>
            <w:shd w:val="clear" w:color="auto" w:fill="auto"/>
            <w:vAlign w:val="center"/>
          </w:tcPr>
          <w:p w14:paraId="448BDAC4" w14:textId="77777777" w:rsidR="006F5BD1" w:rsidRDefault="006F5BD1" w:rsidP="00084B8B">
            <w:pPr>
              <w:pStyle w:val="TAC"/>
              <w:rPr>
                <w:lang w:val="en-US" w:eastAsia="zh-CN"/>
              </w:rPr>
            </w:pPr>
            <w:r>
              <w:rPr>
                <w:rFonts w:eastAsia="MS Mincho"/>
                <w:lang w:val="en-US"/>
              </w:rPr>
              <w:t>CA_n48-n96</w:t>
            </w:r>
          </w:p>
        </w:tc>
        <w:tc>
          <w:tcPr>
            <w:tcW w:w="2952" w:type="dxa"/>
            <w:vAlign w:val="center"/>
          </w:tcPr>
          <w:p w14:paraId="44547109" w14:textId="77777777" w:rsidR="006F5BD1" w:rsidRDefault="006F5BD1" w:rsidP="00084B8B">
            <w:pPr>
              <w:pStyle w:val="TAC"/>
              <w:rPr>
                <w:lang w:val="en-US" w:eastAsia="zh-CN"/>
              </w:rPr>
            </w:pPr>
            <w:r>
              <w:rPr>
                <w:lang w:val="en-US" w:eastAsia="zh-CN"/>
              </w:rPr>
              <w:t>0.5</w:t>
            </w:r>
          </w:p>
        </w:tc>
        <w:tc>
          <w:tcPr>
            <w:tcW w:w="2952" w:type="dxa"/>
          </w:tcPr>
          <w:p w14:paraId="76814C52" w14:textId="77777777" w:rsidR="006F5BD1" w:rsidRDefault="006F5BD1" w:rsidP="00084B8B">
            <w:pPr>
              <w:pStyle w:val="TAC"/>
              <w:rPr>
                <w:lang w:val="en-US" w:eastAsia="zh-CN"/>
              </w:rPr>
            </w:pPr>
            <w:r>
              <w:rPr>
                <w:lang w:val="en-US" w:eastAsia="zh-CN"/>
              </w:rPr>
              <w:t>0.5</w:t>
            </w:r>
          </w:p>
        </w:tc>
      </w:tr>
      <w:tr w:rsidR="006F5BD1" w14:paraId="4989C8E1" w14:textId="77777777" w:rsidTr="00084B8B">
        <w:trPr>
          <w:jc w:val="center"/>
        </w:trPr>
        <w:tc>
          <w:tcPr>
            <w:tcW w:w="2336" w:type="dxa"/>
            <w:tcBorders>
              <w:top w:val="single" w:sz="4" w:space="0" w:color="auto"/>
              <w:bottom w:val="single" w:sz="4" w:space="0" w:color="auto"/>
            </w:tcBorders>
            <w:shd w:val="clear" w:color="auto" w:fill="auto"/>
            <w:vAlign w:val="center"/>
          </w:tcPr>
          <w:p w14:paraId="655DFB1C" w14:textId="77777777" w:rsidR="006F5BD1" w:rsidRDefault="006F5BD1" w:rsidP="00084B8B">
            <w:pPr>
              <w:pStyle w:val="TAC"/>
            </w:pPr>
            <w:r>
              <w:rPr>
                <w:rFonts w:hint="eastAsia"/>
                <w:lang w:val="en-US" w:eastAsia="zh-CN"/>
              </w:rPr>
              <w:t>CA_n50-n78</w:t>
            </w:r>
          </w:p>
        </w:tc>
        <w:tc>
          <w:tcPr>
            <w:tcW w:w="2952" w:type="dxa"/>
          </w:tcPr>
          <w:p w14:paraId="61774D11" w14:textId="77777777" w:rsidR="006F5BD1" w:rsidRDefault="006F5BD1" w:rsidP="00084B8B">
            <w:pPr>
              <w:pStyle w:val="TAC"/>
              <w:rPr>
                <w:lang w:eastAsia="ja-JP"/>
              </w:rPr>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c>
          <w:tcPr>
            <w:tcW w:w="2952" w:type="dxa"/>
            <w:vAlign w:val="center"/>
          </w:tcPr>
          <w:p w14:paraId="38D47498" w14:textId="77777777" w:rsidR="006F5BD1" w:rsidRDefault="006F5BD1" w:rsidP="00084B8B">
            <w:pPr>
              <w:pStyle w:val="TAC"/>
            </w:pPr>
            <w:r>
              <w:rPr>
                <w:lang w:val="en-US" w:eastAsia="zh-CN"/>
              </w:rPr>
              <w:t>0</w:t>
            </w:r>
            <w:r>
              <w:rPr>
                <w:vertAlign w:val="superscript"/>
                <w:lang w:val="en-US" w:eastAsia="zh-CN"/>
              </w:rPr>
              <w:t>2</w:t>
            </w:r>
            <w:r>
              <w:rPr>
                <w:lang w:val="en-US" w:eastAsia="zh-CN"/>
              </w:rPr>
              <w:t xml:space="preserve"> / 0.5</w:t>
            </w:r>
            <w:r>
              <w:rPr>
                <w:vertAlign w:val="superscript"/>
                <w:lang w:val="en-US" w:eastAsia="zh-CN"/>
              </w:rPr>
              <w:t>3</w:t>
            </w:r>
          </w:p>
        </w:tc>
      </w:tr>
      <w:tr w:rsidR="006F5BD1" w14:paraId="7B8220C2" w14:textId="77777777" w:rsidTr="00084B8B">
        <w:trPr>
          <w:jc w:val="center"/>
        </w:trPr>
        <w:tc>
          <w:tcPr>
            <w:tcW w:w="2336" w:type="dxa"/>
            <w:tcBorders>
              <w:bottom w:val="single" w:sz="4" w:space="0" w:color="auto"/>
            </w:tcBorders>
            <w:shd w:val="clear" w:color="auto" w:fill="auto"/>
            <w:vAlign w:val="center"/>
          </w:tcPr>
          <w:p w14:paraId="45EC3B87" w14:textId="77777777" w:rsidR="006F5BD1" w:rsidRDefault="006F5BD1" w:rsidP="00084B8B">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12B47114" w14:textId="77777777" w:rsidR="006F5BD1" w:rsidRDefault="006F5BD1" w:rsidP="00084B8B">
            <w:pPr>
              <w:pStyle w:val="TAC"/>
              <w:rPr>
                <w:lang w:eastAsia="ja-JP"/>
              </w:rPr>
            </w:pPr>
            <w:r>
              <w:rPr>
                <w:lang w:val="en-US" w:eastAsia="zh-CN"/>
              </w:rPr>
              <w:t>0.5</w:t>
            </w:r>
          </w:p>
        </w:tc>
        <w:tc>
          <w:tcPr>
            <w:tcW w:w="2952" w:type="dxa"/>
            <w:vAlign w:val="center"/>
          </w:tcPr>
          <w:p w14:paraId="2F62C73C" w14:textId="77777777" w:rsidR="006F5BD1" w:rsidRDefault="006F5BD1" w:rsidP="00084B8B">
            <w:pPr>
              <w:pStyle w:val="TAC"/>
            </w:pPr>
            <w:r>
              <w:rPr>
                <w:rFonts w:hint="eastAsia"/>
                <w:lang w:val="en-US" w:eastAsia="zh-CN"/>
              </w:rPr>
              <w:t>0.5</w:t>
            </w:r>
          </w:p>
        </w:tc>
      </w:tr>
      <w:tr w:rsidR="006F5BD1" w14:paraId="07F38C71" w14:textId="77777777" w:rsidTr="00084B8B">
        <w:trPr>
          <w:jc w:val="center"/>
        </w:trPr>
        <w:tc>
          <w:tcPr>
            <w:tcW w:w="2336" w:type="dxa"/>
            <w:tcBorders>
              <w:bottom w:val="single" w:sz="4" w:space="0" w:color="auto"/>
            </w:tcBorders>
            <w:shd w:val="clear" w:color="auto" w:fill="auto"/>
            <w:vAlign w:val="center"/>
          </w:tcPr>
          <w:p w14:paraId="4A2FBC1F" w14:textId="77777777" w:rsidR="006F5BD1" w:rsidRDefault="006F5BD1" w:rsidP="00084B8B">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2450BEAA" w14:textId="77777777" w:rsidR="006F5BD1" w:rsidRDefault="006F5BD1" w:rsidP="00084B8B">
            <w:pPr>
              <w:pStyle w:val="TAC"/>
              <w:rPr>
                <w:lang w:eastAsia="ja-JP"/>
              </w:rPr>
            </w:pPr>
            <w:r>
              <w:rPr>
                <w:lang w:val="en-US" w:eastAsia="zh-CN"/>
              </w:rPr>
              <w:t>0.3</w:t>
            </w:r>
          </w:p>
        </w:tc>
        <w:tc>
          <w:tcPr>
            <w:tcW w:w="2952" w:type="dxa"/>
            <w:vAlign w:val="center"/>
          </w:tcPr>
          <w:p w14:paraId="48AF4B96" w14:textId="77777777" w:rsidR="006F5BD1" w:rsidRDefault="006F5BD1" w:rsidP="00084B8B">
            <w:pPr>
              <w:pStyle w:val="TAC"/>
            </w:pPr>
            <w:r>
              <w:rPr>
                <w:rFonts w:hint="eastAsia"/>
                <w:lang w:val="en-US" w:eastAsia="zh-CN"/>
              </w:rPr>
              <w:t>0.3</w:t>
            </w:r>
          </w:p>
        </w:tc>
      </w:tr>
      <w:tr w:rsidR="006F5BD1" w14:paraId="49C96425" w14:textId="77777777" w:rsidTr="00084B8B">
        <w:trPr>
          <w:jc w:val="center"/>
        </w:trPr>
        <w:tc>
          <w:tcPr>
            <w:tcW w:w="2336" w:type="dxa"/>
            <w:tcBorders>
              <w:bottom w:val="single" w:sz="4" w:space="0" w:color="auto"/>
            </w:tcBorders>
            <w:shd w:val="clear" w:color="auto" w:fill="auto"/>
            <w:vAlign w:val="center"/>
          </w:tcPr>
          <w:p w14:paraId="255F8173" w14:textId="77777777" w:rsidR="006F5BD1" w:rsidRDefault="006F5BD1" w:rsidP="00084B8B">
            <w:pPr>
              <w:pStyle w:val="TAC"/>
              <w:rPr>
                <w:szCs w:val="18"/>
                <w:lang w:val="en-US" w:eastAsia="zh-CN"/>
              </w:rPr>
            </w:pPr>
            <w:r>
              <w:rPr>
                <w:rFonts w:cs="Arial"/>
                <w:szCs w:val="18"/>
                <w:lang w:val="en-US" w:eastAsia="zh-CN"/>
              </w:rPr>
              <w:t>CA_n66-n77</w:t>
            </w:r>
          </w:p>
        </w:tc>
        <w:tc>
          <w:tcPr>
            <w:tcW w:w="2952" w:type="dxa"/>
            <w:vAlign w:val="center"/>
          </w:tcPr>
          <w:p w14:paraId="5BF5EDAB" w14:textId="77777777" w:rsidR="006F5BD1" w:rsidRDefault="006F5BD1" w:rsidP="00084B8B">
            <w:pPr>
              <w:pStyle w:val="TAC"/>
              <w:rPr>
                <w:szCs w:val="18"/>
                <w:lang w:val="en-US" w:eastAsia="zh-CN"/>
              </w:rPr>
            </w:pPr>
            <w:r>
              <w:rPr>
                <w:rFonts w:cs="Arial"/>
                <w:szCs w:val="18"/>
                <w:lang w:val="en-US" w:eastAsia="zh-CN"/>
              </w:rPr>
              <w:t>0.6</w:t>
            </w:r>
          </w:p>
        </w:tc>
        <w:tc>
          <w:tcPr>
            <w:tcW w:w="2952" w:type="dxa"/>
            <w:vAlign w:val="center"/>
          </w:tcPr>
          <w:p w14:paraId="04ABB19C" w14:textId="77777777" w:rsidR="006F5BD1" w:rsidRDefault="006F5BD1" w:rsidP="00084B8B">
            <w:pPr>
              <w:pStyle w:val="TAC"/>
              <w:rPr>
                <w:szCs w:val="18"/>
                <w:lang w:val="en-US" w:eastAsia="zh-CN"/>
              </w:rPr>
            </w:pPr>
            <w:r>
              <w:rPr>
                <w:rFonts w:cs="Arial"/>
                <w:szCs w:val="18"/>
                <w:lang w:eastAsia="ja-JP"/>
              </w:rPr>
              <w:t>0.</w:t>
            </w:r>
            <w:r>
              <w:rPr>
                <w:rFonts w:cs="Arial"/>
                <w:szCs w:val="18"/>
                <w:lang w:val="en-US" w:eastAsia="zh-CN"/>
              </w:rPr>
              <w:t>8</w:t>
            </w:r>
          </w:p>
        </w:tc>
      </w:tr>
      <w:tr w:rsidR="006F5BD1" w14:paraId="34B48F7B" w14:textId="77777777" w:rsidTr="00084B8B">
        <w:trPr>
          <w:jc w:val="center"/>
        </w:trPr>
        <w:tc>
          <w:tcPr>
            <w:tcW w:w="2336" w:type="dxa"/>
            <w:tcBorders>
              <w:bottom w:val="single" w:sz="4" w:space="0" w:color="auto"/>
            </w:tcBorders>
            <w:shd w:val="clear" w:color="auto" w:fill="auto"/>
            <w:vAlign w:val="center"/>
          </w:tcPr>
          <w:p w14:paraId="4E13BB4E" w14:textId="77777777" w:rsidR="006F5BD1" w:rsidRDefault="006F5BD1" w:rsidP="00084B8B">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66056D56" w14:textId="77777777" w:rsidR="006F5BD1" w:rsidRDefault="006F5BD1" w:rsidP="00084B8B">
            <w:pPr>
              <w:pStyle w:val="TAC"/>
              <w:rPr>
                <w:lang w:val="en-US" w:eastAsia="zh-CN"/>
              </w:rPr>
            </w:pPr>
            <w:r>
              <w:rPr>
                <w:lang w:val="en-US" w:eastAsia="zh-CN"/>
              </w:rPr>
              <w:t>0.6</w:t>
            </w:r>
          </w:p>
        </w:tc>
        <w:tc>
          <w:tcPr>
            <w:tcW w:w="2952" w:type="dxa"/>
            <w:vAlign w:val="center"/>
          </w:tcPr>
          <w:p w14:paraId="79405973" w14:textId="77777777" w:rsidR="006F5BD1" w:rsidRDefault="006F5BD1" w:rsidP="00084B8B">
            <w:pPr>
              <w:pStyle w:val="TAC"/>
              <w:rPr>
                <w:lang w:val="en-US" w:eastAsia="zh-CN"/>
              </w:rPr>
            </w:pPr>
            <w:r>
              <w:rPr>
                <w:rFonts w:hint="eastAsia"/>
                <w:lang w:val="en-US" w:eastAsia="zh-CN"/>
              </w:rPr>
              <w:t>0.</w:t>
            </w:r>
            <w:r>
              <w:rPr>
                <w:lang w:val="en-US" w:eastAsia="zh-CN"/>
              </w:rPr>
              <w:t>8</w:t>
            </w:r>
          </w:p>
        </w:tc>
      </w:tr>
      <w:tr w:rsidR="006F5BD1" w14:paraId="71AF2583" w14:textId="77777777" w:rsidTr="00084B8B">
        <w:trPr>
          <w:jc w:val="center"/>
        </w:trPr>
        <w:tc>
          <w:tcPr>
            <w:tcW w:w="2336" w:type="dxa"/>
            <w:tcBorders>
              <w:bottom w:val="single" w:sz="4" w:space="0" w:color="auto"/>
            </w:tcBorders>
            <w:shd w:val="clear" w:color="auto" w:fill="auto"/>
            <w:vAlign w:val="center"/>
          </w:tcPr>
          <w:p w14:paraId="0DF14185" w14:textId="77777777" w:rsidR="006F5BD1" w:rsidRDefault="006F5BD1" w:rsidP="00084B8B">
            <w:pPr>
              <w:pStyle w:val="TAC"/>
              <w:rPr>
                <w:lang w:val="en-US" w:eastAsia="zh-CN"/>
              </w:rPr>
            </w:pPr>
            <w:r>
              <w:rPr>
                <w:lang w:val="en-US"/>
              </w:rPr>
              <w:t>CA_n66-n85</w:t>
            </w:r>
          </w:p>
        </w:tc>
        <w:tc>
          <w:tcPr>
            <w:tcW w:w="2952" w:type="dxa"/>
            <w:vAlign w:val="center"/>
          </w:tcPr>
          <w:p w14:paraId="7B6B4B01" w14:textId="77777777" w:rsidR="006F5BD1" w:rsidRDefault="006F5BD1" w:rsidP="00084B8B">
            <w:pPr>
              <w:pStyle w:val="TAC"/>
              <w:rPr>
                <w:lang w:val="en-US" w:eastAsia="zh-CN"/>
              </w:rPr>
            </w:pPr>
            <w:r>
              <w:rPr>
                <w:rFonts w:hint="eastAsia"/>
                <w:lang w:val="en-US" w:eastAsia="zh-CN"/>
              </w:rPr>
              <w:t>0</w:t>
            </w:r>
            <w:r>
              <w:rPr>
                <w:lang w:val="en-US" w:eastAsia="zh-CN"/>
              </w:rPr>
              <w:t>.3</w:t>
            </w:r>
          </w:p>
        </w:tc>
        <w:tc>
          <w:tcPr>
            <w:tcW w:w="2952" w:type="dxa"/>
            <w:vAlign w:val="center"/>
          </w:tcPr>
          <w:p w14:paraId="5E294E56" w14:textId="77777777" w:rsidR="006F5BD1" w:rsidRDefault="006F5BD1" w:rsidP="00084B8B">
            <w:pPr>
              <w:pStyle w:val="TAC"/>
              <w:rPr>
                <w:lang w:val="en-US" w:eastAsia="zh-CN"/>
              </w:rPr>
            </w:pPr>
            <w:r>
              <w:rPr>
                <w:rFonts w:hint="eastAsia"/>
                <w:lang w:val="en-US" w:eastAsia="zh-CN"/>
              </w:rPr>
              <w:t>0</w:t>
            </w:r>
            <w:r>
              <w:rPr>
                <w:lang w:val="en-US" w:eastAsia="zh-CN"/>
              </w:rPr>
              <w:t>.3</w:t>
            </w:r>
          </w:p>
        </w:tc>
      </w:tr>
      <w:tr w:rsidR="006F5BD1" w14:paraId="249F4AC4" w14:textId="77777777" w:rsidTr="00084B8B">
        <w:trPr>
          <w:jc w:val="center"/>
        </w:trPr>
        <w:tc>
          <w:tcPr>
            <w:tcW w:w="2336" w:type="dxa"/>
            <w:tcBorders>
              <w:bottom w:val="single" w:sz="4" w:space="0" w:color="auto"/>
            </w:tcBorders>
            <w:shd w:val="clear" w:color="auto" w:fill="auto"/>
            <w:vAlign w:val="center"/>
          </w:tcPr>
          <w:p w14:paraId="673EFE7C" w14:textId="77777777" w:rsidR="006F5BD1" w:rsidRDefault="006F5BD1" w:rsidP="00084B8B">
            <w:pPr>
              <w:pStyle w:val="TAC"/>
              <w:rPr>
                <w:lang w:val="en-US"/>
              </w:rPr>
            </w:pPr>
            <w:r>
              <w:rPr>
                <w:lang w:val="en-US"/>
              </w:rPr>
              <w:t>CA_n67-n78</w:t>
            </w:r>
          </w:p>
        </w:tc>
        <w:tc>
          <w:tcPr>
            <w:tcW w:w="2952" w:type="dxa"/>
            <w:vAlign w:val="center"/>
          </w:tcPr>
          <w:p w14:paraId="76B5CA76" w14:textId="77777777" w:rsidR="006F5BD1" w:rsidRDefault="006F5BD1" w:rsidP="00084B8B">
            <w:pPr>
              <w:pStyle w:val="TAC"/>
              <w:rPr>
                <w:lang w:val="en-US" w:eastAsia="zh-CN"/>
              </w:rPr>
            </w:pPr>
            <w:r>
              <w:rPr>
                <w:rFonts w:cs="Arial"/>
                <w:bCs/>
                <w:szCs w:val="18"/>
                <w:lang w:val="en-US"/>
              </w:rPr>
              <w:t>N/A</w:t>
            </w:r>
          </w:p>
        </w:tc>
        <w:tc>
          <w:tcPr>
            <w:tcW w:w="2952" w:type="dxa"/>
            <w:vAlign w:val="center"/>
          </w:tcPr>
          <w:p w14:paraId="372514E4" w14:textId="77777777" w:rsidR="006F5BD1" w:rsidRDefault="006F5BD1" w:rsidP="00084B8B">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8</w:t>
            </w:r>
          </w:p>
        </w:tc>
      </w:tr>
      <w:tr w:rsidR="006F5BD1" w14:paraId="4912FDA3" w14:textId="77777777" w:rsidTr="00084B8B">
        <w:trPr>
          <w:jc w:val="center"/>
        </w:trPr>
        <w:tc>
          <w:tcPr>
            <w:tcW w:w="2336" w:type="dxa"/>
            <w:tcBorders>
              <w:bottom w:val="single" w:sz="4" w:space="0" w:color="auto"/>
            </w:tcBorders>
            <w:shd w:val="clear" w:color="auto" w:fill="auto"/>
            <w:vAlign w:val="center"/>
          </w:tcPr>
          <w:p w14:paraId="0E04162D" w14:textId="77777777" w:rsidR="006F5BD1" w:rsidRDefault="006F5BD1" w:rsidP="00084B8B">
            <w:pPr>
              <w:pStyle w:val="TAC"/>
            </w:pPr>
            <w:r>
              <w:rPr>
                <w:rFonts w:hint="eastAsia"/>
                <w:lang w:val="en-US" w:eastAsia="zh-CN"/>
              </w:rPr>
              <w:t>CA_n70-n71</w:t>
            </w:r>
          </w:p>
        </w:tc>
        <w:tc>
          <w:tcPr>
            <w:tcW w:w="2952" w:type="dxa"/>
          </w:tcPr>
          <w:p w14:paraId="4DD36F13" w14:textId="77777777" w:rsidR="006F5BD1" w:rsidRDefault="006F5BD1" w:rsidP="00084B8B">
            <w:pPr>
              <w:pStyle w:val="TAC"/>
              <w:rPr>
                <w:lang w:eastAsia="ja-JP"/>
              </w:rPr>
            </w:pPr>
            <w:r>
              <w:rPr>
                <w:lang w:val="en-US" w:eastAsia="zh-CN"/>
              </w:rPr>
              <w:t>0.3</w:t>
            </w:r>
          </w:p>
        </w:tc>
        <w:tc>
          <w:tcPr>
            <w:tcW w:w="2952" w:type="dxa"/>
            <w:vAlign w:val="center"/>
          </w:tcPr>
          <w:p w14:paraId="4359049E" w14:textId="77777777" w:rsidR="006F5BD1" w:rsidRDefault="006F5BD1" w:rsidP="00084B8B">
            <w:pPr>
              <w:pStyle w:val="TAC"/>
            </w:pPr>
            <w:r>
              <w:rPr>
                <w:rFonts w:hint="eastAsia"/>
                <w:lang w:val="en-US" w:eastAsia="zh-CN"/>
              </w:rPr>
              <w:t>0.</w:t>
            </w:r>
            <w:r>
              <w:rPr>
                <w:lang w:val="en-US" w:eastAsia="zh-CN"/>
              </w:rPr>
              <w:t>6</w:t>
            </w:r>
          </w:p>
        </w:tc>
      </w:tr>
      <w:tr w:rsidR="006F5BD1" w14:paraId="7E26C22C" w14:textId="77777777" w:rsidTr="00084B8B">
        <w:trPr>
          <w:jc w:val="center"/>
        </w:trPr>
        <w:tc>
          <w:tcPr>
            <w:tcW w:w="2336" w:type="dxa"/>
            <w:tcBorders>
              <w:top w:val="single" w:sz="4" w:space="0" w:color="auto"/>
              <w:bottom w:val="single" w:sz="4" w:space="0" w:color="auto"/>
            </w:tcBorders>
            <w:shd w:val="clear" w:color="auto" w:fill="auto"/>
            <w:vAlign w:val="center"/>
          </w:tcPr>
          <w:p w14:paraId="789920B1" w14:textId="77777777" w:rsidR="006F5BD1" w:rsidRDefault="006F5BD1" w:rsidP="00084B8B">
            <w:pPr>
              <w:pStyle w:val="TAC"/>
              <w:rPr>
                <w:rFonts w:cs="Arial"/>
                <w:lang w:val="sv-SE" w:eastAsia="zh-CN"/>
              </w:rPr>
            </w:pPr>
            <w:r>
              <w:rPr>
                <w:rFonts w:cs="Arial" w:hint="eastAsia"/>
                <w:lang w:val="sv-SE" w:eastAsia="zh-CN"/>
              </w:rPr>
              <w:t>CA_</w:t>
            </w:r>
            <w:r>
              <w:rPr>
                <w:rFonts w:cs="Arial"/>
                <w:lang w:val="sv-SE" w:eastAsia="zh-CN"/>
              </w:rPr>
              <w:t>n70-n77</w:t>
            </w:r>
          </w:p>
        </w:tc>
        <w:tc>
          <w:tcPr>
            <w:tcW w:w="2952" w:type="dxa"/>
            <w:vAlign w:val="center"/>
          </w:tcPr>
          <w:p w14:paraId="25881546" w14:textId="77777777" w:rsidR="006F5BD1" w:rsidRDefault="006F5BD1" w:rsidP="00084B8B">
            <w:pPr>
              <w:pStyle w:val="TAC"/>
              <w:rPr>
                <w:rFonts w:cs="Arial"/>
                <w:lang w:val="en-US" w:eastAsia="zh-CN"/>
              </w:rPr>
            </w:pPr>
            <w:r>
              <w:rPr>
                <w:rFonts w:cs="Arial" w:hint="eastAsia"/>
                <w:lang w:val="en-US" w:eastAsia="zh-CN"/>
              </w:rPr>
              <w:t>0.6</w:t>
            </w:r>
          </w:p>
        </w:tc>
        <w:tc>
          <w:tcPr>
            <w:tcW w:w="2952" w:type="dxa"/>
          </w:tcPr>
          <w:p w14:paraId="70A4D25A" w14:textId="77777777" w:rsidR="006F5BD1" w:rsidRDefault="006F5BD1" w:rsidP="00084B8B">
            <w:pPr>
              <w:pStyle w:val="TAC"/>
              <w:rPr>
                <w:rFonts w:cs="Arial"/>
                <w:lang w:val="sv-SE" w:eastAsia="zh-CN"/>
              </w:rPr>
            </w:pPr>
            <w:r>
              <w:rPr>
                <w:rFonts w:cs="Arial" w:hint="eastAsia"/>
                <w:lang w:val="sv-SE" w:eastAsia="zh-CN"/>
              </w:rPr>
              <w:t>0</w:t>
            </w:r>
            <w:r>
              <w:rPr>
                <w:rFonts w:cs="Arial"/>
                <w:lang w:val="sv-SE" w:eastAsia="zh-CN"/>
              </w:rPr>
              <w:t>.</w:t>
            </w:r>
            <w:r>
              <w:rPr>
                <w:rFonts w:cs="Arial" w:hint="eastAsia"/>
                <w:lang w:val="en-US" w:eastAsia="zh-CN"/>
              </w:rPr>
              <w:t>8</w:t>
            </w:r>
          </w:p>
        </w:tc>
      </w:tr>
      <w:tr w:rsidR="006F5BD1" w14:paraId="6474A41D" w14:textId="77777777" w:rsidTr="00084B8B">
        <w:trPr>
          <w:jc w:val="center"/>
        </w:trPr>
        <w:tc>
          <w:tcPr>
            <w:tcW w:w="2336" w:type="dxa"/>
            <w:tcBorders>
              <w:top w:val="single" w:sz="4" w:space="0" w:color="auto"/>
              <w:bottom w:val="single" w:sz="4" w:space="0" w:color="auto"/>
            </w:tcBorders>
            <w:shd w:val="clear" w:color="auto" w:fill="auto"/>
          </w:tcPr>
          <w:p w14:paraId="2FF41F60" w14:textId="77777777" w:rsidR="006F5BD1" w:rsidRDefault="006F5BD1" w:rsidP="00084B8B">
            <w:pPr>
              <w:pStyle w:val="TAC"/>
              <w:rPr>
                <w:lang w:val="en-US"/>
              </w:rPr>
            </w:pPr>
            <w:r>
              <w:rPr>
                <w:rFonts w:cs="Arial" w:hint="eastAsia"/>
                <w:lang w:val="sv-SE" w:eastAsia="zh-CN"/>
              </w:rPr>
              <w:t>CA_</w:t>
            </w:r>
            <w:r>
              <w:rPr>
                <w:rFonts w:cs="Arial"/>
                <w:lang w:val="sv-SE" w:eastAsia="zh-CN"/>
              </w:rPr>
              <w:t>n70-n78</w:t>
            </w:r>
          </w:p>
        </w:tc>
        <w:tc>
          <w:tcPr>
            <w:tcW w:w="2952" w:type="dxa"/>
            <w:vAlign w:val="center"/>
          </w:tcPr>
          <w:p w14:paraId="4364766C" w14:textId="77777777" w:rsidR="006F5BD1" w:rsidRDefault="006F5BD1" w:rsidP="00084B8B">
            <w:pPr>
              <w:pStyle w:val="TAC"/>
              <w:rPr>
                <w:lang w:val="en-US"/>
              </w:rPr>
            </w:pPr>
            <w:r>
              <w:rPr>
                <w:rFonts w:cs="Arial"/>
                <w:lang w:val="sv-SE" w:eastAsia="zh-CN"/>
              </w:rPr>
              <w:t>0.6</w:t>
            </w:r>
          </w:p>
        </w:tc>
        <w:tc>
          <w:tcPr>
            <w:tcW w:w="2952" w:type="dxa"/>
          </w:tcPr>
          <w:p w14:paraId="001FF131" w14:textId="77777777" w:rsidR="006F5BD1" w:rsidRDefault="006F5BD1" w:rsidP="00084B8B">
            <w:pPr>
              <w:pStyle w:val="TAC"/>
              <w:rPr>
                <w:lang w:val="en-US"/>
              </w:rPr>
            </w:pPr>
            <w:r>
              <w:rPr>
                <w:rFonts w:cs="Arial" w:hint="eastAsia"/>
                <w:lang w:val="sv-SE" w:eastAsia="zh-CN"/>
              </w:rPr>
              <w:t>0.</w:t>
            </w:r>
            <w:r>
              <w:rPr>
                <w:rFonts w:cs="Arial"/>
                <w:lang w:val="sv-SE" w:eastAsia="zh-CN"/>
              </w:rPr>
              <w:t>8</w:t>
            </w:r>
          </w:p>
        </w:tc>
      </w:tr>
      <w:tr w:rsidR="006F5BD1" w14:paraId="2D3D88F9" w14:textId="77777777" w:rsidTr="00084B8B">
        <w:trPr>
          <w:jc w:val="center"/>
        </w:trPr>
        <w:tc>
          <w:tcPr>
            <w:tcW w:w="2336" w:type="dxa"/>
            <w:tcBorders>
              <w:top w:val="single" w:sz="4" w:space="0" w:color="auto"/>
              <w:bottom w:val="single" w:sz="4" w:space="0" w:color="auto"/>
            </w:tcBorders>
            <w:shd w:val="clear" w:color="auto" w:fill="auto"/>
          </w:tcPr>
          <w:p w14:paraId="69C8D908" w14:textId="77777777" w:rsidR="006F5BD1" w:rsidRDefault="006F5BD1" w:rsidP="00084B8B">
            <w:pPr>
              <w:pStyle w:val="TAC"/>
            </w:pPr>
            <w:r>
              <w:rPr>
                <w:lang w:val="en-US"/>
              </w:rPr>
              <w:t>CA_n71-n77</w:t>
            </w:r>
          </w:p>
        </w:tc>
        <w:tc>
          <w:tcPr>
            <w:tcW w:w="2952" w:type="dxa"/>
          </w:tcPr>
          <w:p w14:paraId="593AF0BB" w14:textId="77777777" w:rsidR="006F5BD1" w:rsidRDefault="006F5BD1" w:rsidP="00084B8B">
            <w:pPr>
              <w:pStyle w:val="TAC"/>
              <w:rPr>
                <w:lang w:val="en-US" w:eastAsia="zh-CN"/>
              </w:rPr>
            </w:pPr>
            <w:r>
              <w:rPr>
                <w:lang w:val="en-US"/>
              </w:rPr>
              <w:t>0.5</w:t>
            </w:r>
          </w:p>
        </w:tc>
        <w:tc>
          <w:tcPr>
            <w:tcW w:w="2952" w:type="dxa"/>
          </w:tcPr>
          <w:p w14:paraId="45321432" w14:textId="77777777" w:rsidR="006F5BD1" w:rsidRDefault="006F5BD1" w:rsidP="00084B8B">
            <w:pPr>
              <w:pStyle w:val="TAC"/>
              <w:rPr>
                <w:lang w:val="en-US" w:eastAsia="zh-CN"/>
              </w:rPr>
            </w:pPr>
            <w:r>
              <w:rPr>
                <w:lang w:val="en-US"/>
              </w:rPr>
              <w:t>0</w:t>
            </w:r>
            <w:r>
              <w:rPr>
                <w:rFonts w:hint="eastAsia"/>
                <w:lang w:val="en-US"/>
              </w:rPr>
              <w:t>.</w:t>
            </w:r>
            <w:r>
              <w:rPr>
                <w:lang w:val="en-US"/>
              </w:rPr>
              <w:t>8</w:t>
            </w:r>
          </w:p>
        </w:tc>
      </w:tr>
      <w:tr w:rsidR="006F5BD1" w14:paraId="5E6F62CA" w14:textId="77777777" w:rsidTr="00084B8B">
        <w:trPr>
          <w:jc w:val="center"/>
        </w:trPr>
        <w:tc>
          <w:tcPr>
            <w:tcW w:w="2336" w:type="dxa"/>
            <w:tcBorders>
              <w:top w:val="single" w:sz="4" w:space="0" w:color="auto"/>
              <w:bottom w:val="single" w:sz="4" w:space="0" w:color="auto"/>
            </w:tcBorders>
            <w:shd w:val="clear" w:color="auto" w:fill="auto"/>
          </w:tcPr>
          <w:p w14:paraId="2CBC84E3" w14:textId="77777777" w:rsidR="006F5BD1" w:rsidRDefault="006F5BD1" w:rsidP="00084B8B">
            <w:pPr>
              <w:pStyle w:val="TAC"/>
            </w:pPr>
            <w:r>
              <w:rPr>
                <w:bCs/>
                <w:lang w:val="en-US"/>
              </w:rPr>
              <w:t>CA_n71-n78</w:t>
            </w:r>
          </w:p>
        </w:tc>
        <w:tc>
          <w:tcPr>
            <w:tcW w:w="2952" w:type="dxa"/>
          </w:tcPr>
          <w:p w14:paraId="5742B66E" w14:textId="77777777" w:rsidR="006F5BD1" w:rsidRDefault="006F5BD1" w:rsidP="00084B8B">
            <w:pPr>
              <w:pStyle w:val="TAC"/>
              <w:rPr>
                <w:lang w:val="en-US" w:eastAsia="zh-CN"/>
              </w:rPr>
            </w:pPr>
            <w:r>
              <w:rPr>
                <w:bCs/>
                <w:lang w:val="en-US"/>
              </w:rPr>
              <w:t>0.5</w:t>
            </w:r>
          </w:p>
        </w:tc>
        <w:tc>
          <w:tcPr>
            <w:tcW w:w="2952" w:type="dxa"/>
          </w:tcPr>
          <w:p w14:paraId="355D7C1E" w14:textId="77777777" w:rsidR="006F5BD1" w:rsidRDefault="006F5BD1" w:rsidP="00084B8B">
            <w:pPr>
              <w:pStyle w:val="TAC"/>
              <w:rPr>
                <w:lang w:val="en-US" w:eastAsia="zh-CN"/>
              </w:rPr>
            </w:pPr>
            <w:r>
              <w:rPr>
                <w:lang w:val="en-US"/>
              </w:rPr>
              <w:t>0.8</w:t>
            </w:r>
          </w:p>
        </w:tc>
      </w:tr>
      <w:tr w:rsidR="006F5BD1" w14:paraId="0C9A9847" w14:textId="77777777" w:rsidTr="00084B8B">
        <w:trPr>
          <w:jc w:val="center"/>
        </w:trPr>
        <w:tc>
          <w:tcPr>
            <w:tcW w:w="2336" w:type="dxa"/>
            <w:tcBorders>
              <w:top w:val="single" w:sz="4" w:space="0" w:color="auto"/>
              <w:bottom w:val="single" w:sz="4" w:space="0" w:color="auto"/>
            </w:tcBorders>
            <w:shd w:val="clear" w:color="auto" w:fill="auto"/>
            <w:vAlign w:val="center"/>
          </w:tcPr>
          <w:p w14:paraId="722DBBB1" w14:textId="77777777" w:rsidR="006F5BD1" w:rsidRDefault="006F5BD1" w:rsidP="00084B8B">
            <w:pPr>
              <w:pStyle w:val="TAC"/>
              <w:rPr>
                <w:rFonts w:eastAsia="MS Mincho" w:cs="Arial"/>
                <w:bCs/>
                <w:szCs w:val="18"/>
                <w:lang w:val="en-US"/>
              </w:rPr>
            </w:pPr>
            <w:r>
              <w:rPr>
                <w:lang w:val="en-US"/>
              </w:rPr>
              <w:t>CA_n71-n85</w:t>
            </w:r>
          </w:p>
        </w:tc>
        <w:tc>
          <w:tcPr>
            <w:tcW w:w="2952" w:type="dxa"/>
            <w:vAlign w:val="center"/>
          </w:tcPr>
          <w:p w14:paraId="5F866D1C" w14:textId="77777777" w:rsidR="006F5BD1" w:rsidRDefault="006F5BD1" w:rsidP="00084B8B">
            <w:pPr>
              <w:pStyle w:val="TAC"/>
              <w:rPr>
                <w:lang w:val="en-US" w:eastAsia="zh-CN"/>
              </w:rPr>
            </w:pPr>
            <w:r>
              <w:rPr>
                <w:lang w:val="en-US" w:eastAsia="zh-CN"/>
              </w:rPr>
              <w:t>1</w:t>
            </w:r>
          </w:p>
        </w:tc>
        <w:tc>
          <w:tcPr>
            <w:tcW w:w="2952" w:type="dxa"/>
            <w:vAlign w:val="center"/>
          </w:tcPr>
          <w:p w14:paraId="4314B618" w14:textId="77777777" w:rsidR="006F5BD1" w:rsidRDefault="006F5BD1" w:rsidP="00084B8B">
            <w:pPr>
              <w:pStyle w:val="TAC"/>
              <w:rPr>
                <w:lang w:val="en-US" w:eastAsia="zh-CN"/>
              </w:rPr>
            </w:pPr>
            <w:r>
              <w:rPr>
                <w:lang w:val="en-US" w:eastAsia="zh-CN"/>
              </w:rPr>
              <w:t>1</w:t>
            </w:r>
          </w:p>
        </w:tc>
      </w:tr>
      <w:tr w:rsidR="006F5BD1" w14:paraId="06C48374" w14:textId="77777777" w:rsidTr="00084B8B">
        <w:trPr>
          <w:jc w:val="center"/>
        </w:trPr>
        <w:tc>
          <w:tcPr>
            <w:tcW w:w="2336" w:type="dxa"/>
            <w:tcBorders>
              <w:top w:val="single" w:sz="4" w:space="0" w:color="auto"/>
              <w:bottom w:val="single" w:sz="4" w:space="0" w:color="auto"/>
            </w:tcBorders>
            <w:shd w:val="clear" w:color="auto" w:fill="auto"/>
          </w:tcPr>
          <w:p w14:paraId="21D0A24D" w14:textId="77777777" w:rsidR="006F5BD1" w:rsidRDefault="006F5BD1" w:rsidP="00084B8B">
            <w:pPr>
              <w:pStyle w:val="TAC"/>
            </w:pPr>
            <w:r>
              <w:rPr>
                <w:rFonts w:eastAsia="MS Mincho" w:cs="Arial"/>
                <w:bCs/>
                <w:szCs w:val="18"/>
                <w:lang w:val="en-US"/>
              </w:rPr>
              <w:t>CA_n74-n77</w:t>
            </w:r>
          </w:p>
        </w:tc>
        <w:tc>
          <w:tcPr>
            <w:tcW w:w="2952" w:type="dxa"/>
            <w:vAlign w:val="center"/>
          </w:tcPr>
          <w:p w14:paraId="5BEF3AE3" w14:textId="77777777" w:rsidR="006F5BD1" w:rsidRDefault="006F5BD1" w:rsidP="00084B8B">
            <w:pPr>
              <w:pStyle w:val="TAC"/>
              <w:rPr>
                <w:bCs/>
                <w:lang w:val="en-US"/>
              </w:rPr>
            </w:pPr>
            <w:r>
              <w:rPr>
                <w:lang w:val="en-US" w:eastAsia="zh-CN"/>
              </w:rPr>
              <w:t>0.4</w:t>
            </w:r>
          </w:p>
        </w:tc>
        <w:tc>
          <w:tcPr>
            <w:tcW w:w="2952" w:type="dxa"/>
          </w:tcPr>
          <w:p w14:paraId="03B30B48" w14:textId="77777777" w:rsidR="006F5BD1" w:rsidRDefault="006F5BD1" w:rsidP="00084B8B">
            <w:pPr>
              <w:pStyle w:val="TAC"/>
              <w:rPr>
                <w:lang w:val="en-US"/>
              </w:rPr>
            </w:pPr>
            <w:r>
              <w:rPr>
                <w:lang w:val="en-US" w:eastAsia="zh-CN"/>
              </w:rPr>
              <w:t>0.8</w:t>
            </w:r>
          </w:p>
        </w:tc>
      </w:tr>
      <w:tr w:rsidR="006F5BD1" w14:paraId="254FCB89" w14:textId="77777777" w:rsidTr="00084B8B">
        <w:trPr>
          <w:jc w:val="center"/>
        </w:trPr>
        <w:tc>
          <w:tcPr>
            <w:tcW w:w="2336" w:type="dxa"/>
            <w:tcBorders>
              <w:top w:val="single" w:sz="4" w:space="0" w:color="auto"/>
              <w:bottom w:val="single" w:sz="4" w:space="0" w:color="auto"/>
            </w:tcBorders>
            <w:shd w:val="clear" w:color="auto" w:fill="auto"/>
          </w:tcPr>
          <w:p w14:paraId="3BF3B8C1" w14:textId="77777777" w:rsidR="006F5BD1" w:rsidRDefault="006F5BD1" w:rsidP="00084B8B">
            <w:pPr>
              <w:pStyle w:val="TAC"/>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1003A61F" w14:textId="77777777" w:rsidR="006F5BD1" w:rsidRDefault="006F5BD1" w:rsidP="00084B8B">
            <w:pPr>
              <w:pStyle w:val="TAC"/>
              <w:rPr>
                <w:bCs/>
                <w:lang w:val="en-US"/>
              </w:rPr>
            </w:pPr>
            <w:r>
              <w:rPr>
                <w:rFonts w:eastAsia="MS Mincho"/>
                <w:lang w:val="en-US" w:eastAsia="zh-CN"/>
              </w:rPr>
              <w:t>0.4</w:t>
            </w:r>
          </w:p>
        </w:tc>
        <w:tc>
          <w:tcPr>
            <w:tcW w:w="2952" w:type="dxa"/>
            <w:vAlign w:val="center"/>
          </w:tcPr>
          <w:p w14:paraId="7708BD37" w14:textId="77777777" w:rsidR="006F5BD1" w:rsidRDefault="006F5BD1" w:rsidP="00084B8B">
            <w:pPr>
              <w:pStyle w:val="TAC"/>
              <w:rPr>
                <w:lang w:val="en-US"/>
              </w:rPr>
            </w:pPr>
            <w:r>
              <w:rPr>
                <w:rFonts w:hint="eastAsia"/>
                <w:lang w:val="en-US" w:eastAsia="zh-CN"/>
              </w:rPr>
              <w:t>0</w:t>
            </w:r>
            <w:r>
              <w:rPr>
                <w:lang w:val="en-US" w:eastAsia="zh-CN"/>
              </w:rPr>
              <w:t>.8</w:t>
            </w:r>
          </w:p>
        </w:tc>
      </w:tr>
      <w:tr w:rsidR="006F5BD1" w14:paraId="1AB631D2" w14:textId="77777777" w:rsidTr="00084B8B">
        <w:trPr>
          <w:jc w:val="center"/>
        </w:trPr>
        <w:tc>
          <w:tcPr>
            <w:tcW w:w="2336" w:type="dxa"/>
            <w:vAlign w:val="center"/>
          </w:tcPr>
          <w:p w14:paraId="0140179F" w14:textId="77777777" w:rsidR="006F5BD1" w:rsidRDefault="006F5BD1" w:rsidP="00084B8B">
            <w:pPr>
              <w:pStyle w:val="TAC"/>
            </w:pPr>
            <w:r>
              <w:rPr>
                <w:lang w:val="en-US"/>
              </w:rPr>
              <w:t>CA_</w:t>
            </w:r>
            <w:r>
              <w:rPr>
                <w:lang w:val="en-US" w:eastAsia="ja-JP"/>
              </w:rPr>
              <w:t>n75</w:t>
            </w:r>
            <w:r>
              <w:rPr>
                <w:lang w:val="en-US"/>
              </w:rPr>
              <w:t>-</w:t>
            </w:r>
            <w:r>
              <w:rPr>
                <w:lang w:val="en-US" w:eastAsia="ja-JP"/>
              </w:rPr>
              <w:t>n78</w:t>
            </w:r>
          </w:p>
        </w:tc>
        <w:tc>
          <w:tcPr>
            <w:tcW w:w="2952" w:type="dxa"/>
          </w:tcPr>
          <w:p w14:paraId="12D6E1DE" w14:textId="77777777" w:rsidR="006F5BD1" w:rsidRDefault="006F5BD1" w:rsidP="00084B8B">
            <w:pPr>
              <w:pStyle w:val="TAC"/>
              <w:rPr>
                <w:lang w:val="en-US" w:eastAsia="ja-JP"/>
              </w:rPr>
            </w:pPr>
            <w:r>
              <w:rPr>
                <w:lang w:eastAsia="ja-JP"/>
              </w:rPr>
              <w:t>-</w:t>
            </w:r>
          </w:p>
        </w:tc>
        <w:tc>
          <w:tcPr>
            <w:tcW w:w="2952" w:type="dxa"/>
            <w:vAlign w:val="center"/>
          </w:tcPr>
          <w:p w14:paraId="58A3B07B" w14:textId="77777777" w:rsidR="006F5BD1" w:rsidRDefault="006F5BD1" w:rsidP="00084B8B">
            <w:pPr>
              <w:pStyle w:val="TAC"/>
              <w:rPr>
                <w:lang w:val="en-US"/>
              </w:rPr>
            </w:pPr>
            <w:r>
              <w:rPr>
                <w:rFonts w:hint="eastAsia"/>
                <w:lang w:eastAsia="zh-CN"/>
              </w:rPr>
              <w:t>0.8</w:t>
            </w:r>
          </w:p>
        </w:tc>
      </w:tr>
      <w:tr w:rsidR="006F5BD1" w14:paraId="10B4EA79" w14:textId="77777777" w:rsidTr="00084B8B">
        <w:trPr>
          <w:jc w:val="center"/>
        </w:trPr>
        <w:tc>
          <w:tcPr>
            <w:tcW w:w="2336" w:type="dxa"/>
            <w:tcBorders>
              <w:bottom w:val="single" w:sz="4" w:space="0" w:color="auto"/>
            </w:tcBorders>
            <w:vAlign w:val="center"/>
          </w:tcPr>
          <w:p w14:paraId="5AA1F9E3" w14:textId="77777777" w:rsidR="006F5BD1" w:rsidRDefault="006F5BD1" w:rsidP="00084B8B">
            <w:pPr>
              <w:pStyle w:val="TAC"/>
            </w:pPr>
            <w:r>
              <w:rPr>
                <w:lang w:val="fr-FR"/>
              </w:rPr>
              <w:t>CA_</w:t>
            </w:r>
            <w:r>
              <w:t>n</w:t>
            </w:r>
            <w:r>
              <w:rPr>
                <w:lang w:val="en-US"/>
              </w:rPr>
              <w:t>76</w:t>
            </w:r>
            <w:r>
              <w:t>-n78</w:t>
            </w:r>
          </w:p>
        </w:tc>
        <w:tc>
          <w:tcPr>
            <w:tcW w:w="2952" w:type="dxa"/>
          </w:tcPr>
          <w:p w14:paraId="12FC66F0" w14:textId="77777777" w:rsidR="006F5BD1" w:rsidRDefault="006F5BD1" w:rsidP="00084B8B">
            <w:pPr>
              <w:pStyle w:val="TAC"/>
              <w:rPr>
                <w:lang w:val="en-US" w:eastAsia="ja-JP"/>
              </w:rPr>
            </w:pPr>
            <w:r>
              <w:rPr>
                <w:lang w:eastAsia="ja-JP"/>
              </w:rPr>
              <w:t>-</w:t>
            </w:r>
          </w:p>
        </w:tc>
        <w:tc>
          <w:tcPr>
            <w:tcW w:w="2952" w:type="dxa"/>
            <w:vAlign w:val="center"/>
          </w:tcPr>
          <w:p w14:paraId="7805C71F" w14:textId="77777777" w:rsidR="006F5BD1" w:rsidRDefault="006F5BD1" w:rsidP="00084B8B">
            <w:pPr>
              <w:pStyle w:val="TAC"/>
              <w:rPr>
                <w:lang w:val="en-US"/>
              </w:rPr>
            </w:pPr>
            <w:r>
              <w:rPr>
                <w:rFonts w:hint="eastAsia"/>
                <w:lang w:eastAsia="zh-CN"/>
              </w:rPr>
              <w:t>0.8</w:t>
            </w:r>
          </w:p>
        </w:tc>
      </w:tr>
      <w:tr w:rsidR="006F5BD1" w14:paraId="74358388" w14:textId="77777777" w:rsidTr="00084B8B">
        <w:trPr>
          <w:jc w:val="center"/>
        </w:trPr>
        <w:tc>
          <w:tcPr>
            <w:tcW w:w="2336" w:type="dxa"/>
            <w:tcBorders>
              <w:bottom w:val="single" w:sz="4" w:space="0" w:color="auto"/>
            </w:tcBorders>
            <w:shd w:val="clear" w:color="auto" w:fill="auto"/>
            <w:vAlign w:val="center"/>
          </w:tcPr>
          <w:p w14:paraId="0793E154" w14:textId="77777777" w:rsidR="006F5BD1" w:rsidRDefault="006F5BD1" w:rsidP="00084B8B">
            <w:pPr>
              <w:pStyle w:val="TAC"/>
            </w:pPr>
            <w:r>
              <w:t>CA_n77-n79</w:t>
            </w:r>
          </w:p>
        </w:tc>
        <w:tc>
          <w:tcPr>
            <w:tcW w:w="2952" w:type="dxa"/>
            <w:tcBorders>
              <w:bottom w:val="single" w:sz="4" w:space="0" w:color="auto"/>
            </w:tcBorders>
          </w:tcPr>
          <w:p w14:paraId="4F37FDED" w14:textId="77777777" w:rsidR="006F5BD1" w:rsidRDefault="006F5BD1" w:rsidP="00084B8B">
            <w:pPr>
              <w:pStyle w:val="TAC"/>
              <w:rPr>
                <w:lang w:val="en-US" w:eastAsia="ja-JP"/>
              </w:rPr>
            </w:pPr>
            <w:r>
              <w:t>0.5</w:t>
            </w:r>
          </w:p>
        </w:tc>
        <w:tc>
          <w:tcPr>
            <w:tcW w:w="2952" w:type="dxa"/>
            <w:tcBorders>
              <w:bottom w:val="single" w:sz="4" w:space="0" w:color="auto"/>
            </w:tcBorders>
          </w:tcPr>
          <w:p w14:paraId="32153F98" w14:textId="77777777" w:rsidR="006F5BD1" w:rsidRDefault="006F5BD1" w:rsidP="00084B8B">
            <w:pPr>
              <w:pStyle w:val="TAC"/>
              <w:rPr>
                <w:lang w:val="en-US"/>
              </w:rPr>
            </w:pPr>
            <w:r>
              <w:t>0.5</w:t>
            </w:r>
          </w:p>
        </w:tc>
      </w:tr>
      <w:tr w:rsidR="006F5BD1" w14:paraId="3967AE41" w14:textId="77777777" w:rsidTr="00084B8B">
        <w:trPr>
          <w:jc w:val="center"/>
        </w:trPr>
        <w:tc>
          <w:tcPr>
            <w:tcW w:w="2336" w:type="dxa"/>
            <w:tcBorders>
              <w:bottom w:val="single" w:sz="4" w:space="0" w:color="auto"/>
            </w:tcBorders>
            <w:shd w:val="clear" w:color="auto" w:fill="auto"/>
            <w:vAlign w:val="center"/>
          </w:tcPr>
          <w:p w14:paraId="4403E607" w14:textId="77777777" w:rsidR="006F5BD1" w:rsidRDefault="006F5BD1" w:rsidP="00084B8B">
            <w:pPr>
              <w:pStyle w:val="TAC"/>
              <w:rPr>
                <w:lang w:val="en-US" w:eastAsia="zh-CN"/>
              </w:rPr>
            </w:pPr>
            <w:r>
              <w:rPr>
                <w:lang w:val="en-US"/>
              </w:rPr>
              <w:t>CA_n77-n85</w:t>
            </w:r>
          </w:p>
        </w:tc>
        <w:tc>
          <w:tcPr>
            <w:tcW w:w="2952" w:type="dxa"/>
            <w:tcBorders>
              <w:bottom w:val="single" w:sz="4" w:space="0" w:color="auto"/>
            </w:tcBorders>
            <w:vAlign w:val="center"/>
          </w:tcPr>
          <w:p w14:paraId="649C6A7D" w14:textId="77777777" w:rsidR="006F5BD1" w:rsidRDefault="006F5BD1" w:rsidP="00084B8B">
            <w:pPr>
              <w:pStyle w:val="TAC"/>
              <w:rPr>
                <w:lang w:val="en-US" w:eastAsia="zh-CN"/>
              </w:rPr>
            </w:pPr>
            <w:r>
              <w:rPr>
                <w:rFonts w:hint="eastAsia"/>
                <w:lang w:val="en-US" w:eastAsia="zh-CN"/>
              </w:rPr>
              <w:t>0</w:t>
            </w:r>
            <w:r>
              <w:rPr>
                <w:lang w:val="en-US" w:eastAsia="zh-CN"/>
              </w:rPr>
              <w:t>.7</w:t>
            </w:r>
          </w:p>
        </w:tc>
        <w:tc>
          <w:tcPr>
            <w:tcW w:w="2952" w:type="dxa"/>
            <w:tcBorders>
              <w:bottom w:val="single" w:sz="4" w:space="0" w:color="auto"/>
            </w:tcBorders>
            <w:vAlign w:val="center"/>
          </w:tcPr>
          <w:p w14:paraId="5FAE3658" w14:textId="77777777" w:rsidR="006F5BD1" w:rsidRDefault="006F5BD1" w:rsidP="00084B8B">
            <w:pPr>
              <w:pStyle w:val="TAC"/>
              <w:rPr>
                <w:lang w:val="en-US" w:eastAsia="zh-CN"/>
              </w:rPr>
            </w:pPr>
            <w:r>
              <w:rPr>
                <w:rFonts w:hint="eastAsia"/>
                <w:lang w:val="en-US" w:eastAsia="zh-CN"/>
              </w:rPr>
              <w:t>0</w:t>
            </w:r>
            <w:r>
              <w:rPr>
                <w:lang w:val="en-US" w:eastAsia="zh-CN"/>
              </w:rPr>
              <w:t>.5</w:t>
            </w:r>
          </w:p>
        </w:tc>
      </w:tr>
      <w:tr w:rsidR="006F5BD1" w14:paraId="35E0F16E" w14:textId="77777777" w:rsidTr="00084B8B">
        <w:trPr>
          <w:jc w:val="center"/>
        </w:trPr>
        <w:tc>
          <w:tcPr>
            <w:tcW w:w="2336" w:type="dxa"/>
            <w:tcBorders>
              <w:bottom w:val="single" w:sz="4" w:space="0" w:color="auto"/>
            </w:tcBorders>
            <w:shd w:val="clear" w:color="auto" w:fill="auto"/>
            <w:vAlign w:val="center"/>
          </w:tcPr>
          <w:p w14:paraId="5994B6BF" w14:textId="77777777" w:rsidR="006F5BD1" w:rsidRDefault="006F5BD1" w:rsidP="00084B8B">
            <w:pPr>
              <w:keepNext/>
              <w:keepLines/>
              <w:spacing w:after="0" w:line="260" w:lineRule="auto"/>
              <w:jc w:val="center"/>
              <w:rPr>
                <w:rFonts w:ascii="Arial" w:hAnsi="Arial"/>
                <w:sz w:val="18"/>
                <w:lang w:val="en-US" w:eastAsia="zh-CN"/>
              </w:rPr>
            </w:pPr>
            <w:r>
              <w:rPr>
                <w:rFonts w:ascii="Arial" w:hAnsi="Arial"/>
                <w:sz w:val="18"/>
                <w:lang w:val="en-US"/>
              </w:rPr>
              <w:t>CA_n77-n102</w:t>
            </w:r>
          </w:p>
        </w:tc>
        <w:tc>
          <w:tcPr>
            <w:tcW w:w="2952" w:type="dxa"/>
            <w:tcBorders>
              <w:bottom w:val="single" w:sz="4" w:space="0" w:color="auto"/>
            </w:tcBorders>
            <w:vAlign w:val="center"/>
          </w:tcPr>
          <w:p w14:paraId="3933B400" w14:textId="77777777" w:rsidR="006F5BD1" w:rsidRDefault="006F5BD1" w:rsidP="00084B8B">
            <w:pPr>
              <w:keepNext/>
              <w:keepLines/>
              <w:spacing w:after="0" w:line="260" w:lineRule="auto"/>
              <w:jc w:val="center"/>
              <w:rPr>
                <w:rFonts w:ascii="Arial" w:hAnsi="Arial"/>
                <w:sz w:val="18"/>
                <w:lang w:val="en-US" w:eastAsia="zh-CN"/>
              </w:rPr>
            </w:pPr>
            <w:r>
              <w:rPr>
                <w:rFonts w:ascii="Arial" w:hAnsi="Arial"/>
                <w:sz w:val="18"/>
                <w:lang w:val="en-US" w:eastAsia="zh-CN"/>
              </w:rPr>
              <w:t>1.5</w:t>
            </w:r>
          </w:p>
        </w:tc>
        <w:tc>
          <w:tcPr>
            <w:tcW w:w="2952" w:type="dxa"/>
            <w:tcBorders>
              <w:bottom w:val="single" w:sz="4" w:space="0" w:color="auto"/>
            </w:tcBorders>
            <w:vAlign w:val="center"/>
          </w:tcPr>
          <w:p w14:paraId="0F8D2C16" w14:textId="77777777" w:rsidR="006F5BD1" w:rsidRDefault="006F5BD1" w:rsidP="00084B8B">
            <w:pPr>
              <w:keepNext/>
              <w:keepLines/>
              <w:spacing w:after="0" w:line="260" w:lineRule="auto"/>
              <w:jc w:val="center"/>
              <w:rPr>
                <w:rFonts w:ascii="Arial" w:hAnsi="Arial"/>
                <w:sz w:val="18"/>
                <w:lang w:val="en-US" w:eastAsia="zh-CN"/>
              </w:rPr>
            </w:pPr>
            <w:r>
              <w:rPr>
                <w:rFonts w:ascii="Arial" w:hAnsi="Arial"/>
                <w:sz w:val="18"/>
                <w:lang w:val="en-US" w:eastAsia="zh-CN"/>
              </w:rPr>
              <w:t>1.5</w:t>
            </w:r>
          </w:p>
        </w:tc>
      </w:tr>
      <w:tr w:rsidR="006F5BD1" w14:paraId="14FE2860" w14:textId="77777777" w:rsidTr="00084B8B">
        <w:trPr>
          <w:jc w:val="center"/>
        </w:trPr>
        <w:tc>
          <w:tcPr>
            <w:tcW w:w="2336" w:type="dxa"/>
            <w:tcBorders>
              <w:bottom w:val="single" w:sz="4" w:space="0" w:color="auto"/>
            </w:tcBorders>
            <w:shd w:val="clear" w:color="auto" w:fill="auto"/>
            <w:vAlign w:val="center"/>
          </w:tcPr>
          <w:p w14:paraId="119ACD99" w14:textId="77777777" w:rsidR="006F5BD1" w:rsidRDefault="006F5BD1" w:rsidP="00084B8B">
            <w:pPr>
              <w:pStyle w:val="TAC"/>
            </w:pPr>
            <w:r>
              <w:rPr>
                <w:lang w:val="en-US"/>
              </w:rPr>
              <w:t>CA_</w:t>
            </w:r>
            <w:r>
              <w:rPr>
                <w:lang w:val="en-US" w:eastAsia="ja-JP"/>
              </w:rPr>
              <w:t>n78</w:t>
            </w:r>
            <w:r>
              <w:rPr>
                <w:lang w:val="en-US"/>
              </w:rPr>
              <w:t>-</w:t>
            </w:r>
            <w:r>
              <w:rPr>
                <w:lang w:val="en-US" w:eastAsia="ja-JP"/>
              </w:rPr>
              <w:t>n79</w:t>
            </w:r>
          </w:p>
        </w:tc>
        <w:tc>
          <w:tcPr>
            <w:tcW w:w="2952" w:type="dxa"/>
            <w:tcBorders>
              <w:bottom w:val="single" w:sz="4" w:space="0" w:color="auto"/>
            </w:tcBorders>
            <w:shd w:val="clear" w:color="auto" w:fill="auto"/>
            <w:vAlign w:val="center"/>
          </w:tcPr>
          <w:p w14:paraId="7ACE28BE" w14:textId="77777777" w:rsidR="006F5BD1" w:rsidRDefault="006F5BD1" w:rsidP="00084B8B">
            <w:pPr>
              <w:pStyle w:val="TAC"/>
            </w:pPr>
            <w:r>
              <w:rPr>
                <w:lang w:val="en-US" w:eastAsia="ja-JP"/>
              </w:rPr>
              <w:t>0.5 / 1.5</w:t>
            </w:r>
            <w:r>
              <w:rPr>
                <w:vertAlign w:val="superscript"/>
                <w:lang w:val="en-US" w:eastAsia="ja-JP"/>
              </w:rPr>
              <w:t>8</w:t>
            </w:r>
          </w:p>
        </w:tc>
        <w:tc>
          <w:tcPr>
            <w:tcW w:w="2952" w:type="dxa"/>
            <w:tcBorders>
              <w:bottom w:val="single" w:sz="4" w:space="0" w:color="auto"/>
            </w:tcBorders>
            <w:vAlign w:val="center"/>
          </w:tcPr>
          <w:p w14:paraId="51FDE9C6" w14:textId="77777777" w:rsidR="006F5BD1" w:rsidRDefault="006F5BD1" w:rsidP="00084B8B">
            <w:pPr>
              <w:pStyle w:val="TAC"/>
              <w:rPr>
                <w:rFonts w:cs="Arial"/>
              </w:rPr>
            </w:pPr>
            <w:r>
              <w:rPr>
                <w:lang w:val="en-US" w:eastAsia="ja-JP"/>
              </w:rPr>
              <w:t>0.5 / 1.5</w:t>
            </w:r>
            <w:r>
              <w:rPr>
                <w:vertAlign w:val="superscript"/>
                <w:lang w:val="en-US" w:eastAsia="ja-JP"/>
              </w:rPr>
              <w:t>8</w:t>
            </w:r>
          </w:p>
        </w:tc>
      </w:tr>
      <w:tr w:rsidR="006F5BD1" w14:paraId="661270AA" w14:textId="77777777" w:rsidTr="00084B8B">
        <w:trPr>
          <w:jc w:val="center"/>
        </w:trPr>
        <w:tc>
          <w:tcPr>
            <w:tcW w:w="2336" w:type="dxa"/>
            <w:tcBorders>
              <w:bottom w:val="single" w:sz="4" w:space="0" w:color="auto"/>
            </w:tcBorders>
            <w:shd w:val="clear" w:color="auto" w:fill="auto"/>
            <w:vAlign w:val="center"/>
          </w:tcPr>
          <w:p w14:paraId="755F9D60" w14:textId="77777777" w:rsidR="006F5BD1" w:rsidRDefault="006F5BD1" w:rsidP="00084B8B">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7025560C" w14:textId="77777777" w:rsidR="006F5BD1" w:rsidRDefault="006F5BD1" w:rsidP="00084B8B">
            <w:pPr>
              <w:pStyle w:val="TAC"/>
              <w:rPr>
                <w:lang w:val="en-US" w:eastAsia="zh-CN"/>
              </w:rPr>
            </w:pPr>
            <w:r>
              <w:rPr>
                <w:rFonts w:hint="eastAsia"/>
                <w:lang w:val="en-US" w:eastAsia="zh-CN"/>
              </w:rPr>
              <w:t>0</w:t>
            </w:r>
            <w:r>
              <w:rPr>
                <w:lang w:val="en-US" w:eastAsia="zh-CN"/>
              </w:rPr>
              <w:t>.8</w:t>
            </w:r>
          </w:p>
        </w:tc>
        <w:tc>
          <w:tcPr>
            <w:tcW w:w="2952" w:type="dxa"/>
            <w:vAlign w:val="center"/>
          </w:tcPr>
          <w:p w14:paraId="6362F308" w14:textId="77777777" w:rsidR="006F5BD1" w:rsidRDefault="006F5BD1" w:rsidP="00084B8B">
            <w:pPr>
              <w:pStyle w:val="TAC"/>
            </w:pPr>
            <w:r>
              <w:rPr>
                <w:lang w:val="en-US" w:eastAsia="zh-CN"/>
              </w:rPr>
              <w:t>0.6</w:t>
            </w:r>
          </w:p>
        </w:tc>
      </w:tr>
      <w:tr w:rsidR="006F5BD1" w14:paraId="12E42303" w14:textId="77777777" w:rsidTr="00084B8B">
        <w:trPr>
          <w:jc w:val="center"/>
        </w:trPr>
        <w:tc>
          <w:tcPr>
            <w:tcW w:w="2336" w:type="dxa"/>
            <w:tcBorders>
              <w:bottom w:val="single" w:sz="4" w:space="0" w:color="auto"/>
            </w:tcBorders>
            <w:shd w:val="clear" w:color="auto" w:fill="auto"/>
            <w:vAlign w:val="center"/>
          </w:tcPr>
          <w:p w14:paraId="6C792623" w14:textId="77777777" w:rsidR="006F5BD1" w:rsidRDefault="006F5BD1" w:rsidP="00084B8B">
            <w:pPr>
              <w:pStyle w:val="TAC"/>
              <w:rPr>
                <w:lang w:val="en-US" w:eastAsia="zh-CN"/>
              </w:rPr>
            </w:pPr>
            <w:r>
              <w:rPr>
                <w:lang w:val="en-US"/>
              </w:rPr>
              <w:t>CA_n78-n102</w:t>
            </w:r>
          </w:p>
        </w:tc>
        <w:tc>
          <w:tcPr>
            <w:tcW w:w="2952" w:type="dxa"/>
            <w:vAlign w:val="center"/>
          </w:tcPr>
          <w:p w14:paraId="7EB8FAA2" w14:textId="77777777" w:rsidR="006F5BD1" w:rsidRDefault="006F5BD1" w:rsidP="00084B8B">
            <w:pPr>
              <w:pStyle w:val="TAC"/>
              <w:rPr>
                <w:lang w:val="en-US" w:eastAsia="zh-CN"/>
              </w:rPr>
            </w:pPr>
            <w:r>
              <w:rPr>
                <w:lang w:val="en-US" w:eastAsia="zh-CN"/>
              </w:rPr>
              <w:t>1.5</w:t>
            </w:r>
          </w:p>
        </w:tc>
        <w:tc>
          <w:tcPr>
            <w:tcW w:w="2952" w:type="dxa"/>
            <w:vAlign w:val="center"/>
          </w:tcPr>
          <w:p w14:paraId="197404AD" w14:textId="77777777" w:rsidR="006F5BD1" w:rsidRDefault="006F5BD1" w:rsidP="00084B8B">
            <w:pPr>
              <w:pStyle w:val="TAC"/>
              <w:rPr>
                <w:lang w:val="en-US" w:eastAsia="zh-CN"/>
              </w:rPr>
            </w:pPr>
            <w:r>
              <w:rPr>
                <w:lang w:val="en-US" w:eastAsia="zh-CN"/>
              </w:rPr>
              <w:t>1.5</w:t>
            </w:r>
          </w:p>
        </w:tc>
      </w:tr>
      <w:tr w:rsidR="006F5BD1" w14:paraId="5FBB2FC8" w14:textId="77777777" w:rsidTr="00084B8B">
        <w:trPr>
          <w:jc w:val="center"/>
        </w:trPr>
        <w:tc>
          <w:tcPr>
            <w:tcW w:w="2336" w:type="dxa"/>
            <w:tcBorders>
              <w:bottom w:val="single" w:sz="4" w:space="0" w:color="auto"/>
            </w:tcBorders>
            <w:shd w:val="clear" w:color="auto" w:fill="auto"/>
            <w:vAlign w:val="center"/>
          </w:tcPr>
          <w:p w14:paraId="551FEC7A" w14:textId="77777777" w:rsidR="006F5BD1" w:rsidRDefault="006F5BD1" w:rsidP="00084B8B">
            <w:pPr>
              <w:keepNext/>
              <w:keepLines/>
              <w:spacing w:after="0" w:line="260" w:lineRule="auto"/>
              <w:jc w:val="center"/>
              <w:rPr>
                <w:rFonts w:ascii="Arial" w:hAnsi="Arial"/>
                <w:sz w:val="18"/>
                <w:lang w:val="en-US" w:eastAsia="zh-CN"/>
              </w:rPr>
            </w:pPr>
            <w:r>
              <w:rPr>
                <w:rFonts w:ascii="Arial" w:hAnsi="Arial"/>
                <w:sz w:val="18"/>
                <w:lang w:val="en-US"/>
              </w:rPr>
              <w:t>CA_n78-n105</w:t>
            </w:r>
          </w:p>
        </w:tc>
        <w:tc>
          <w:tcPr>
            <w:tcW w:w="2952" w:type="dxa"/>
          </w:tcPr>
          <w:p w14:paraId="44BFDB9D" w14:textId="77777777" w:rsidR="006F5BD1" w:rsidRDefault="006F5BD1" w:rsidP="00084B8B">
            <w:pPr>
              <w:keepNext/>
              <w:keepLines/>
              <w:spacing w:after="0"/>
              <w:jc w:val="center"/>
              <w:rPr>
                <w:rFonts w:ascii="Arial" w:hAnsi="Arial"/>
                <w:sz w:val="18"/>
                <w:lang w:val="en-US" w:eastAsia="zh-CN"/>
              </w:rPr>
            </w:pPr>
            <w:r>
              <w:rPr>
                <w:rFonts w:ascii="Arial" w:hAnsi="Arial"/>
                <w:sz w:val="18"/>
                <w:lang w:eastAsia="zh-CN"/>
              </w:rPr>
              <w:t>0.8</w:t>
            </w:r>
          </w:p>
        </w:tc>
        <w:tc>
          <w:tcPr>
            <w:tcW w:w="2952" w:type="dxa"/>
          </w:tcPr>
          <w:p w14:paraId="0F58E0F7" w14:textId="77777777" w:rsidR="006F5BD1" w:rsidRDefault="006F5BD1" w:rsidP="00084B8B">
            <w:pPr>
              <w:keepNext/>
              <w:keepLines/>
              <w:spacing w:after="0"/>
              <w:jc w:val="center"/>
              <w:rPr>
                <w:rFonts w:ascii="Arial" w:hAnsi="Arial"/>
                <w:sz w:val="18"/>
                <w:lang w:val="en-US" w:eastAsia="zh-CN"/>
              </w:rPr>
            </w:pPr>
            <w:r>
              <w:rPr>
                <w:rFonts w:ascii="Arial" w:hAnsi="Arial"/>
                <w:sz w:val="18"/>
                <w:lang w:eastAsia="zh-CN"/>
              </w:rPr>
              <w:t>0.5</w:t>
            </w:r>
          </w:p>
        </w:tc>
      </w:tr>
      <w:tr w:rsidR="006F5BD1" w14:paraId="1A0AE105" w14:textId="77777777" w:rsidTr="00084B8B">
        <w:trPr>
          <w:jc w:val="center"/>
          <w:ins w:id="77" w:author="Per Lindell" w:date="2024-04-07T15:19:00Z"/>
        </w:trPr>
        <w:tc>
          <w:tcPr>
            <w:tcW w:w="2336" w:type="dxa"/>
            <w:tcBorders>
              <w:bottom w:val="single" w:sz="4" w:space="0" w:color="auto"/>
            </w:tcBorders>
            <w:shd w:val="clear" w:color="auto" w:fill="auto"/>
            <w:vAlign w:val="center"/>
          </w:tcPr>
          <w:p w14:paraId="4020799B" w14:textId="6D7182BD" w:rsidR="006F5BD1" w:rsidRDefault="006F5BD1" w:rsidP="00084B8B">
            <w:pPr>
              <w:keepNext/>
              <w:keepLines/>
              <w:spacing w:after="0" w:line="260" w:lineRule="auto"/>
              <w:jc w:val="center"/>
              <w:rPr>
                <w:ins w:id="78" w:author="Per Lindell" w:date="2024-04-07T15:19:00Z"/>
                <w:rFonts w:ascii="Arial" w:hAnsi="Arial"/>
                <w:sz w:val="18"/>
                <w:lang w:val="en-US"/>
              </w:rPr>
            </w:pPr>
            <w:ins w:id="79" w:author="Per Lindell" w:date="2024-04-07T15:19:00Z">
              <w:r>
                <w:rPr>
                  <w:rFonts w:ascii="Arial" w:hAnsi="Arial"/>
                  <w:sz w:val="18"/>
                  <w:lang w:val="en-US"/>
                </w:rPr>
                <w:t>CA_n100-n101</w:t>
              </w:r>
            </w:ins>
          </w:p>
        </w:tc>
        <w:tc>
          <w:tcPr>
            <w:tcW w:w="2952" w:type="dxa"/>
          </w:tcPr>
          <w:p w14:paraId="38E5FEA9" w14:textId="1650EC98" w:rsidR="006F5BD1" w:rsidRDefault="006F5BD1" w:rsidP="00084B8B">
            <w:pPr>
              <w:keepNext/>
              <w:keepLines/>
              <w:spacing w:after="0"/>
              <w:jc w:val="center"/>
              <w:rPr>
                <w:ins w:id="80" w:author="Per Lindell" w:date="2024-04-07T15:19:00Z"/>
                <w:rFonts w:ascii="Arial" w:hAnsi="Arial"/>
                <w:sz w:val="18"/>
                <w:lang w:eastAsia="zh-CN"/>
              </w:rPr>
            </w:pPr>
            <w:ins w:id="81" w:author="Per Lindell" w:date="2024-04-07T15:19:00Z">
              <w:r>
                <w:rPr>
                  <w:rFonts w:ascii="Arial" w:hAnsi="Arial"/>
                  <w:sz w:val="18"/>
                  <w:lang w:eastAsia="zh-CN"/>
                </w:rPr>
                <w:t>0.3</w:t>
              </w:r>
            </w:ins>
          </w:p>
        </w:tc>
        <w:tc>
          <w:tcPr>
            <w:tcW w:w="2952" w:type="dxa"/>
          </w:tcPr>
          <w:p w14:paraId="6A675A94" w14:textId="4EC13A76" w:rsidR="006F5BD1" w:rsidRDefault="006F5BD1" w:rsidP="00084B8B">
            <w:pPr>
              <w:keepNext/>
              <w:keepLines/>
              <w:spacing w:after="0"/>
              <w:jc w:val="center"/>
              <w:rPr>
                <w:ins w:id="82" w:author="Per Lindell" w:date="2024-04-07T15:19:00Z"/>
                <w:rFonts w:ascii="Arial" w:hAnsi="Arial"/>
                <w:sz w:val="18"/>
                <w:lang w:eastAsia="zh-CN"/>
              </w:rPr>
            </w:pPr>
            <w:ins w:id="83" w:author="Per Lindell" w:date="2024-04-07T15:19:00Z">
              <w:r>
                <w:rPr>
                  <w:rFonts w:ascii="Arial" w:hAnsi="Arial"/>
                  <w:sz w:val="18"/>
                  <w:lang w:eastAsia="zh-CN"/>
                </w:rPr>
                <w:t>0.3</w:t>
              </w:r>
            </w:ins>
          </w:p>
        </w:tc>
      </w:tr>
      <w:tr w:rsidR="006F5BD1" w14:paraId="4386FD13" w14:textId="77777777" w:rsidTr="00084B8B">
        <w:trPr>
          <w:jc w:val="center"/>
        </w:trPr>
        <w:tc>
          <w:tcPr>
            <w:tcW w:w="8240" w:type="dxa"/>
            <w:gridSpan w:val="3"/>
            <w:vAlign w:val="center"/>
          </w:tcPr>
          <w:p w14:paraId="2B24F382" w14:textId="77777777" w:rsidR="006F5BD1" w:rsidRDefault="006F5BD1" w:rsidP="00084B8B">
            <w:pPr>
              <w:pStyle w:val="TAN"/>
              <w:rPr>
                <w:lang w:eastAsia="ja-JP"/>
              </w:rPr>
            </w:pPr>
            <w:r>
              <w:rPr>
                <w:lang w:eastAsia="ja-JP"/>
              </w:rPr>
              <w:lastRenderedPageBreak/>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439E92A0" w14:textId="77777777" w:rsidR="006F5BD1" w:rsidRDefault="006F5BD1" w:rsidP="00084B8B">
            <w:pPr>
              <w:pStyle w:val="TAN"/>
              <w:rPr>
                <w:lang w:eastAsia="ja-JP"/>
              </w:rPr>
            </w:pPr>
            <w:r>
              <w:rPr>
                <w:lang w:eastAsia="ja-JP"/>
              </w:rPr>
              <w:t>NOTE 2:</w:t>
            </w:r>
            <w:r>
              <w:rPr>
                <w:lang w:eastAsia="ja-JP"/>
              </w:rPr>
              <w:tab/>
              <w:t>Only applicable for UE supporting inter-band carrier aggregation with uplink in one NR band and without simultaneous Rx/Tx.</w:t>
            </w:r>
          </w:p>
          <w:p w14:paraId="356BDA25" w14:textId="77777777" w:rsidR="006F5BD1" w:rsidRDefault="006F5BD1" w:rsidP="00084B8B">
            <w:pPr>
              <w:pStyle w:val="TAN"/>
              <w:rPr>
                <w:lang w:eastAsia="ja-JP"/>
              </w:rPr>
            </w:pPr>
            <w:r>
              <w:rPr>
                <w:lang w:eastAsia="ja-JP"/>
              </w:rPr>
              <w:t>NOTE 3:</w:t>
            </w:r>
            <w:r>
              <w:rPr>
                <w:lang w:eastAsia="ja-JP"/>
              </w:rPr>
              <w:tab/>
              <w:t>Applicable for UE supporting inter-band carrier aggregation without simultaneous Rx/Tx.</w:t>
            </w:r>
          </w:p>
          <w:p w14:paraId="059C8500" w14:textId="77777777" w:rsidR="006F5BD1" w:rsidRDefault="006F5BD1" w:rsidP="00084B8B">
            <w:pPr>
              <w:pStyle w:val="TAN"/>
              <w:rPr>
                <w:lang w:eastAsia="ja-JP"/>
              </w:rPr>
            </w:pPr>
            <w:r>
              <w:rPr>
                <w:lang w:eastAsia="ja-JP"/>
              </w:rPr>
              <w:t>NOTE 4:</w:t>
            </w:r>
            <w:r>
              <w:rPr>
                <w:lang w:eastAsia="ja-JP"/>
              </w:rPr>
              <w:tab/>
              <w:t>The requirement is applied for UE transmitting on the frequency range of 2515-2690 </w:t>
            </w:r>
            <w:proofErr w:type="spellStart"/>
            <w:r>
              <w:rPr>
                <w:lang w:eastAsia="ja-JP"/>
              </w:rPr>
              <w:t>MHz.</w:t>
            </w:r>
            <w:proofErr w:type="spellEnd"/>
          </w:p>
          <w:p w14:paraId="60A71662" w14:textId="77777777" w:rsidR="006F5BD1" w:rsidRDefault="006F5BD1" w:rsidP="00084B8B">
            <w:pPr>
              <w:pStyle w:val="TAN"/>
              <w:rPr>
                <w:lang w:eastAsia="ja-JP"/>
              </w:rPr>
            </w:pPr>
            <w:r>
              <w:rPr>
                <w:lang w:eastAsia="ja-JP"/>
              </w:rPr>
              <w:t>NOTE 5:</w:t>
            </w:r>
            <w:r>
              <w:rPr>
                <w:lang w:eastAsia="ja-JP"/>
              </w:rPr>
              <w:tab/>
              <w:t>The requirement is applied for UE transmitting on the frequency range of 2496-2515 </w:t>
            </w:r>
            <w:proofErr w:type="spellStart"/>
            <w:r>
              <w:rPr>
                <w:lang w:eastAsia="ja-JP"/>
              </w:rPr>
              <w:t>MHz.</w:t>
            </w:r>
            <w:proofErr w:type="spellEnd"/>
          </w:p>
          <w:p w14:paraId="05128F16" w14:textId="77777777" w:rsidR="006F5BD1" w:rsidRDefault="006F5BD1" w:rsidP="00084B8B">
            <w:pPr>
              <w:pStyle w:val="TAN"/>
              <w:rPr>
                <w:sz w:val="21"/>
                <w:lang w:eastAsia="ja-JP"/>
              </w:rPr>
            </w:pPr>
            <w:r>
              <w:rPr>
                <w:lang w:eastAsia="ja-JP"/>
              </w:rPr>
              <w:t>NOTE 6:</w:t>
            </w:r>
            <w:r>
              <w:rPr>
                <w:lang w:eastAsia="ja-JP"/>
              </w:rPr>
              <w:tab/>
              <w:t>The requirement is applied for UE transmitting on the frequency range of 2545-2690 </w:t>
            </w:r>
            <w:proofErr w:type="spellStart"/>
            <w:r>
              <w:rPr>
                <w:lang w:eastAsia="ja-JP"/>
              </w:rPr>
              <w:t>MHz.</w:t>
            </w:r>
            <w:proofErr w:type="spellEnd"/>
          </w:p>
          <w:p w14:paraId="3407FE88" w14:textId="77777777" w:rsidR="006F5BD1" w:rsidRDefault="006F5BD1" w:rsidP="00084B8B">
            <w:pPr>
              <w:pStyle w:val="TAN"/>
              <w:rPr>
                <w:lang w:eastAsia="ja-JP"/>
              </w:rPr>
            </w:pPr>
            <w:r>
              <w:rPr>
                <w:lang w:eastAsia="ja-JP"/>
              </w:rPr>
              <w:t>NOTE 7:</w:t>
            </w:r>
            <w:r>
              <w:rPr>
                <w:lang w:eastAsia="ja-JP"/>
              </w:rPr>
              <w:tab/>
              <w:t>The requirement is applied for UE transmitting on the frequency range of 2496-2545 </w:t>
            </w:r>
            <w:proofErr w:type="spellStart"/>
            <w:r>
              <w:rPr>
                <w:lang w:eastAsia="ja-JP"/>
              </w:rPr>
              <w:t>MHz.</w:t>
            </w:r>
            <w:proofErr w:type="spellEnd"/>
          </w:p>
          <w:p w14:paraId="31BC8272" w14:textId="77777777" w:rsidR="006F5BD1" w:rsidRDefault="006F5BD1" w:rsidP="00084B8B">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27E51D7E" w14:textId="77777777" w:rsidR="006F5BD1" w:rsidRDefault="006F5BD1" w:rsidP="00084B8B">
            <w:pPr>
              <w:pStyle w:val="TAN"/>
              <w:rPr>
                <w:sz w:val="21"/>
                <w:szCs w:val="21"/>
                <w:lang w:eastAsia="ja-JP"/>
              </w:rPr>
            </w:pPr>
            <w:r>
              <w:rPr>
                <w:szCs w:val="21"/>
                <w:lang w:eastAsia="ja-JP"/>
              </w:rPr>
              <w:t>NOTE 9:</w:t>
            </w:r>
            <w:r>
              <w:rPr>
                <w:szCs w:val="21"/>
                <w:lang w:eastAsia="ja-JP"/>
              </w:rPr>
              <w:tab/>
              <w:t xml:space="preserve">“-” denotes </w:t>
            </w:r>
            <w:proofErr w:type="spellStart"/>
            <w:r>
              <w:rPr>
                <w:szCs w:val="21"/>
                <w:lang w:eastAsia="ja-JP"/>
              </w:rPr>
              <w:t>ΔT</w:t>
            </w:r>
            <w:r>
              <w:rPr>
                <w:szCs w:val="21"/>
                <w:vertAlign w:val="subscript"/>
                <w:lang w:eastAsia="ja-JP"/>
              </w:rPr>
              <w:t>IB,c</w:t>
            </w:r>
            <w:proofErr w:type="spellEnd"/>
            <w:r>
              <w:rPr>
                <w:szCs w:val="21"/>
                <w:lang w:eastAsia="ja-JP"/>
              </w:rPr>
              <w:t xml:space="preserve"> = 0.</w:t>
            </w:r>
          </w:p>
          <w:p w14:paraId="1BA92898" w14:textId="77777777" w:rsidR="006F5BD1" w:rsidRDefault="006F5BD1" w:rsidP="00084B8B">
            <w:pPr>
              <w:pStyle w:val="TAN"/>
              <w:rPr>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FEB55" w14:textId="77777777" w:rsidR="007270E7" w:rsidRDefault="007270E7">
      <w:r>
        <w:separator/>
      </w:r>
    </w:p>
  </w:endnote>
  <w:endnote w:type="continuationSeparator" w:id="0">
    <w:p w14:paraId="284500EF" w14:textId="77777777" w:rsidR="007270E7" w:rsidRDefault="0072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0903A" w14:textId="77777777" w:rsidR="007270E7" w:rsidRDefault="007270E7">
      <w:r>
        <w:separator/>
      </w:r>
    </w:p>
  </w:footnote>
  <w:footnote w:type="continuationSeparator" w:id="0">
    <w:p w14:paraId="33CB01FA" w14:textId="77777777" w:rsidR="007270E7" w:rsidRDefault="00727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3"/>
  </w:num>
  <w:num w:numId="3" w16cid:durableId="1816333836">
    <w:abstractNumId w:val="10"/>
  </w:num>
  <w:num w:numId="4" w16cid:durableId="2009213299">
    <w:abstractNumId w:val="44"/>
  </w:num>
  <w:num w:numId="5" w16cid:durableId="967129981">
    <w:abstractNumId w:val="29"/>
  </w:num>
  <w:num w:numId="6" w16cid:durableId="601495370">
    <w:abstractNumId w:val="59"/>
  </w:num>
  <w:num w:numId="7" w16cid:durableId="1578586571">
    <w:abstractNumId w:val="64"/>
  </w:num>
  <w:num w:numId="8" w16cid:durableId="1677076770">
    <w:abstractNumId w:val="31"/>
  </w:num>
  <w:num w:numId="9" w16cid:durableId="2014188866">
    <w:abstractNumId w:val="66"/>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8"/>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7"/>
  </w:num>
  <w:num w:numId="20" w16cid:durableId="464660936">
    <w:abstractNumId w:val="45"/>
  </w:num>
  <w:num w:numId="21" w16cid:durableId="628977840">
    <w:abstractNumId w:val="35"/>
  </w:num>
  <w:num w:numId="22" w16cid:durableId="175269142">
    <w:abstractNumId w:val="47"/>
  </w:num>
  <w:num w:numId="23" w16cid:durableId="274212054">
    <w:abstractNumId w:val="42"/>
  </w:num>
  <w:num w:numId="24" w16cid:durableId="974334260">
    <w:abstractNumId w:val="24"/>
  </w:num>
  <w:num w:numId="25" w16cid:durableId="1472819947">
    <w:abstractNumId w:val="37"/>
  </w:num>
  <w:num w:numId="26" w16cid:durableId="1945072268">
    <w:abstractNumId w:val="14"/>
  </w:num>
  <w:num w:numId="27" w16cid:durableId="1046829547">
    <w:abstractNumId w:val="68"/>
  </w:num>
  <w:num w:numId="28" w16cid:durableId="1687361649">
    <w:abstractNumId w:val="41"/>
  </w:num>
  <w:num w:numId="29" w16cid:durableId="1592860427">
    <w:abstractNumId w:val="69"/>
  </w:num>
  <w:num w:numId="30" w16cid:durableId="431557506">
    <w:abstractNumId w:val="56"/>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8"/>
  </w:num>
  <w:num w:numId="39" w16cid:durableId="1647011116">
    <w:abstractNumId w:val="15"/>
  </w:num>
  <w:num w:numId="40" w16cid:durableId="321661693">
    <w:abstractNumId w:val="61"/>
  </w:num>
  <w:num w:numId="41" w16cid:durableId="2004310703">
    <w:abstractNumId w:val="54"/>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2"/>
  </w:num>
  <w:num w:numId="48" w16cid:durableId="1618561877">
    <w:abstractNumId w:val="51"/>
  </w:num>
  <w:num w:numId="49" w16cid:durableId="862019634">
    <w:abstractNumId w:val="62"/>
  </w:num>
  <w:num w:numId="50" w16cid:durableId="889220112">
    <w:abstractNumId w:val="49"/>
  </w:num>
  <w:num w:numId="51" w16cid:durableId="1686590522">
    <w:abstractNumId w:val="6"/>
  </w:num>
  <w:num w:numId="52" w16cid:durableId="2123498194">
    <w:abstractNumId w:val="34"/>
  </w:num>
  <w:num w:numId="53" w16cid:durableId="1468204333">
    <w:abstractNumId w:val="46"/>
  </w:num>
  <w:num w:numId="54" w16cid:durableId="757873909">
    <w:abstractNumId w:val="39"/>
  </w:num>
  <w:num w:numId="55" w16cid:durableId="1360163402">
    <w:abstractNumId w:val="7"/>
  </w:num>
  <w:num w:numId="56" w16cid:durableId="1583905162">
    <w:abstractNumId w:val="65"/>
  </w:num>
  <w:num w:numId="57" w16cid:durableId="2114084506">
    <w:abstractNumId w:val="17"/>
  </w:num>
  <w:num w:numId="58" w16cid:durableId="2072264365">
    <w:abstractNumId w:val="9"/>
  </w:num>
  <w:num w:numId="59" w16cid:durableId="595599008">
    <w:abstractNumId w:val="43"/>
  </w:num>
  <w:num w:numId="60" w16cid:durableId="566260594">
    <w:abstractNumId w:val="25"/>
  </w:num>
  <w:num w:numId="61" w16cid:durableId="941301520">
    <w:abstractNumId w:val="53"/>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7"/>
  </w:num>
  <w:num w:numId="67" w16cid:durableId="492448432">
    <w:abstractNumId w:val="38"/>
  </w:num>
  <w:num w:numId="68" w16cid:durableId="1255748849">
    <w:abstractNumId w:val="50"/>
  </w:num>
  <w:num w:numId="69" w16cid:durableId="1193688275">
    <w:abstractNumId w:val="60"/>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2D3A"/>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6BD6"/>
    <w:rsid w:val="00670333"/>
    <w:rsid w:val="00681A0A"/>
    <w:rsid w:val="00681D4E"/>
    <w:rsid w:val="006838EF"/>
    <w:rsid w:val="00686A96"/>
    <w:rsid w:val="0068702E"/>
    <w:rsid w:val="00690D51"/>
    <w:rsid w:val="0069269D"/>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A9A"/>
    <w:rsid w:val="009B6AEE"/>
    <w:rsid w:val="009B7989"/>
    <w:rsid w:val="009C0581"/>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38</Pages>
  <Words>5601</Words>
  <Characters>31929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432</cp:revision>
  <cp:lastPrinted>2019-02-25T14:05:00Z</cp:lastPrinted>
  <dcterms:created xsi:type="dcterms:W3CDTF">2022-04-23T09:28:00Z</dcterms:created>
  <dcterms:modified xsi:type="dcterms:W3CDTF">2024-04-08T17:32:00Z</dcterms:modified>
</cp:coreProperties>
</file>